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B20C6" w14:textId="2540E354" w:rsidR="00C863E6" w:rsidRPr="00C863E6" w:rsidRDefault="00C863E6" w:rsidP="00C863E6">
      <w:pPr>
        <w:pStyle w:val="3gpptdocheadfirst"/>
        <w:rPr>
          <w:rFonts w:eastAsiaTheme="minorEastAsia" w:cs="Arial"/>
          <w:szCs w:val="22"/>
          <w:lang w:val="en-US" w:eastAsia="zh-CN"/>
        </w:rPr>
      </w:pPr>
      <w:bookmarkStart w:id="0" w:name="_Hlk131174226"/>
      <w:r w:rsidRPr="00C863E6">
        <w:rPr>
          <w:rFonts w:eastAsiaTheme="minorEastAsia" w:cs="Arial"/>
          <w:szCs w:val="22"/>
          <w:lang w:val="en-US" w:eastAsia="zh-CN"/>
        </w:rPr>
        <w:t>3GPP TSG-RAN WG2 Meeting #125</w:t>
      </w:r>
      <w:r w:rsidRPr="00C863E6">
        <w:rPr>
          <w:rFonts w:eastAsiaTheme="minorEastAsia" w:cs="Arial"/>
          <w:szCs w:val="22"/>
          <w:lang w:val="en-US" w:eastAsia="zh-CN"/>
        </w:rPr>
        <w:tab/>
      </w:r>
      <w:r w:rsidR="00811C5A" w:rsidRPr="00811C5A">
        <w:rPr>
          <w:rFonts w:eastAsiaTheme="minorEastAsia" w:cs="Arial"/>
          <w:szCs w:val="22"/>
          <w:lang w:val="en-US" w:eastAsia="zh-CN"/>
        </w:rPr>
        <w:t>R2-2400357</w:t>
      </w:r>
    </w:p>
    <w:p w14:paraId="4D54A66E" w14:textId="0502E294" w:rsidR="00972D6E" w:rsidRDefault="00C863E6" w:rsidP="00C863E6">
      <w:pPr>
        <w:pStyle w:val="3gpptdocheadfirst"/>
        <w:rPr>
          <w:rFonts w:eastAsiaTheme="minorEastAsia" w:cs="Arial"/>
          <w:szCs w:val="22"/>
          <w:lang w:val="en-US" w:eastAsia="zh-CN"/>
        </w:rPr>
      </w:pPr>
      <w:r w:rsidRPr="00C863E6">
        <w:rPr>
          <w:rFonts w:eastAsiaTheme="minorEastAsia" w:cs="Arial"/>
          <w:szCs w:val="22"/>
          <w:lang w:val="en-US" w:eastAsia="zh-CN"/>
        </w:rPr>
        <w:t>Athens, Greece, Feb. 26th – Mar. 1st, 2024</w:t>
      </w:r>
    </w:p>
    <w:p w14:paraId="48A1BDA9" w14:textId="77777777" w:rsidR="00C863E6" w:rsidRPr="00F2570E" w:rsidRDefault="00C863E6" w:rsidP="00C863E6">
      <w:pPr>
        <w:pStyle w:val="3gpptdocheadfirst"/>
        <w:rPr>
          <w:lang w:val="en-US"/>
        </w:rPr>
      </w:pPr>
    </w:p>
    <w:p w14:paraId="4381A0F4" w14:textId="46EDAF83" w:rsidR="00972D6E" w:rsidRPr="00B125F2" w:rsidRDefault="00972D6E" w:rsidP="00B125F2">
      <w:pPr>
        <w:pStyle w:val="3gpptdochead"/>
      </w:pPr>
      <w:r w:rsidRPr="00B125F2">
        <w:t>Agenda Item:</w:t>
      </w:r>
      <w:r w:rsidRPr="00B125F2">
        <w:tab/>
      </w:r>
      <w:r w:rsidR="00C863E6" w:rsidRPr="00C863E6">
        <w:t>7.5.3.4 Others</w:t>
      </w:r>
    </w:p>
    <w:p w14:paraId="5F08860F" w14:textId="77777777" w:rsidR="00972D6E" w:rsidRPr="00B125F2" w:rsidRDefault="00972D6E" w:rsidP="00B125F2">
      <w:pPr>
        <w:pStyle w:val="3gpptdochead"/>
      </w:pPr>
      <w:r w:rsidRPr="00B125F2">
        <w:t>Source:</w:t>
      </w:r>
      <w:r w:rsidRPr="00B125F2">
        <w:tab/>
        <w:t>NEC</w:t>
      </w:r>
    </w:p>
    <w:p w14:paraId="650BC9FC" w14:textId="03488FEE" w:rsidR="00972D6E" w:rsidRPr="00B125F2" w:rsidRDefault="00972D6E" w:rsidP="00B125F2">
      <w:pPr>
        <w:pStyle w:val="3gpptdochead"/>
      </w:pPr>
      <w:r w:rsidRPr="00B125F2">
        <w:t>Title:</w:t>
      </w:r>
      <w:r w:rsidRPr="00B125F2">
        <w:tab/>
      </w:r>
      <w:r w:rsidR="00C863E6">
        <w:t>Remaining issue</w:t>
      </w:r>
      <w:r w:rsidR="009D3DD2">
        <w:t>s</w:t>
      </w:r>
      <w:r w:rsidR="00C863E6">
        <w:t xml:space="preserve"> on </w:t>
      </w:r>
      <w:r w:rsidR="00C863E6" w:rsidRPr="00C863E6">
        <w:rPr>
          <w:lang w:val="en-US"/>
        </w:rPr>
        <w:t>non-integer DRX cycle</w:t>
      </w:r>
    </w:p>
    <w:p w14:paraId="1050AEE7" w14:textId="77777777" w:rsidR="00972D6E" w:rsidRPr="00B125F2" w:rsidRDefault="00972D6E" w:rsidP="00B125F2">
      <w:pPr>
        <w:pStyle w:val="3gpptdocheadlast"/>
        <w:rPr>
          <w:rFonts w:eastAsiaTheme="minorEastAsia"/>
        </w:rPr>
      </w:pPr>
      <w:r w:rsidRPr="00B125F2">
        <w:t>Document for:</w:t>
      </w:r>
      <w:r w:rsidRPr="00B125F2">
        <w:tab/>
        <w:t>Discussion and Decision</w:t>
      </w:r>
    </w:p>
    <w:p w14:paraId="02528C0B" w14:textId="77777777" w:rsidR="00972D6E" w:rsidRPr="00B125F2" w:rsidRDefault="00972D6E" w:rsidP="00EB1575">
      <w:pPr>
        <w:pStyle w:val="3gpptitlelv2"/>
        <w:rPr>
          <w:rFonts w:eastAsiaTheme="minorEastAsia"/>
        </w:rPr>
      </w:pPr>
      <w:r w:rsidRPr="00B125F2">
        <w:rPr>
          <w:rFonts w:eastAsiaTheme="minorEastAsia"/>
        </w:rPr>
        <w:t>1</w:t>
      </w:r>
      <w:r w:rsidRPr="00B125F2">
        <w:rPr>
          <w:rFonts w:eastAsiaTheme="minorEastAsia"/>
        </w:rPr>
        <w:tab/>
      </w:r>
      <w:r w:rsidRPr="00EB1575">
        <w:rPr>
          <w:rFonts w:eastAsiaTheme="minorEastAsia"/>
        </w:rPr>
        <w:t>Introduction</w:t>
      </w:r>
    </w:p>
    <w:p w14:paraId="77BF9C20" w14:textId="0161374C" w:rsidR="00B4571B" w:rsidRDefault="00972D6E" w:rsidP="00CC3397">
      <w:pPr>
        <w:pStyle w:val="3gpptxt"/>
      </w:pPr>
      <w:r w:rsidRPr="00B125F2">
        <w:t xml:space="preserve">In </w:t>
      </w:r>
      <w:bookmarkEnd w:id="0"/>
      <w:r w:rsidR="00CC3397">
        <w:t xml:space="preserve">current TS38.321 [1], starting DRX subframes for </w:t>
      </w:r>
      <w:r w:rsidR="00CC3397" w:rsidRPr="00C863E6">
        <w:rPr>
          <w:lang w:val="en-US"/>
        </w:rPr>
        <w:t>non-integer</w:t>
      </w:r>
      <w:r w:rsidR="00CC3397">
        <w:t xml:space="preserve"> long DRX cycle and short DRX cycle is determined as following:</w:t>
      </w:r>
    </w:p>
    <w:p w14:paraId="68B45F4D" w14:textId="7B879DC4" w:rsidR="00CC3397" w:rsidRDefault="00CC3397" w:rsidP="00CC3397">
      <w:pPr>
        <w:pStyle w:val="3gpptxt"/>
        <w:numPr>
          <w:ilvl w:val="0"/>
          <w:numId w:val="11"/>
        </w:numPr>
        <w:rPr>
          <w:lang w:val="en-US"/>
        </w:rPr>
      </w:pPr>
      <w:r w:rsidRPr="00CC3397">
        <w:rPr>
          <w:lang w:val="en-US"/>
        </w:rPr>
        <w:t>floor([(</w:t>
      </w:r>
      <w:r w:rsidRPr="00CC3397">
        <w:rPr>
          <w:i/>
          <w:iCs/>
          <w:lang w:val="en-US"/>
        </w:rPr>
        <w:t xml:space="preserve">DRX_SFN_COUNTER </w:t>
      </w:r>
      <w:r w:rsidRPr="00CC3397">
        <w:rPr>
          <w:rFonts w:hint="eastAsia"/>
          <w:lang w:val="en-US"/>
        </w:rPr>
        <w:t xml:space="preserve">× 10240) + (SFN × 10) + </w:t>
      </w:r>
      <w:r w:rsidRPr="00CC3397">
        <w:rPr>
          <w:lang w:val="en-US"/>
        </w:rPr>
        <w:t>subframe number] modulo (</w:t>
      </w:r>
      <w:proofErr w:type="spellStart"/>
      <w:r w:rsidRPr="003A1A2B">
        <w:rPr>
          <w:rStyle w:val="3gppsymbolitalicie"/>
        </w:rPr>
        <w:t>drx-NonIntegerShortCycle</w:t>
      </w:r>
      <w:proofErr w:type="spellEnd"/>
      <w:r w:rsidRPr="00CC3397">
        <w:rPr>
          <w:lang w:val="en-US"/>
        </w:rPr>
        <w:t>)) = floor([(</w:t>
      </w:r>
      <w:proofErr w:type="spellStart"/>
      <w:r w:rsidRPr="00CA4F1A">
        <w:rPr>
          <w:rStyle w:val="3gppsymbolitalicie"/>
        </w:rPr>
        <w:t>drx-</w:t>
      </w:r>
      <w:r w:rsidRPr="00E1491B">
        <w:rPr>
          <w:rStyle w:val="3gppsymbolitalicie"/>
        </w:rPr>
        <w:t>TimeReferenceSFN</w:t>
      </w:r>
      <w:proofErr w:type="spellEnd"/>
      <w:r w:rsidRPr="00CC3397">
        <w:rPr>
          <w:lang w:val="en-US"/>
        </w:rPr>
        <w:t xml:space="preserve"> × 10) + </w:t>
      </w:r>
      <w:r w:rsidRPr="00CA4F1A">
        <w:rPr>
          <w:rStyle w:val="3gppsymbolitalicie"/>
        </w:rPr>
        <w:t>drx-StartOffset</w:t>
      </w:r>
      <w:r w:rsidRPr="00CC3397">
        <w:rPr>
          <w:lang w:val="en-US"/>
        </w:rPr>
        <w:t>] modulo (</w:t>
      </w:r>
      <w:proofErr w:type="spellStart"/>
      <w:r w:rsidRPr="00CA4F1A">
        <w:rPr>
          <w:rStyle w:val="3gppsymbolitalicie"/>
        </w:rPr>
        <w:t>drx-NonIntegerShortCycle</w:t>
      </w:r>
      <w:proofErr w:type="spellEnd"/>
      <w:r w:rsidRPr="00CC3397">
        <w:rPr>
          <w:lang w:val="en-US"/>
        </w:rPr>
        <w:t>))</w:t>
      </w:r>
    </w:p>
    <w:p w14:paraId="1CBC50CE" w14:textId="3BEFCAC0" w:rsidR="00CC3397" w:rsidRDefault="00CC3397" w:rsidP="00CC3397">
      <w:pPr>
        <w:pStyle w:val="3gpptxt"/>
        <w:numPr>
          <w:ilvl w:val="0"/>
          <w:numId w:val="11"/>
        </w:numPr>
      </w:pPr>
      <w:r w:rsidRPr="00CC3397">
        <w:rPr>
          <w:lang w:val="en-US"/>
        </w:rPr>
        <w:t>floor([(</w:t>
      </w:r>
      <w:r w:rsidRPr="00CC3397">
        <w:rPr>
          <w:i/>
          <w:iCs/>
          <w:lang w:val="en-US"/>
        </w:rPr>
        <w:t xml:space="preserve">DRX_SFN_COUNTER </w:t>
      </w:r>
      <w:r w:rsidRPr="00CC3397">
        <w:rPr>
          <w:rFonts w:hint="eastAsia"/>
          <w:lang w:val="en-US"/>
        </w:rPr>
        <w:t xml:space="preserve">× 10240) + (SFN × 10) + </w:t>
      </w:r>
      <w:r w:rsidRPr="00CC3397">
        <w:rPr>
          <w:lang w:val="en-US"/>
        </w:rPr>
        <w:t>subframe number] modulo (</w:t>
      </w:r>
      <w:proofErr w:type="spellStart"/>
      <w:r w:rsidRPr="00CA4F1A">
        <w:rPr>
          <w:rStyle w:val="3gppsymbolitalicie"/>
        </w:rPr>
        <w:t>drx-NonIntegerLongCycle</w:t>
      </w:r>
      <w:proofErr w:type="spellEnd"/>
      <w:r w:rsidRPr="00CC3397">
        <w:rPr>
          <w:lang w:val="en-US"/>
        </w:rPr>
        <w:t>)) = floor([(</w:t>
      </w:r>
      <w:proofErr w:type="spellStart"/>
      <w:r w:rsidRPr="00CA4F1A">
        <w:rPr>
          <w:rStyle w:val="3gppsymbolitalicie"/>
        </w:rPr>
        <w:t>drx-TimeReferenceSFN</w:t>
      </w:r>
      <w:proofErr w:type="spellEnd"/>
      <w:r w:rsidRPr="00CC3397">
        <w:rPr>
          <w:i/>
          <w:iCs/>
          <w:lang w:val="en-US"/>
        </w:rPr>
        <w:t xml:space="preserve"> </w:t>
      </w:r>
      <w:r w:rsidRPr="00CC3397">
        <w:rPr>
          <w:rFonts w:hint="eastAsia"/>
          <w:lang w:val="en-US"/>
        </w:rPr>
        <w:t xml:space="preserve">× 10) + </w:t>
      </w:r>
      <w:r w:rsidRPr="00CA4F1A">
        <w:rPr>
          <w:rStyle w:val="3gppsymbolitalicie"/>
        </w:rPr>
        <w:t>drx-StartOffset</w:t>
      </w:r>
      <w:r w:rsidRPr="00CC3397">
        <w:rPr>
          <w:lang w:val="en-US"/>
        </w:rPr>
        <w:t>] modulo (</w:t>
      </w:r>
      <w:proofErr w:type="spellStart"/>
      <w:r w:rsidRPr="00CA4F1A">
        <w:rPr>
          <w:rStyle w:val="3gppsymbolitalicie"/>
        </w:rPr>
        <w:t>drx-NonIntegerLongCycle</w:t>
      </w:r>
      <w:proofErr w:type="spellEnd"/>
      <w:r w:rsidRPr="00CC3397">
        <w:rPr>
          <w:lang w:val="en-US"/>
        </w:rPr>
        <w:t>))</w:t>
      </w:r>
    </w:p>
    <w:p w14:paraId="6D36E43F" w14:textId="130024FC" w:rsidR="00CC3397" w:rsidRDefault="00CC3397" w:rsidP="00CC3397">
      <w:pPr>
        <w:pStyle w:val="3gpptxt"/>
        <w:rPr>
          <w:lang w:eastAsia="zh-CN"/>
        </w:rPr>
      </w:pPr>
      <w:r>
        <w:rPr>
          <w:lang w:eastAsia="zh-CN"/>
        </w:rPr>
        <w:t>Meanwhile, the counter is changed when:</w:t>
      </w:r>
    </w:p>
    <w:p w14:paraId="07979DC2" w14:textId="511257C8" w:rsidR="00CC3397" w:rsidRDefault="00CC3397" w:rsidP="00CC3397">
      <w:pPr>
        <w:pStyle w:val="3gpptxt"/>
        <w:numPr>
          <w:ilvl w:val="0"/>
          <w:numId w:val="12"/>
        </w:numPr>
        <w:rPr>
          <w:lang w:val="en-US" w:eastAsia="zh-CN"/>
        </w:rPr>
      </w:pPr>
      <w:r w:rsidRPr="00CC3397">
        <w:rPr>
          <w:lang w:val="en-US" w:eastAsia="zh-CN"/>
        </w:rPr>
        <w:t xml:space="preserve">increment </w:t>
      </w:r>
      <w:r w:rsidRPr="00CC3397">
        <w:rPr>
          <w:i/>
          <w:iCs/>
          <w:lang w:val="en-US" w:eastAsia="zh-CN"/>
        </w:rPr>
        <w:t>DRX_SFN_COUNTER</w:t>
      </w:r>
      <w:r w:rsidRPr="00CC3397">
        <w:rPr>
          <w:lang w:val="en-US" w:eastAsia="zh-CN"/>
        </w:rPr>
        <w:t xml:space="preserve"> by 1 in the first symbol of a slot in which SFN changes to 0;</w:t>
      </w:r>
    </w:p>
    <w:p w14:paraId="47BE7849" w14:textId="586A5159" w:rsidR="00CC3397" w:rsidRPr="00B4571B" w:rsidRDefault="00CC3397" w:rsidP="00CC3397">
      <w:pPr>
        <w:pStyle w:val="3gpptxt"/>
        <w:numPr>
          <w:ilvl w:val="0"/>
          <w:numId w:val="12"/>
        </w:numPr>
        <w:rPr>
          <w:lang w:eastAsia="zh-CN"/>
        </w:rPr>
      </w:pPr>
      <w:r w:rsidRPr="00CC3397">
        <w:rPr>
          <w:lang w:val="en-US" w:eastAsia="zh-CN"/>
        </w:rPr>
        <w:t xml:space="preserve">set </w:t>
      </w:r>
      <w:r w:rsidRPr="00CC3397">
        <w:rPr>
          <w:i/>
          <w:iCs/>
          <w:lang w:val="en-US" w:eastAsia="zh-CN"/>
        </w:rPr>
        <w:t>DRX_SFN_COUNTER</w:t>
      </w:r>
      <w:r w:rsidRPr="00CC3397">
        <w:rPr>
          <w:lang w:val="en-US" w:eastAsia="zh-CN"/>
        </w:rPr>
        <w:t xml:space="preserve"> to 0 in the first symbol of the slot immediately after the successful completion of the RRC (re-)configuration;</w:t>
      </w:r>
    </w:p>
    <w:p w14:paraId="19AA7FD7" w14:textId="7870679C" w:rsidR="00E654C5" w:rsidRDefault="00E654C5" w:rsidP="00E654C5">
      <w:pPr>
        <w:pStyle w:val="3gpptxt"/>
        <w:rPr>
          <w:rFonts w:eastAsiaTheme="minorEastAsia"/>
        </w:rPr>
      </w:pPr>
      <w:r w:rsidRPr="00D71966">
        <w:rPr>
          <w:rFonts w:eastAsiaTheme="minorEastAsia"/>
        </w:rPr>
        <w:t xml:space="preserve">In this paper, we discuss and give our views on </w:t>
      </w:r>
      <w:r>
        <w:rPr>
          <w:rFonts w:eastAsiaTheme="minorEastAsia"/>
        </w:rPr>
        <w:t xml:space="preserve">the remaining issues of </w:t>
      </w:r>
      <w:r w:rsidR="00CC3397" w:rsidRPr="00C863E6">
        <w:rPr>
          <w:lang w:val="en-US"/>
        </w:rPr>
        <w:t>non-integer DRX cycle</w:t>
      </w:r>
      <w:r w:rsidRPr="00D71966">
        <w:rPr>
          <w:rFonts w:eastAsiaTheme="minorEastAsia"/>
        </w:rPr>
        <w:t>.</w:t>
      </w:r>
    </w:p>
    <w:p w14:paraId="2938C288" w14:textId="77777777" w:rsidR="005223E3" w:rsidRPr="00E654C5" w:rsidRDefault="005223E3" w:rsidP="005223E3">
      <w:pPr>
        <w:pStyle w:val="3gpptxt"/>
      </w:pPr>
    </w:p>
    <w:p w14:paraId="098F0D34" w14:textId="24C4D8B2" w:rsidR="00972D6E" w:rsidRDefault="00972D6E" w:rsidP="00EB1575">
      <w:pPr>
        <w:pStyle w:val="3gpptitlelv2"/>
      </w:pPr>
      <w:r w:rsidRPr="00B125F2">
        <w:t>2</w:t>
      </w:r>
      <w:r w:rsidRPr="00B125F2">
        <w:tab/>
        <w:t>Discussion</w:t>
      </w:r>
    </w:p>
    <w:p w14:paraId="4FFA37F7" w14:textId="2F3F229E" w:rsidR="00972D6E" w:rsidRDefault="00972D6E" w:rsidP="00C3361F">
      <w:pPr>
        <w:pStyle w:val="3gpptitlelv3"/>
      </w:pPr>
      <w:r w:rsidRPr="00B125F2">
        <w:t>2.1</w:t>
      </w:r>
      <w:r w:rsidR="00C3361F">
        <w:tab/>
      </w:r>
      <w:r w:rsidR="00CC3397">
        <w:t>Issues of non-integer DRX cycle formula</w:t>
      </w:r>
    </w:p>
    <w:p w14:paraId="4277B582" w14:textId="77777777" w:rsidR="008449D3" w:rsidRPr="00D076E6" w:rsidRDefault="008449D3" w:rsidP="008449D3">
      <w:pPr>
        <w:pStyle w:val="3gpptxt"/>
      </w:pPr>
      <w:r w:rsidRPr="00D076E6">
        <w:t>We give examples of subframes and offset mapping relationship based on current formula in table-1. In this example, we assume the configured long DRX cycle is 25/2 ms and configured short DRX cycle is 25/6 ms. The values in the table is to which DRX offset of a subframe belongs, which is determined based on the left side (LHS) value of the TS formula calculated based on subframe index.</w:t>
      </w:r>
    </w:p>
    <w:p w14:paraId="057B04C3" w14:textId="77777777" w:rsidR="008449D3" w:rsidRPr="00D076E6" w:rsidRDefault="008449D3" w:rsidP="008449D3">
      <w:pPr>
        <w:pStyle w:val="3gpptxt"/>
      </w:pPr>
      <w:r w:rsidRPr="00D076E6">
        <w:t xml:space="preserve">For long DRX cycle, </w:t>
      </w:r>
      <w:proofErr w:type="spellStart"/>
      <w:r w:rsidRPr="00D076E6">
        <w:rPr>
          <w:i/>
          <w:iCs/>
          <w:lang w:val="en-US"/>
        </w:rPr>
        <w:t>drx</w:t>
      </w:r>
      <w:proofErr w:type="spellEnd"/>
      <w:r w:rsidRPr="00D076E6">
        <w:rPr>
          <w:i/>
          <w:iCs/>
          <w:lang w:val="en-US"/>
        </w:rPr>
        <w:t>-StartOffset</w:t>
      </w:r>
      <w:r w:rsidRPr="00D076E6">
        <w:t xml:space="preserve"> can be configured from 0 to 11. Subframe #0 and subframe #13 have the same LHS value 0, thus they are the starting subframe of </w:t>
      </w:r>
      <w:proofErr w:type="spellStart"/>
      <w:r w:rsidRPr="00D076E6">
        <w:rPr>
          <w:i/>
          <w:iCs/>
          <w:lang w:val="en-US"/>
        </w:rPr>
        <w:t>drx</w:t>
      </w:r>
      <w:proofErr w:type="spellEnd"/>
      <w:r w:rsidRPr="00D076E6">
        <w:rPr>
          <w:i/>
          <w:iCs/>
          <w:lang w:val="en-US"/>
        </w:rPr>
        <w:t>-StartOffset</w:t>
      </w:r>
      <w:r w:rsidRPr="00D076E6">
        <w:t xml:space="preserve"> = 0, and so on. For subframe #12, since the calculated LHS value is 12 but the allowed RHS configured value is from 0 to 11, subframe #12 would not be the starting subframe of any </w:t>
      </w:r>
      <w:proofErr w:type="spellStart"/>
      <w:r w:rsidRPr="00D076E6">
        <w:rPr>
          <w:i/>
          <w:iCs/>
          <w:lang w:val="en-US"/>
        </w:rPr>
        <w:t>drx</w:t>
      </w:r>
      <w:proofErr w:type="spellEnd"/>
      <w:r w:rsidRPr="00D076E6">
        <w:rPr>
          <w:i/>
          <w:iCs/>
          <w:lang w:val="en-US"/>
        </w:rPr>
        <w:t>-StartOffset</w:t>
      </w:r>
      <w:r w:rsidRPr="00D076E6">
        <w:t>. We use ‘NA’ in the table to indicate that the subframe is invalid to be the starting subframe of DRX cycle.</w:t>
      </w:r>
    </w:p>
    <w:p w14:paraId="5B7259B8" w14:textId="77777777" w:rsidR="008449D3" w:rsidRPr="00D076E6" w:rsidRDefault="008449D3" w:rsidP="008449D3">
      <w:pPr>
        <w:pStyle w:val="3gpptxt"/>
        <w:rPr>
          <w:iCs/>
          <w:lang w:val="en-US"/>
        </w:rPr>
      </w:pPr>
      <w:r w:rsidRPr="00D076E6">
        <w:t xml:space="preserve">For short DRX cycle, we have three columns separately for the </w:t>
      </w:r>
      <w:proofErr w:type="spellStart"/>
      <w:r w:rsidRPr="00D076E6">
        <w:rPr>
          <w:i/>
          <w:iCs/>
          <w:lang w:val="en-US"/>
        </w:rPr>
        <w:t>drx</w:t>
      </w:r>
      <w:proofErr w:type="spellEnd"/>
      <w:r w:rsidRPr="00D076E6">
        <w:rPr>
          <w:i/>
          <w:iCs/>
          <w:lang w:val="en-US"/>
        </w:rPr>
        <w:t>-StartOffset</w:t>
      </w:r>
      <w:r w:rsidRPr="00D076E6">
        <w:t xml:space="preserve"> values configured from 0 to 3, from 4 to 7 and from 8 to 11. Since for right side (RHS) values having (0 modulo </w:t>
      </w:r>
      <w:proofErr w:type="spellStart"/>
      <w:r w:rsidRPr="00D076E6">
        <w:rPr>
          <w:i/>
          <w:iCs/>
          <w:lang w:val="en-US"/>
        </w:rPr>
        <w:t>drx-NonIntegerShortCycle</w:t>
      </w:r>
      <w:proofErr w:type="spellEnd"/>
      <w:r w:rsidRPr="00D076E6">
        <w:rPr>
          <w:iCs/>
          <w:lang w:val="en-US"/>
        </w:rPr>
        <w:t xml:space="preserve">) = (5 modulo </w:t>
      </w:r>
      <w:proofErr w:type="spellStart"/>
      <w:r w:rsidRPr="00D076E6">
        <w:rPr>
          <w:i/>
          <w:iCs/>
          <w:lang w:val="en-US"/>
        </w:rPr>
        <w:t>drx-NonIntegerShortCycle</w:t>
      </w:r>
      <w:proofErr w:type="spellEnd"/>
      <w:r w:rsidRPr="00D076E6">
        <w:rPr>
          <w:iCs/>
          <w:lang w:val="en-US"/>
        </w:rPr>
        <w:t xml:space="preserve">), </w:t>
      </w:r>
      <w:proofErr w:type="spellStart"/>
      <w:r w:rsidRPr="00D076E6">
        <w:rPr>
          <w:i/>
          <w:iCs/>
          <w:lang w:val="en-US"/>
        </w:rPr>
        <w:t>drx</w:t>
      </w:r>
      <w:proofErr w:type="spellEnd"/>
      <w:r w:rsidRPr="00D076E6">
        <w:rPr>
          <w:i/>
          <w:iCs/>
          <w:lang w:val="en-US"/>
        </w:rPr>
        <w:t>-StartOffset</w:t>
      </w:r>
      <w:r w:rsidRPr="00D076E6">
        <w:rPr>
          <w:iCs/>
          <w:lang w:val="en-US"/>
        </w:rPr>
        <w:t xml:space="preserve"> = 5 has the same starting subframe as </w:t>
      </w:r>
      <w:proofErr w:type="spellStart"/>
      <w:r w:rsidRPr="00D076E6">
        <w:rPr>
          <w:i/>
          <w:iCs/>
          <w:lang w:val="en-US"/>
        </w:rPr>
        <w:t>drx</w:t>
      </w:r>
      <w:proofErr w:type="spellEnd"/>
      <w:r w:rsidRPr="00D076E6">
        <w:rPr>
          <w:i/>
          <w:iCs/>
          <w:lang w:val="en-US"/>
        </w:rPr>
        <w:t>-StartOffset</w:t>
      </w:r>
      <w:r w:rsidRPr="00D076E6">
        <w:rPr>
          <w:iCs/>
          <w:lang w:val="en-US"/>
        </w:rPr>
        <w:t xml:space="preserve"> = 0, and so on. We should notice that RHS value is 4 for </w:t>
      </w:r>
      <w:proofErr w:type="spellStart"/>
      <w:r w:rsidRPr="00D076E6">
        <w:rPr>
          <w:i/>
          <w:iCs/>
          <w:lang w:val="en-US"/>
        </w:rPr>
        <w:t>drx</w:t>
      </w:r>
      <w:proofErr w:type="spellEnd"/>
      <w:r w:rsidRPr="00D076E6">
        <w:rPr>
          <w:i/>
          <w:iCs/>
          <w:lang w:val="en-US"/>
        </w:rPr>
        <w:t>-StartOffset</w:t>
      </w:r>
      <w:r w:rsidRPr="00D076E6">
        <w:rPr>
          <w:iCs/>
          <w:lang w:val="en-US"/>
        </w:rPr>
        <w:t xml:space="preserve"> = 4, and LHS value is also 4 for subframe #4 </w:t>
      </w:r>
      <w:r w:rsidRPr="00D076E6">
        <w:rPr>
          <w:lang w:val="en-US"/>
        </w:rPr>
        <w:t>(marked by red in table-1)</w:t>
      </w:r>
      <w:r w:rsidRPr="00D076E6">
        <w:rPr>
          <w:iCs/>
          <w:lang w:val="en-US"/>
        </w:rPr>
        <w:t>.</w:t>
      </w:r>
    </w:p>
    <w:p w14:paraId="4CE8E07A" w14:textId="77777777" w:rsidR="008449D3" w:rsidRPr="00D076E6" w:rsidRDefault="008449D3" w:rsidP="008449D3">
      <w:pPr>
        <w:pStyle w:val="3gpptxt"/>
      </w:pPr>
      <w:r w:rsidRPr="00D076E6">
        <w:rPr>
          <w:iCs/>
          <w:lang w:val="en-US"/>
        </w:rPr>
        <w:t xml:space="preserve">Another open issue is whether it be possible to configure short non-integer DRX together with long integer DRX cycle. To address this open issue, we give another examples assuming </w:t>
      </w:r>
      <w:r w:rsidRPr="00D076E6">
        <w:t>configured long DRX cycle is 25 ms and configured short DRX cycle is 25/3 ms in table-1a.</w:t>
      </w:r>
    </w:p>
    <w:tbl>
      <w:tblPr>
        <w:tblW w:w="0" w:type="auto"/>
        <w:jc w:val="center"/>
        <w:tblLook w:val="04A0" w:firstRow="1" w:lastRow="0" w:firstColumn="1" w:lastColumn="0" w:noHBand="0" w:noVBand="1"/>
      </w:tblPr>
      <w:tblGrid>
        <w:gridCol w:w="1455"/>
        <w:gridCol w:w="1400"/>
        <w:gridCol w:w="1400"/>
        <w:gridCol w:w="1500"/>
        <w:gridCol w:w="2327"/>
      </w:tblGrid>
      <w:tr w:rsidR="008449D3" w:rsidRPr="00D076E6" w14:paraId="072FD358" w14:textId="77777777" w:rsidTr="003D0820">
        <w:trPr>
          <w:trHeight w:val="290"/>
          <w:jc w:val="center"/>
        </w:trPr>
        <w:tc>
          <w:tcPr>
            <w:tcW w:w="0" w:type="auto"/>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F89318" w14:textId="77777777" w:rsidR="008449D3" w:rsidRPr="00D076E6" w:rsidRDefault="008449D3" w:rsidP="00D076E6">
            <w:pPr>
              <w:widowControl/>
              <w:spacing w:after="0" w:line="240" w:lineRule="auto"/>
              <w:jc w:val="center"/>
              <w:rPr>
                <w:rFonts w:ascii="Times New Roman" w:eastAsia="宋体" w:hAnsi="Times New Roman" w:cs="Times New Roman"/>
                <w:b/>
                <w:bCs/>
                <w:color w:val="000000"/>
                <w:sz w:val="20"/>
                <w:szCs w:val="20"/>
              </w:rPr>
            </w:pPr>
            <w:r w:rsidRPr="00D076E6">
              <w:rPr>
                <w:rFonts w:ascii="Times New Roman" w:eastAsia="宋体" w:hAnsi="Times New Roman" w:cs="Times New Roman"/>
                <w:b/>
                <w:bCs/>
                <w:color w:val="000000"/>
                <w:sz w:val="20"/>
                <w:szCs w:val="20"/>
              </w:rPr>
              <w:lastRenderedPageBreak/>
              <w:t xml:space="preserve">table-1: Subframe index and </w:t>
            </w:r>
            <w:proofErr w:type="spellStart"/>
            <w:r w:rsidRPr="00D076E6">
              <w:rPr>
                <w:rFonts w:ascii="Times New Roman" w:hAnsi="Times New Roman" w:cs="Times New Roman"/>
                <w:b/>
                <w:i/>
                <w:iCs/>
                <w:sz w:val="20"/>
                <w:szCs w:val="20"/>
              </w:rPr>
              <w:t>drx</w:t>
            </w:r>
            <w:proofErr w:type="spellEnd"/>
            <w:r w:rsidRPr="00D076E6">
              <w:rPr>
                <w:rFonts w:ascii="Times New Roman" w:hAnsi="Times New Roman" w:cs="Times New Roman"/>
                <w:b/>
                <w:i/>
                <w:iCs/>
                <w:sz w:val="20"/>
                <w:szCs w:val="20"/>
              </w:rPr>
              <w:t>-StartOffset</w:t>
            </w:r>
            <w:r w:rsidRPr="00D076E6">
              <w:rPr>
                <w:rFonts w:ascii="Times New Roman" w:hAnsi="Times New Roman" w:cs="Times New Roman"/>
                <w:b/>
                <w:sz w:val="20"/>
                <w:szCs w:val="20"/>
              </w:rPr>
              <w:t xml:space="preserve"> </w:t>
            </w:r>
            <w:r w:rsidRPr="00D076E6">
              <w:rPr>
                <w:rFonts w:ascii="Times New Roman" w:eastAsia="宋体" w:hAnsi="Times New Roman" w:cs="Times New Roman"/>
                <w:b/>
                <w:bCs/>
                <w:color w:val="000000"/>
                <w:sz w:val="20"/>
                <w:szCs w:val="20"/>
              </w:rPr>
              <w:t>mapping (Current formula)</w:t>
            </w:r>
          </w:p>
        </w:tc>
      </w:tr>
      <w:tr w:rsidR="008449D3" w:rsidRPr="00D076E6" w14:paraId="7A27A1D0" w14:textId="77777777" w:rsidTr="003D0820">
        <w:trPr>
          <w:trHeight w:val="290"/>
          <w:jc w:val="center"/>
        </w:trPr>
        <w:tc>
          <w:tcPr>
            <w:tcW w:w="0" w:type="auto"/>
            <w:vMerge w:val="restart"/>
            <w:tcBorders>
              <w:top w:val="nil"/>
              <w:left w:val="single" w:sz="4" w:space="0" w:color="auto"/>
              <w:bottom w:val="single" w:sz="4" w:space="0" w:color="000000"/>
              <w:right w:val="single" w:sz="4" w:space="0" w:color="auto"/>
            </w:tcBorders>
            <w:shd w:val="clear" w:color="000000" w:fill="C6E0B4"/>
            <w:noWrap/>
            <w:vAlign w:val="center"/>
            <w:hideMark/>
          </w:tcPr>
          <w:p w14:paraId="50CB7F5B"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DRX cycle</w:t>
            </w:r>
          </w:p>
        </w:tc>
        <w:tc>
          <w:tcPr>
            <w:tcW w:w="0" w:type="auto"/>
            <w:gridSpan w:val="3"/>
            <w:tcBorders>
              <w:top w:val="single" w:sz="4" w:space="0" w:color="auto"/>
              <w:left w:val="nil"/>
              <w:bottom w:val="single" w:sz="4" w:space="0" w:color="auto"/>
              <w:right w:val="single" w:sz="4" w:space="0" w:color="000000"/>
            </w:tcBorders>
            <w:shd w:val="clear" w:color="000000" w:fill="C6E0B4"/>
            <w:noWrap/>
            <w:vAlign w:val="center"/>
            <w:hideMark/>
          </w:tcPr>
          <w:p w14:paraId="29E19C3A" w14:textId="77777777" w:rsidR="008449D3" w:rsidRPr="00D076E6" w:rsidRDefault="008449D3" w:rsidP="00D076E6">
            <w:pPr>
              <w:widowControl/>
              <w:spacing w:after="0" w:line="240" w:lineRule="auto"/>
              <w:jc w:val="center"/>
              <w:rPr>
                <w:rFonts w:ascii="Times New Roman" w:eastAsia="宋体" w:hAnsi="Times New Roman" w:cs="Times New Roman"/>
                <w:sz w:val="20"/>
                <w:szCs w:val="20"/>
              </w:rPr>
            </w:pPr>
            <w:proofErr w:type="spellStart"/>
            <w:r w:rsidRPr="00D076E6">
              <w:rPr>
                <w:rFonts w:ascii="Times New Roman" w:eastAsia="宋体" w:hAnsi="Times New Roman" w:cs="Times New Roman"/>
                <w:i/>
                <w:color w:val="000000"/>
                <w:sz w:val="20"/>
                <w:szCs w:val="20"/>
              </w:rPr>
              <w:t>drx-NonIntegerShortCycle</w:t>
            </w:r>
            <w:proofErr w:type="spellEnd"/>
          </w:p>
        </w:tc>
        <w:tc>
          <w:tcPr>
            <w:tcW w:w="0" w:type="auto"/>
            <w:tcBorders>
              <w:top w:val="nil"/>
              <w:left w:val="nil"/>
              <w:bottom w:val="single" w:sz="4" w:space="0" w:color="auto"/>
              <w:right w:val="single" w:sz="4" w:space="0" w:color="auto"/>
            </w:tcBorders>
            <w:shd w:val="clear" w:color="000000" w:fill="C6E0B4"/>
            <w:noWrap/>
            <w:vAlign w:val="center"/>
            <w:hideMark/>
          </w:tcPr>
          <w:p w14:paraId="4F333290"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proofErr w:type="spellStart"/>
            <w:r w:rsidRPr="00D076E6">
              <w:rPr>
                <w:rFonts w:ascii="Times New Roman" w:eastAsia="宋体" w:hAnsi="Times New Roman" w:cs="Times New Roman"/>
                <w:i/>
                <w:color w:val="000000"/>
                <w:sz w:val="20"/>
                <w:szCs w:val="20"/>
              </w:rPr>
              <w:t>drx-NonIntegerLongCycle</w:t>
            </w:r>
            <w:proofErr w:type="spellEnd"/>
          </w:p>
        </w:tc>
      </w:tr>
      <w:tr w:rsidR="008449D3" w:rsidRPr="00D076E6" w14:paraId="4E922807" w14:textId="77777777" w:rsidTr="003D0820">
        <w:trPr>
          <w:trHeight w:val="290"/>
          <w:jc w:val="center"/>
        </w:trPr>
        <w:tc>
          <w:tcPr>
            <w:tcW w:w="0" w:type="auto"/>
            <w:vMerge/>
            <w:tcBorders>
              <w:top w:val="nil"/>
              <w:left w:val="single" w:sz="4" w:space="0" w:color="auto"/>
              <w:bottom w:val="single" w:sz="4" w:space="0" w:color="000000"/>
              <w:right w:val="single" w:sz="4" w:space="0" w:color="auto"/>
            </w:tcBorders>
            <w:vAlign w:val="center"/>
            <w:hideMark/>
          </w:tcPr>
          <w:p w14:paraId="5D77B128" w14:textId="77777777" w:rsidR="008449D3" w:rsidRPr="00D076E6" w:rsidRDefault="008449D3" w:rsidP="00D076E6">
            <w:pPr>
              <w:widowControl/>
              <w:spacing w:after="0" w:line="240" w:lineRule="auto"/>
              <w:jc w:val="left"/>
              <w:rPr>
                <w:rFonts w:ascii="Times New Roman" w:eastAsia="宋体" w:hAnsi="Times New Roman" w:cs="Times New Roman"/>
                <w:color w:val="000000"/>
                <w:sz w:val="20"/>
                <w:szCs w:val="20"/>
              </w:rPr>
            </w:pPr>
          </w:p>
        </w:tc>
        <w:tc>
          <w:tcPr>
            <w:tcW w:w="0" w:type="auto"/>
            <w:gridSpan w:val="3"/>
            <w:tcBorders>
              <w:top w:val="single" w:sz="4" w:space="0" w:color="auto"/>
              <w:left w:val="nil"/>
              <w:bottom w:val="single" w:sz="4" w:space="0" w:color="auto"/>
              <w:right w:val="single" w:sz="4" w:space="0" w:color="000000"/>
            </w:tcBorders>
            <w:shd w:val="clear" w:color="000000" w:fill="C6E0B4"/>
            <w:noWrap/>
            <w:vAlign w:val="center"/>
            <w:hideMark/>
          </w:tcPr>
          <w:p w14:paraId="53D42A77" w14:textId="77777777" w:rsidR="008449D3" w:rsidRPr="00D076E6" w:rsidRDefault="008449D3" w:rsidP="00D076E6">
            <w:pPr>
              <w:widowControl/>
              <w:spacing w:after="0" w:line="240" w:lineRule="auto"/>
              <w:jc w:val="center"/>
              <w:rPr>
                <w:rFonts w:ascii="Times New Roman" w:eastAsia="宋体" w:hAnsi="Times New Roman" w:cs="Times New Roman"/>
                <w:sz w:val="20"/>
                <w:szCs w:val="20"/>
              </w:rPr>
            </w:pPr>
            <w:r w:rsidRPr="00D076E6">
              <w:rPr>
                <w:rFonts w:ascii="Times New Roman" w:eastAsia="宋体" w:hAnsi="Times New Roman" w:cs="Times New Roman"/>
                <w:sz w:val="20"/>
                <w:szCs w:val="20"/>
              </w:rPr>
              <w:t>25/6 ms</w:t>
            </w:r>
          </w:p>
        </w:tc>
        <w:tc>
          <w:tcPr>
            <w:tcW w:w="0" w:type="auto"/>
            <w:tcBorders>
              <w:top w:val="nil"/>
              <w:left w:val="nil"/>
              <w:bottom w:val="single" w:sz="4" w:space="0" w:color="auto"/>
              <w:right w:val="single" w:sz="4" w:space="0" w:color="auto"/>
            </w:tcBorders>
            <w:shd w:val="clear" w:color="000000" w:fill="C6E0B4"/>
            <w:noWrap/>
            <w:vAlign w:val="center"/>
            <w:hideMark/>
          </w:tcPr>
          <w:p w14:paraId="0D6DF665"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25/2 ms</w:t>
            </w:r>
          </w:p>
        </w:tc>
      </w:tr>
      <w:tr w:rsidR="008449D3" w:rsidRPr="00D076E6" w14:paraId="7A3F4B33"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58167C3E"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subframe index</w:t>
            </w:r>
          </w:p>
        </w:tc>
        <w:tc>
          <w:tcPr>
            <w:tcW w:w="0" w:type="auto"/>
            <w:tcBorders>
              <w:top w:val="nil"/>
              <w:left w:val="nil"/>
              <w:bottom w:val="single" w:sz="4" w:space="0" w:color="auto"/>
              <w:right w:val="single" w:sz="4" w:space="0" w:color="auto"/>
            </w:tcBorders>
            <w:shd w:val="clear" w:color="auto" w:fill="FFE599" w:themeFill="accent4" w:themeFillTint="66"/>
            <w:noWrap/>
            <w:vAlign w:val="bottom"/>
            <w:hideMark/>
          </w:tcPr>
          <w:p w14:paraId="71A93F58"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i/>
                <w:color w:val="000000"/>
                <w:sz w:val="20"/>
                <w:szCs w:val="20"/>
              </w:rPr>
              <w:t>StartOffset</w:t>
            </w:r>
            <w:r w:rsidRPr="00D076E6">
              <w:rPr>
                <w:rFonts w:ascii="Times New Roman" w:eastAsia="宋体" w:hAnsi="Times New Roman" w:cs="Times New Roman"/>
                <w:color w:val="000000"/>
                <w:sz w:val="20"/>
                <w:szCs w:val="20"/>
              </w:rPr>
              <w:t xml:space="preserve"> 0-3</w:t>
            </w:r>
          </w:p>
        </w:tc>
        <w:tc>
          <w:tcPr>
            <w:tcW w:w="0" w:type="auto"/>
            <w:tcBorders>
              <w:top w:val="nil"/>
              <w:left w:val="nil"/>
              <w:bottom w:val="single" w:sz="4" w:space="0" w:color="auto"/>
              <w:right w:val="single" w:sz="4" w:space="0" w:color="auto"/>
            </w:tcBorders>
            <w:shd w:val="clear" w:color="auto" w:fill="FFE599" w:themeFill="accent4" w:themeFillTint="66"/>
            <w:noWrap/>
            <w:vAlign w:val="bottom"/>
            <w:hideMark/>
          </w:tcPr>
          <w:p w14:paraId="04F01799"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i/>
                <w:color w:val="000000"/>
                <w:sz w:val="20"/>
                <w:szCs w:val="20"/>
              </w:rPr>
              <w:t>StartOffset</w:t>
            </w:r>
            <w:r w:rsidRPr="00D076E6">
              <w:rPr>
                <w:rFonts w:ascii="Times New Roman" w:eastAsia="宋体" w:hAnsi="Times New Roman" w:cs="Times New Roman"/>
                <w:color w:val="000000"/>
                <w:sz w:val="20"/>
                <w:szCs w:val="20"/>
              </w:rPr>
              <w:t xml:space="preserve"> 4-7</w:t>
            </w:r>
          </w:p>
        </w:tc>
        <w:tc>
          <w:tcPr>
            <w:tcW w:w="0" w:type="auto"/>
            <w:tcBorders>
              <w:top w:val="nil"/>
              <w:left w:val="nil"/>
              <w:bottom w:val="single" w:sz="4" w:space="0" w:color="auto"/>
              <w:right w:val="single" w:sz="4" w:space="0" w:color="auto"/>
            </w:tcBorders>
            <w:shd w:val="clear" w:color="auto" w:fill="FFE599" w:themeFill="accent4" w:themeFillTint="66"/>
            <w:noWrap/>
            <w:vAlign w:val="bottom"/>
            <w:hideMark/>
          </w:tcPr>
          <w:p w14:paraId="09C5E92E"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i/>
                <w:color w:val="000000"/>
                <w:sz w:val="20"/>
                <w:szCs w:val="20"/>
              </w:rPr>
              <w:t>StartOffset</w:t>
            </w:r>
            <w:r w:rsidRPr="00D076E6">
              <w:rPr>
                <w:rFonts w:ascii="Times New Roman" w:eastAsia="宋体" w:hAnsi="Times New Roman" w:cs="Times New Roman"/>
                <w:color w:val="000000"/>
                <w:sz w:val="20"/>
                <w:szCs w:val="20"/>
              </w:rPr>
              <w:t xml:space="preserve"> 8-11</w:t>
            </w:r>
          </w:p>
        </w:tc>
        <w:tc>
          <w:tcPr>
            <w:tcW w:w="0" w:type="auto"/>
            <w:tcBorders>
              <w:top w:val="nil"/>
              <w:left w:val="nil"/>
              <w:bottom w:val="single" w:sz="4" w:space="0" w:color="auto"/>
              <w:right w:val="single" w:sz="4" w:space="0" w:color="auto"/>
            </w:tcBorders>
            <w:shd w:val="clear" w:color="auto" w:fill="FFE599" w:themeFill="accent4" w:themeFillTint="66"/>
            <w:noWrap/>
            <w:vAlign w:val="bottom"/>
            <w:hideMark/>
          </w:tcPr>
          <w:p w14:paraId="088F3DB7"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i/>
                <w:color w:val="000000"/>
                <w:sz w:val="20"/>
                <w:szCs w:val="20"/>
              </w:rPr>
              <w:t>StartOffset</w:t>
            </w:r>
            <w:r w:rsidRPr="00D076E6">
              <w:rPr>
                <w:rFonts w:ascii="Times New Roman" w:eastAsia="宋体" w:hAnsi="Times New Roman" w:cs="Times New Roman"/>
                <w:color w:val="000000"/>
                <w:sz w:val="20"/>
                <w:szCs w:val="20"/>
              </w:rPr>
              <w:t xml:space="preserve"> 0-11</w:t>
            </w:r>
          </w:p>
        </w:tc>
      </w:tr>
      <w:tr w:rsidR="008449D3" w:rsidRPr="00D076E6" w14:paraId="16FFBCCF"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6934ECCB"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00B050"/>
            <w:noWrap/>
            <w:vAlign w:val="center"/>
            <w:hideMark/>
          </w:tcPr>
          <w:p w14:paraId="2E6D1EF5"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000000" w:fill="BDD7EE"/>
            <w:noWrap/>
            <w:vAlign w:val="center"/>
            <w:hideMark/>
          </w:tcPr>
          <w:p w14:paraId="2B497678"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5</w:t>
            </w:r>
          </w:p>
        </w:tc>
        <w:tc>
          <w:tcPr>
            <w:tcW w:w="0" w:type="auto"/>
            <w:tcBorders>
              <w:top w:val="nil"/>
              <w:left w:val="nil"/>
              <w:bottom w:val="single" w:sz="4" w:space="0" w:color="auto"/>
              <w:right w:val="single" w:sz="4" w:space="0" w:color="auto"/>
            </w:tcBorders>
            <w:shd w:val="clear" w:color="000000" w:fill="BDD7EE"/>
            <w:noWrap/>
            <w:vAlign w:val="center"/>
            <w:hideMark/>
          </w:tcPr>
          <w:p w14:paraId="3C52AECA"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9</w:t>
            </w:r>
          </w:p>
        </w:tc>
        <w:tc>
          <w:tcPr>
            <w:tcW w:w="0" w:type="auto"/>
            <w:tcBorders>
              <w:top w:val="nil"/>
              <w:left w:val="nil"/>
              <w:bottom w:val="single" w:sz="4" w:space="0" w:color="auto"/>
              <w:right w:val="single" w:sz="4" w:space="0" w:color="auto"/>
            </w:tcBorders>
            <w:shd w:val="clear" w:color="auto" w:fill="00B050"/>
            <w:noWrap/>
            <w:vAlign w:val="center"/>
            <w:hideMark/>
          </w:tcPr>
          <w:p w14:paraId="4B084304"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0</w:t>
            </w:r>
          </w:p>
        </w:tc>
      </w:tr>
      <w:tr w:rsidR="008449D3" w:rsidRPr="00D076E6" w14:paraId="14D6EDF9"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6BFB0832"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w:t>
            </w:r>
          </w:p>
        </w:tc>
        <w:tc>
          <w:tcPr>
            <w:tcW w:w="0" w:type="auto"/>
            <w:tcBorders>
              <w:top w:val="nil"/>
              <w:left w:val="nil"/>
              <w:bottom w:val="single" w:sz="4" w:space="0" w:color="auto"/>
              <w:right w:val="single" w:sz="4" w:space="0" w:color="auto"/>
            </w:tcBorders>
            <w:shd w:val="clear" w:color="auto" w:fill="00B050"/>
            <w:noWrap/>
            <w:vAlign w:val="center"/>
            <w:hideMark/>
          </w:tcPr>
          <w:p w14:paraId="18764C72"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w:t>
            </w:r>
          </w:p>
        </w:tc>
        <w:tc>
          <w:tcPr>
            <w:tcW w:w="0" w:type="auto"/>
            <w:tcBorders>
              <w:top w:val="nil"/>
              <w:left w:val="nil"/>
              <w:bottom w:val="single" w:sz="4" w:space="0" w:color="auto"/>
              <w:right w:val="single" w:sz="4" w:space="0" w:color="auto"/>
            </w:tcBorders>
            <w:shd w:val="clear" w:color="000000" w:fill="BDD7EE"/>
            <w:noWrap/>
            <w:vAlign w:val="center"/>
            <w:hideMark/>
          </w:tcPr>
          <w:p w14:paraId="0D5F62A5"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6</w:t>
            </w:r>
          </w:p>
        </w:tc>
        <w:tc>
          <w:tcPr>
            <w:tcW w:w="0" w:type="auto"/>
            <w:tcBorders>
              <w:top w:val="nil"/>
              <w:left w:val="nil"/>
              <w:bottom w:val="single" w:sz="4" w:space="0" w:color="auto"/>
              <w:right w:val="single" w:sz="4" w:space="0" w:color="auto"/>
            </w:tcBorders>
            <w:shd w:val="clear" w:color="000000" w:fill="BDD7EE"/>
            <w:noWrap/>
            <w:vAlign w:val="center"/>
            <w:hideMark/>
          </w:tcPr>
          <w:p w14:paraId="1F581462"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10</w:t>
            </w:r>
          </w:p>
        </w:tc>
        <w:tc>
          <w:tcPr>
            <w:tcW w:w="0" w:type="auto"/>
            <w:tcBorders>
              <w:top w:val="nil"/>
              <w:left w:val="nil"/>
              <w:bottom w:val="single" w:sz="4" w:space="0" w:color="auto"/>
              <w:right w:val="single" w:sz="4" w:space="0" w:color="auto"/>
            </w:tcBorders>
            <w:shd w:val="clear" w:color="auto" w:fill="00B050"/>
            <w:noWrap/>
            <w:vAlign w:val="center"/>
            <w:hideMark/>
          </w:tcPr>
          <w:p w14:paraId="1112AF2C"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w:t>
            </w:r>
          </w:p>
        </w:tc>
      </w:tr>
      <w:tr w:rsidR="008449D3" w:rsidRPr="00D076E6" w14:paraId="6AA401BD"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14742BC6"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w:t>
            </w:r>
          </w:p>
        </w:tc>
        <w:tc>
          <w:tcPr>
            <w:tcW w:w="0" w:type="auto"/>
            <w:tcBorders>
              <w:top w:val="nil"/>
              <w:left w:val="nil"/>
              <w:bottom w:val="single" w:sz="4" w:space="0" w:color="auto"/>
              <w:right w:val="single" w:sz="4" w:space="0" w:color="auto"/>
            </w:tcBorders>
            <w:shd w:val="clear" w:color="auto" w:fill="00B050"/>
            <w:noWrap/>
            <w:vAlign w:val="center"/>
            <w:hideMark/>
          </w:tcPr>
          <w:p w14:paraId="47BFF4E4"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w:t>
            </w:r>
          </w:p>
        </w:tc>
        <w:tc>
          <w:tcPr>
            <w:tcW w:w="0" w:type="auto"/>
            <w:tcBorders>
              <w:top w:val="nil"/>
              <w:left w:val="nil"/>
              <w:bottom w:val="single" w:sz="4" w:space="0" w:color="auto"/>
              <w:right w:val="single" w:sz="4" w:space="0" w:color="auto"/>
            </w:tcBorders>
            <w:shd w:val="clear" w:color="000000" w:fill="BDD7EE"/>
            <w:noWrap/>
            <w:vAlign w:val="center"/>
            <w:hideMark/>
          </w:tcPr>
          <w:p w14:paraId="2A229DE1"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7</w:t>
            </w:r>
          </w:p>
        </w:tc>
        <w:tc>
          <w:tcPr>
            <w:tcW w:w="0" w:type="auto"/>
            <w:tcBorders>
              <w:top w:val="nil"/>
              <w:left w:val="nil"/>
              <w:bottom w:val="single" w:sz="4" w:space="0" w:color="auto"/>
              <w:right w:val="single" w:sz="4" w:space="0" w:color="auto"/>
            </w:tcBorders>
            <w:shd w:val="clear" w:color="000000" w:fill="BDD7EE"/>
            <w:noWrap/>
            <w:vAlign w:val="center"/>
            <w:hideMark/>
          </w:tcPr>
          <w:p w14:paraId="0D0F8C6B"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11</w:t>
            </w:r>
          </w:p>
        </w:tc>
        <w:tc>
          <w:tcPr>
            <w:tcW w:w="0" w:type="auto"/>
            <w:tcBorders>
              <w:top w:val="nil"/>
              <w:left w:val="nil"/>
              <w:bottom w:val="single" w:sz="4" w:space="0" w:color="auto"/>
              <w:right w:val="single" w:sz="4" w:space="0" w:color="auto"/>
            </w:tcBorders>
            <w:shd w:val="clear" w:color="auto" w:fill="00B050"/>
            <w:noWrap/>
            <w:vAlign w:val="center"/>
            <w:hideMark/>
          </w:tcPr>
          <w:p w14:paraId="288AA9E2"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w:t>
            </w:r>
          </w:p>
        </w:tc>
      </w:tr>
      <w:tr w:rsidR="008449D3" w:rsidRPr="00D076E6" w14:paraId="7C2633B6"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30E3AA2B"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3</w:t>
            </w:r>
          </w:p>
        </w:tc>
        <w:tc>
          <w:tcPr>
            <w:tcW w:w="0" w:type="auto"/>
            <w:tcBorders>
              <w:top w:val="nil"/>
              <w:left w:val="nil"/>
              <w:bottom w:val="single" w:sz="4" w:space="0" w:color="auto"/>
              <w:right w:val="single" w:sz="4" w:space="0" w:color="auto"/>
            </w:tcBorders>
            <w:shd w:val="clear" w:color="auto" w:fill="00B050"/>
            <w:noWrap/>
            <w:vAlign w:val="center"/>
            <w:hideMark/>
          </w:tcPr>
          <w:p w14:paraId="29040CCA"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3</w:t>
            </w:r>
          </w:p>
        </w:tc>
        <w:tc>
          <w:tcPr>
            <w:tcW w:w="0" w:type="auto"/>
            <w:tcBorders>
              <w:top w:val="nil"/>
              <w:left w:val="nil"/>
              <w:bottom w:val="single" w:sz="4" w:space="0" w:color="auto"/>
              <w:right w:val="single" w:sz="4" w:space="0" w:color="auto"/>
            </w:tcBorders>
            <w:shd w:val="clear" w:color="000000" w:fill="000000"/>
            <w:noWrap/>
            <w:vAlign w:val="center"/>
            <w:hideMark/>
          </w:tcPr>
          <w:p w14:paraId="1B6B5AB5"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auto" w:fill="FFC000"/>
            <w:noWrap/>
            <w:vAlign w:val="center"/>
            <w:hideMark/>
          </w:tcPr>
          <w:p w14:paraId="00838383"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8</w:t>
            </w:r>
          </w:p>
        </w:tc>
        <w:tc>
          <w:tcPr>
            <w:tcW w:w="0" w:type="auto"/>
            <w:tcBorders>
              <w:top w:val="nil"/>
              <w:left w:val="nil"/>
              <w:bottom w:val="single" w:sz="4" w:space="0" w:color="auto"/>
              <w:right w:val="single" w:sz="4" w:space="0" w:color="auto"/>
            </w:tcBorders>
            <w:shd w:val="clear" w:color="auto" w:fill="00B050"/>
            <w:noWrap/>
            <w:vAlign w:val="center"/>
            <w:hideMark/>
          </w:tcPr>
          <w:p w14:paraId="5058DD14"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3</w:t>
            </w:r>
          </w:p>
        </w:tc>
      </w:tr>
      <w:tr w:rsidR="008449D3" w:rsidRPr="00D076E6" w14:paraId="51B55C9A"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609AC48D"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4</w:t>
            </w:r>
          </w:p>
        </w:tc>
        <w:tc>
          <w:tcPr>
            <w:tcW w:w="0" w:type="auto"/>
            <w:tcBorders>
              <w:top w:val="nil"/>
              <w:left w:val="nil"/>
              <w:bottom w:val="single" w:sz="4" w:space="0" w:color="auto"/>
              <w:right w:val="single" w:sz="4" w:space="0" w:color="auto"/>
            </w:tcBorders>
            <w:shd w:val="clear" w:color="000000" w:fill="000000"/>
            <w:noWrap/>
            <w:vAlign w:val="center"/>
            <w:hideMark/>
          </w:tcPr>
          <w:p w14:paraId="2C7343BE"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FF0000"/>
            <w:noWrap/>
            <w:vAlign w:val="center"/>
            <w:hideMark/>
          </w:tcPr>
          <w:p w14:paraId="5CFAA6CA"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4</w:t>
            </w:r>
          </w:p>
        </w:tc>
        <w:tc>
          <w:tcPr>
            <w:tcW w:w="0" w:type="auto"/>
            <w:tcBorders>
              <w:top w:val="nil"/>
              <w:left w:val="nil"/>
              <w:bottom w:val="single" w:sz="4" w:space="0" w:color="auto"/>
              <w:right w:val="single" w:sz="4" w:space="0" w:color="auto"/>
            </w:tcBorders>
            <w:shd w:val="clear" w:color="000000" w:fill="000000"/>
            <w:noWrap/>
            <w:vAlign w:val="center"/>
            <w:hideMark/>
          </w:tcPr>
          <w:p w14:paraId="16DD7A43"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auto" w:fill="00B050"/>
            <w:noWrap/>
            <w:vAlign w:val="center"/>
            <w:hideMark/>
          </w:tcPr>
          <w:p w14:paraId="49A81EE0"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4</w:t>
            </w:r>
          </w:p>
        </w:tc>
      </w:tr>
      <w:tr w:rsidR="008449D3" w:rsidRPr="00D076E6" w14:paraId="1269BE19"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35AE68FF"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5</w:t>
            </w:r>
          </w:p>
        </w:tc>
        <w:tc>
          <w:tcPr>
            <w:tcW w:w="0" w:type="auto"/>
            <w:tcBorders>
              <w:top w:val="nil"/>
              <w:left w:val="nil"/>
              <w:bottom w:val="single" w:sz="4" w:space="0" w:color="auto"/>
              <w:right w:val="single" w:sz="4" w:space="0" w:color="auto"/>
            </w:tcBorders>
            <w:shd w:val="clear" w:color="000000" w:fill="BDD7EE"/>
            <w:noWrap/>
            <w:vAlign w:val="center"/>
            <w:hideMark/>
          </w:tcPr>
          <w:p w14:paraId="7EFECB6F"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00B050"/>
            <w:noWrap/>
            <w:vAlign w:val="center"/>
            <w:hideMark/>
          </w:tcPr>
          <w:p w14:paraId="0FCF6880"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5</w:t>
            </w:r>
          </w:p>
        </w:tc>
        <w:tc>
          <w:tcPr>
            <w:tcW w:w="0" w:type="auto"/>
            <w:tcBorders>
              <w:top w:val="nil"/>
              <w:left w:val="nil"/>
              <w:bottom w:val="single" w:sz="4" w:space="0" w:color="auto"/>
              <w:right w:val="single" w:sz="4" w:space="0" w:color="auto"/>
            </w:tcBorders>
            <w:shd w:val="clear" w:color="auto" w:fill="FFC000"/>
            <w:noWrap/>
            <w:vAlign w:val="center"/>
            <w:hideMark/>
          </w:tcPr>
          <w:p w14:paraId="22E89DB1"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9</w:t>
            </w:r>
          </w:p>
        </w:tc>
        <w:tc>
          <w:tcPr>
            <w:tcW w:w="0" w:type="auto"/>
            <w:tcBorders>
              <w:top w:val="nil"/>
              <w:left w:val="nil"/>
              <w:bottom w:val="single" w:sz="4" w:space="0" w:color="auto"/>
              <w:right w:val="single" w:sz="4" w:space="0" w:color="auto"/>
            </w:tcBorders>
            <w:shd w:val="clear" w:color="auto" w:fill="00B050"/>
            <w:noWrap/>
            <w:vAlign w:val="center"/>
            <w:hideMark/>
          </w:tcPr>
          <w:p w14:paraId="50F642B3"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5</w:t>
            </w:r>
          </w:p>
        </w:tc>
      </w:tr>
      <w:tr w:rsidR="008449D3" w:rsidRPr="00D076E6" w14:paraId="777BB402"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7DAE7C3A"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6</w:t>
            </w:r>
          </w:p>
        </w:tc>
        <w:tc>
          <w:tcPr>
            <w:tcW w:w="0" w:type="auto"/>
            <w:tcBorders>
              <w:top w:val="nil"/>
              <w:left w:val="nil"/>
              <w:bottom w:val="single" w:sz="4" w:space="0" w:color="auto"/>
              <w:right w:val="single" w:sz="4" w:space="0" w:color="auto"/>
            </w:tcBorders>
            <w:shd w:val="clear" w:color="000000" w:fill="BDD7EE"/>
            <w:noWrap/>
            <w:vAlign w:val="center"/>
            <w:hideMark/>
          </w:tcPr>
          <w:p w14:paraId="29E0B149"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w:t>
            </w:r>
          </w:p>
        </w:tc>
        <w:tc>
          <w:tcPr>
            <w:tcW w:w="0" w:type="auto"/>
            <w:tcBorders>
              <w:top w:val="nil"/>
              <w:left w:val="nil"/>
              <w:bottom w:val="single" w:sz="4" w:space="0" w:color="auto"/>
              <w:right w:val="single" w:sz="4" w:space="0" w:color="auto"/>
            </w:tcBorders>
            <w:shd w:val="clear" w:color="auto" w:fill="00B050"/>
            <w:noWrap/>
            <w:vAlign w:val="center"/>
            <w:hideMark/>
          </w:tcPr>
          <w:p w14:paraId="2BFE0CDF"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6</w:t>
            </w:r>
          </w:p>
        </w:tc>
        <w:tc>
          <w:tcPr>
            <w:tcW w:w="0" w:type="auto"/>
            <w:tcBorders>
              <w:top w:val="nil"/>
              <w:left w:val="nil"/>
              <w:bottom w:val="single" w:sz="4" w:space="0" w:color="auto"/>
              <w:right w:val="single" w:sz="4" w:space="0" w:color="auto"/>
            </w:tcBorders>
            <w:shd w:val="clear" w:color="000000" w:fill="BDD7EE"/>
            <w:noWrap/>
            <w:vAlign w:val="center"/>
            <w:hideMark/>
          </w:tcPr>
          <w:p w14:paraId="4C408833"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10</w:t>
            </w:r>
          </w:p>
        </w:tc>
        <w:tc>
          <w:tcPr>
            <w:tcW w:w="0" w:type="auto"/>
            <w:tcBorders>
              <w:top w:val="nil"/>
              <w:left w:val="nil"/>
              <w:bottom w:val="single" w:sz="4" w:space="0" w:color="auto"/>
              <w:right w:val="single" w:sz="4" w:space="0" w:color="auto"/>
            </w:tcBorders>
            <w:shd w:val="clear" w:color="auto" w:fill="00B050"/>
            <w:noWrap/>
            <w:vAlign w:val="center"/>
            <w:hideMark/>
          </w:tcPr>
          <w:p w14:paraId="62B5E76A"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6</w:t>
            </w:r>
          </w:p>
        </w:tc>
      </w:tr>
      <w:tr w:rsidR="008449D3" w:rsidRPr="00D076E6" w14:paraId="736F6168"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5FB59D25"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7</w:t>
            </w:r>
          </w:p>
        </w:tc>
        <w:tc>
          <w:tcPr>
            <w:tcW w:w="0" w:type="auto"/>
            <w:tcBorders>
              <w:top w:val="nil"/>
              <w:left w:val="nil"/>
              <w:bottom w:val="single" w:sz="4" w:space="0" w:color="auto"/>
              <w:right w:val="single" w:sz="4" w:space="0" w:color="auto"/>
            </w:tcBorders>
            <w:shd w:val="clear" w:color="000000" w:fill="BDD7EE"/>
            <w:noWrap/>
            <w:vAlign w:val="center"/>
            <w:hideMark/>
          </w:tcPr>
          <w:p w14:paraId="555A8E59"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w:t>
            </w:r>
          </w:p>
        </w:tc>
        <w:tc>
          <w:tcPr>
            <w:tcW w:w="0" w:type="auto"/>
            <w:tcBorders>
              <w:top w:val="nil"/>
              <w:left w:val="nil"/>
              <w:bottom w:val="single" w:sz="4" w:space="0" w:color="auto"/>
              <w:right w:val="single" w:sz="4" w:space="0" w:color="auto"/>
            </w:tcBorders>
            <w:shd w:val="clear" w:color="auto" w:fill="00B050"/>
            <w:noWrap/>
            <w:vAlign w:val="center"/>
            <w:hideMark/>
          </w:tcPr>
          <w:p w14:paraId="0E13DA7B"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7</w:t>
            </w:r>
          </w:p>
        </w:tc>
        <w:tc>
          <w:tcPr>
            <w:tcW w:w="0" w:type="auto"/>
            <w:tcBorders>
              <w:top w:val="nil"/>
              <w:left w:val="nil"/>
              <w:bottom w:val="single" w:sz="4" w:space="0" w:color="auto"/>
              <w:right w:val="single" w:sz="4" w:space="0" w:color="auto"/>
            </w:tcBorders>
            <w:shd w:val="clear" w:color="000000" w:fill="BDD7EE"/>
            <w:noWrap/>
            <w:vAlign w:val="center"/>
            <w:hideMark/>
          </w:tcPr>
          <w:p w14:paraId="2AB1549C"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11</w:t>
            </w:r>
          </w:p>
        </w:tc>
        <w:tc>
          <w:tcPr>
            <w:tcW w:w="0" w:type="auto"/>
            <w:tcBorders>
              <w:top w:val="nil"/>
              <w:left w:val="nil"/>
              <w:bottom w:val="single" w:sz="4" w:space="0" w:color="auto"/>
              <w:right w:val="single" w:sz="4" w:space="0" w:color="auto"/>
            </w:tcBorders>
            <w:shd w:val="clear" w:color="auto" w:fill="00B050"/>
            <w:noWrap/>
            <w:vAlign w:val="center"/>
            <w:hideMark/>
          </w:tcPr>
          <w:p w14:paraId="7007B9CA"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7</w:t>
            </w:r>
          </w:p>
        </w:tc>
      </w:tr>
      <w:tr w:rsidR="008449D3" w:rsidRPr="00D076E6" w14:paraId="5D959B0D"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12F8C9B2"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8</w:t>
            </w:r>
          </w:p>
        </w:tc>
        <w:tc>
          <w:tcPr>
            <w:tcW w:w="0" w:type="auto"/>
            <w:tcBorders>
              <w:top w:val="nil"/>
              <w:left w:val="nil"/>
              <w:bottom w:val="single" w:sz="4" w:space="0" w:color="auto"/>
              <w:right w:val="single" w:sz="4" w:space="0" w:color="auto"/>
            </w:tcBorders>
            <w:shd w:val="clear" w:color="000000" w:fill="BDD7EE"/>
            <w:noWrap/>
            <w:vAlign w:val="center"/>
            <w:hideMark/>
          </w:tcPr>
          <w:p w14:paraId="6D5E6F54"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3</w:t>
            </w:r>
          </w:p>
        </w:tc>
        <w:tc>
          <w:tcPr>
            <w:tcW w:w="0" w:type="auto"/>
            <w:tcBorders>
              <w:top w:val="nil"/>
              <w:left w:val="nil"/>
              <w:bottom w:val="single" w:sz="4" w:space="0" w:color="auto"/>
              <w:right w:val="single" w:sz="4" w:space="0" w:color="auto"/>
            </w:tcBorders>
            <w:shd w:val="clear" w:color="000000" w:fill="000000"/>
            <w:noWrap/>
            <w:vAlign w:val="center"/>
            <w:hideMark/>
          </w:tcPr>
          <w:p w14:paraId="5AE1D629"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auto" w:fill="00B050"/>
            <w:noWrap/>
            <w:vAlign w:val="center"/>
            <w:hideMark/>
          </w:tcPr>
          <w:p w14:paraId="24E1CB6C"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8</w:t>
            </w:r>
          </w:p>
        </w:tc>
        <w:tc>
          <w:tcPr>
            <w:tcW w:w="0" w:type="auto"/>
            <w:tcBorders>
              <w:top w:val="nil"/>
              <w:left w:val="nil"/>
              <w:bottom w:val="single" w:sz="4" w:space="0" w:color="auto"/>
              <w:right w:val="single" w:sz="4" w:space="0" w:color="auto"/>
            </w:tcBorders>
            <w:shd w:val="clear" w:color="auto" w:fill="00B050"/>
            <w:noWrap/>
            <w:vAlign w:val="center"/>
            <w:hideMark/>
          </w:tcPr>
          <w:p w14:paraId="0545B0A0"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8</w:t>
            </w:r>
          </w:p>
        </w:tc>
      </w:tr>
      <w:tr w:rsidR="008449D3" w:rsidRPr="00D076E6" w14:paraId="1FBD0709"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4F6A3303"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9</w:t>
            </w:r>
          </w:p>
        </w:tc>
        <w:tc>
          <w:tcPr>
            <w:tcW w:w="0" w:type="auto"/>
            <w:tcBorders>
              <w:top w:val="nil"/>
              <w:left w:val="nil"/>
              <w:bottom w:val="single" w:sz="4" w:space="0" w:color="auto"/>
              <w:right w:val="single" w:sz="4" w:space="0" w:color="auto"/>
            </w:tcBorders>
            <w:shd w:val="clear" w:color="000000" w:fill="BDD7EE"/>
            <w:noWrap/>
            <w:vAlign w:val="center"/>
            <w:hideMark/>
          </w:tcPr>
          <w:p w14:paraId="3833EC82"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000000" w:fill="BDD7EE"/>
            <w:noWrap/>
            <w:vAlign w:val="center"/>
            <w:hideMark/>
          </w:tcPr>
          <w:p w14:paraId="3B04F8B7"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5</w:t>
            </w:r>
          </w:p>
        </w:tc>
        <w:tc>
          <w:tcPr>
            <w:tcW w:w="0" w:type="auto"/>
            <w:tcBorders>
              <w:top w:val="nil"/>
              <w:left w:val="nil"/>
              <w:bottom w:val="single" w:sz="4" w:space="0" w:color="auto"/>
              <w:right w:val="single" w:sz="4" w:space="0" w:color="auto"/>
            </w:tcBorders>
            <w:shd w:val="clear" w:color="auto" w:fill="00B050"/>
            <w:noWrap/>
            <w:vAlign w:val="center"/>
            <w:hideMark/>
          </w:tcPr>
          <w:p w14:paraId="48C654E1"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9</w:t>
            </w:r>
          </w:p>
        </w:tc>
        <w:tc>
          <w:tcPr>
            <w:tcW w:w="0" w:type="auto"/>
            <w:tcBorders>
              <w:top w:val="nil"/>
              <w:left w:val="nil"/>
              <w:bottom w:val="single" w:sz="4" w:space="0" w:color="auto"/>
              <w:right w:val="single" w:sz="4" w:space="0" w:color="auto"/>
            </w:tcBorders>
            <w:shd w:val="clear" w:color="auto" w:fill="00B050"/>
            <w:noWrap/>
            <w:vAlign w:val="center"/>
            <w:hideMark/>
          </w:tcPr>
          <w:p w14:paraId="7BB311C1"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9</w:t>
            </w:r>
          </w:p>
        </w:tc>
      </w:tr>
      <w:tr w:rsidR="008449D3" w:rsidRPr="00D076E6" w14:paraId="15906E61"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31C3A9BB"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10</w:t>
            </w:r>
          </w:p>
        </w:tc>
        <w:tc>
          <w:tcPr>
            <w:tcW w:w="0" w:type="auto"/>
            <w:tcBorders>
              <w:top w:val="nil"/>
              <w:left w:val="nil"/>
              <w:bottom w:val="single" w:sz="4" w:space="0" w:color="auto"/>
              <w:right w:val="single" w:sz="4" w:space="0" w:color="auto"/>
            </w:tcBorders>
            <w:shd w:val="clear" w:color="000000" w:fill="BDD7EE"/>
            <w:noWrap/>
            <w:vAlign w:val="center"/>
            <w:hideMark/>
          </w:tcPr>
          <w:p w14:paraId="3A532D05"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w:t>
            </w:r>
          </w:p>
        </w:tc>
        <w:tc>
          <w:tcPr>
            <w:tcW w:w="0" w:type="auto"/>
            <w:tcBorders>
              <w:top w:val="nil"/>
              <w:left w:val="nil"/>
              <w:bottom w:val="single" w:sz="4" w:space="0" w:color="auto"/>
              <w:right w:val="single" w:sz="4" w:space="0" w:color="auto"/>
            </w:tcBorders>
            <w:shd w:val="clear" w:color="000000" w:fill="BDD7EE"/>
            <w:noWrap/>
            <w:vAlign w:val="center"/>
            <w:hideMark/>
          </w:tcPr>
          <w:p w14:paraId="23F2FA9A"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6</w:t>
            </w:r>
          </w:p>
        </w:tc>
        <w:tc>
          <w:tcPr>
            <w:tcW w:w="0" w:type="auto"/>
            <w:tcBorders>
              <w:top w:val="nil"/>
              <w:left w:val="nil"/>
              <w:bottom w:val="single" w:sz="4" w:space="0" w:color="auto"/>
              <w:right w:val="single" w:sz="4" w:space="0" w:color="auto"/>
            </w:tcBorders>
            <w:shd w:val="clear" w:color="auto" w:fill="00B050"/>
            <w:noWrap/>
            <w:vAlign w:val="center"/>
            <w:hideMark/>
          </w:tcPr>
          <w:p w14:paraId="3B849AFF"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10</w:t>
            </w:r>
          </w:p>
        </w:tc>
        <w:tc>
          <w:tcPr>
            <w:tcW w:w="0" w:type="auto"/>
            <w:tcBorders>
              <w:top w:val="nil"/>
              <w:left w:val="nil"/>
              <w:bottom w:val="single" w:sz="4" w:space="0" w:color="auto"/>
              <w:right w:val="single" w:sz="4" w:space="0" w:color="auto"/>
            </w:tcBorders>
            <w:shd w:val="clear" w:color="auto" w:fill="00B050"/>
            <w:noWrap/>
            <w:vAlign w:val="center"/>
            <w:hideMark/>
          </w:tcPr>
          <w:p w14:paraId="693AF330"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10</w:t>
            </w:r>
          </w:p>
        </w:tc>
      </w:tr>
      <w:tr w:rsidR="008449D3" w:rsidRPr="00D076E6" w14:paraId="2812FAD8"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60E72EF7"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11</w:t>
            </w:r>
          </w:p>
        </w:tc>
        <w:tc>
          <w:tcPr>
            <w:tcW w:w="0" w:type="auto"/>
            <w:tcBorders>
              <w:top w:val="nil"/>
              <w:left w:val="nil"/>
              <w:bottom w:val="single" w:sz="4" w:space="0" w:color="auto"/>
              <w:right w:val="single" w:sz="4" w:space="0" w:color="auto"/>
            </w:tcBorders>
            <w:shd w:val="clear" w:color="000000" w:fill="BDD7EE"/>
            <w:noWrap/>
            <w:vAlign w:val="center"/>
            <w:hideMark/>
          </w:tcPr>
          <w:p w14:paraId="2001AE9F"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w:t>
            </w:r>
          </w:p>
        </w:tc>
        <w:tc>
          <w:tcPr>
            <w:tcW w:w="0" w:type="auto"/>
            <w:tcBorders>
              <w:top w:val="nil"/>
              <w:left w:val="nil"/>
              <w:bottom w:val="single" w:sz="4" w:space="0" w:color="auto"/>
              <w:right w:val="single" w:sz="4" w:space="0" w:color="auto"/>
            </w:tcBorders>
            <w:shd w:val="clear" w:color="000000" w:fill="BDD7EE"/>
            <w:noWrap/>
            <w:vAlign w:val="center"/>
            <w:hideMark/>
          </w:tcPr>
          <w:p w14:paraId="7B94CB05"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7</w:t>
            </w:r>
          </w:p>
        </w:tc>
        <w:tc>
          <w:tcPr>
            <w:tcW w:w="0" w:type="auto"/>
            <w:tcBorders>
              <w:top w:val="nil"/>
              <w:left w:val="nil"/>
              <w:bottom w:val="single" w:sz="4" w:space="0" w:color="auto"/>
              <w:right w:val="single" w:sz="4" w:space="0" w:color="auto"/>
            </w:tcBorders>
            <w:shd w:val="clear" w:color="auto" w:fill="00B050"/>
            <w:noWrap/>
            <w:vAlign w:val="center"/>
            <w:hideMark/>
          </w:tcPr>
          <w:p w14:paraId="163D870A"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11</w:t>
            </w:r>
          </w:p>
        </w:tc>
        <w:tc>
          <w:tcPr>
            <w:tcW w:w="0" w:type="auto"/>
            <w:tcBorders>
              <w:top w:val="nil"/>
              <w:left w:val="nil"/>
              <w:bottom w:val="single" w:sz="4" w:space="0" w:color="auto"/>
              <w:right w:val="single" w:sz="4" w:space="0" w:color="auto"/>
            </w:tcBorders>
            <w:shd w:val="clear" w:color="auto" w:fill="00B050"/>
            <w:noWrap/>
            <w:vAlign w:val="center"/>
            <w:hideMark/>
          </w:tcPr>
          <w:p w14:paraId="517246CD"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11</w:t>
            </w:r>
          </w:p>
        </w:tc>
      </w:tr>
      <w:tr w:rsidR="008449D3" w:rsidRPr="00D076E6" w14:paraId="569444C8"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7B2DF82C"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12</w:t>
            </w:r>
          </w:p>
        </w:tc>
        <w:tc>
          <w:tcPr>
            <w:tcW w:w="0" w:type="auto"/>
            <w:tcBorders>
              <w:top w:val="nil"/>
              <w:left w:val="nil"/>
              <w:bottom w:val="single" w:sz="4" w:space="0" w:color="auto"/>
              <w:right w:val="single" w:sz="4" w:space="0" w:color="auto"/>
            </w:tcBorders>
            <w:shd w:val="clear" w:color="000000" w:fill="BDD7EE"/>
            <w:noWrap/>
            <w:vAlign w:val="center"/>
            <w:hideMark/>
          </w:tcPr>
          <w:p w14:paraId="2D96A9AB"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3</w:t>
            </w:r>
          </w:p>
        </w:tc>
        <w:tc>
          <w:tcPr>
            <w:tcW w:w="0" w:type="auto"/>
            <w:tcBorders>
              <w:top w:val="nil"/>
              <w:left w:val="nil"/>
              <w:bottom w:val="single" w:sz="4" w:space="0" w:color="auto"/>
              <w:right w:val="single" w:sz="4" w:space="0" w:color="auto"/>
            </w:tcBorders>
            <w:shd w:val="clear" w:color="000000" w:fill="000000"/>
            <w:noWrap/>
            <w:vAlign w:val="center"/>
            <w:hideMark/>
          </w:tcPr>
          <w:p w14:paraId="07F7DE5D"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BDD7EE"/>
            <w:noWrap/>
            <w:vAlign w:val="center"/>
            <w:hideMark/>
          </w:tcPr>
          <w:p w14:paraId="4B1A5613"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8</w:t>
            </w:r>
          </w:p>
        </w:tc>
        <w:tc>
          <w:tcPr>
            <w:tcW w:w="0" w:type="auto"/>
            <w:tcBorders>
              <w:top w:val="nil"/>
              <w:left w:val="nil"/>
              <w:bottom w:val="single" w:sz="4" w:space="0" w:color="auto"/>
              <w:right w:val="single" w:sz="4" w:space="0" w:color="auto"/>
            </w:tcBorders>
            <w:shd w:val="clear" w:color="000000" w:fill="000000"/>
            <w:noWrap/>
            <w:vAlign w:val="center"/>
            <w:hideMark/>
          </w:tcPr>
          <w:p w14:paraId="4C64EAE6"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r>
      <w:tr w:rsidR="008449D3" w:rsidRPr="00D076E6" w14:paraId="32BBDEFE"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111F9496"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13</w:t>
            </w:r>
          </w:p>
        </w:tc>
        <w:tc>
          <w:tcPr>
            <w:tcW w:w="0" w:type="auto"/>
            <w:tcBorders>
              <w:top w:val="nil"/>
              <w:left w:val="nil"/>
              <w:bottom w:val="single" w:sz="4" w:space="0" w:color="auto"/>
              <w:right w:val="single" w:sz="4" w:space="0" w:color="auto"/>
            </w:tcBorders>
            <w:shd w:val="clear" w:color="auto" w:fill="00B050"/>
            <w:noWrap/>
            <w:vAlign w:val="center"/>
            <w:hideMark/>
          </w:tcPr>
          <w:p w14:paraId="0393EF80"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000000" w:fill="BDD7EE"/>
            <w:noWrap/>
            <w:vAlign w:val="center"/>
            <w:hideMark/>
          </w:tcPr>
          <w:p w14:paraId="5D57AD08"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5</w:t>
            </w:r>
          </w:p>
        </w:tc>
        <w:tc>
          <w:tcPr>
            <w:tcW w:w="0" w:type="auto"/>
            <w:tcBorders>
              <w:top w:val="nil"/>
              <w:left w:val="nil"/>
              <w:bottom w:val="single" w:sz="4" w:space="0" w:color="auto"/>
              <w:right w:val="single" w:sz="4" w:space="0" w:color="auto"/>
            </w:tcBorders>
            <w:shd w:val="clear" w:color="000000" w:fill="BDD7EE"/>
            <w:noWrap/>
            <w:vAlign w:val="center"/>
            <w:hideMark/>
          </w:tcPr>
          <w:p w14:paraId="0795FA34"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9</w:t>
            </w:r>
          </w:p>
        </w:tc>
        <w:tc>
          <w:tcPr>
            <w:tcW w:w="0" w:type="auto"/>
            <w:tcBorders>
              <w:top w:val="nil"/>
              <w:left w:val="nil"/>
              <w:bottom w:val="single" w:sz="4" w:space="0" w:color="auto"/>
              <w:right w:val="single" w:sz="4" w:space="0" w:color="auto"/>
            </w:tcBorders>
            <w:shd w:val="clear" w:color="auto" w:fill="00B050"/>
            <w:noWrap/>
            <w:vAlign w:val="center"/>
            <w:hideMark/>
          </w:tcPr>
          <w:p w14:paraId="1FAC5EC1"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0</w:t>
            </w:r>
          </w:p>
        </w:tc>
      </w:tr>
      <w:tr w:rsidR="008449D3" w:rsidRPr="00D076E6" w14:paraId="28A1785B"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6C6677AF"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14</w:t>
            </w:r>
          </w:p>
        </w:tc>
        <w:tc>
          <w:tcPr>
            <w:tcW w:w="0" w:type="auto"/>
            <w:tcBorders>
              <w:top w:val="nil"/>
              <w:left w:val="nil"/>
              <w:bottom w:val="single" w:sz="4" w:space="0" w:color="auto"/>
              <w:right w:val="single" w:sz="4" w:space="0" w:color="auto"/>
            </w:tcBorders>
            <w:shd w:val="clear" w:color="auto" w:fill="00B050"/>
            <w:noWrap/>
            <w:vAlign w:val="center"/>
            <w:hideMark/>
          </w:tcPr>
          <w:p w14:paraId="320A645E"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w:t>
            </w:r>
          </w:p>
        </w:tc>
        <w:tc>
          <w:tcPr>
            <w:tcW w:w="0" w:type="auto"/>
            <w:tcBorders>
              <w:top w:val="nil"/>
              <w:left w:val="nil"/>
              <w:bottom w:val="single" w:sz="4" w:space="0" w:color="auto"/>
              <w:right w:val="single" w:sz="4" w:space="0" w:color="auto"/>
            </w:tcBorders>
            <w:shd w:val="clear" w:color="000000" w:fill="BDD7EE"/>
            <w:noWrap/>
            <w:vAlign w:val="center"/>
            <w:hideMark/>
          </w:tcPr>
          <w:p w14:paraId="53B94449"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6</w:t>
            </w:r>
          </w:p>
        </w:tc>
        <w:tc>
          <w:tcPr>
            <w:tcW w:w="0" w:type="auto"/>
            <w:tcBorders>
              <w:top w:val="nil"/>
              <w:left w:val="nil"/>
              <w:bottom w:val="single" w:sz="4" w:space="0" w:color="auto"/>
              <w:right w:val="single" w:sz="4" w:space="0" w:color="auto"/>
            </w:tcBorders>
            <w:shd w:val="clear" w:color="000000" w:fill="BDD7EE"/>
            <w:noWrap/>
            <w:vAlign w:val="center"/>
            <w:hideMark/>
          </w:tcPr>
          <w:p w14:paraId="057D9212"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10</w:t>
            </w:r>
          </w:p>
        </w:tc>
        <w:tc>
          <w:tcPr>
            <w:tcW w:w="0" w:type="auto"/>
            <w:tcBorders>
              <w:top w:val="nil"/>
              <w:left w:val="nil"/>
              <w:bottom w:val="single" w:sz="4" w:space="0" w:color="auto"/>
              <w:right w:val="single" w:sz="4" w:space="0" w:color="auto"/>
            </w:tcBorders>
            <w:shd w:val="clear" w:color="auto" w:fill="00B050"/>
            <w:noWrap/>
            <w:vAlign w:val="center"/>
            <w:hideMark/>
          </w:tcPr>
          <w:p w14:paraId="3D595F15"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w:t>
            </w:r>
          </w:p>
        </w:tc>
      </w:tr>
      <w:tr w:rsidR="008449D3" w:rsidRPr="00D076E6" w14:paraId="61736968"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5592F8B9"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15</w:t>
            </w:r>
          </w:p>
        </w:tc>
        <w:tc>
          <w:tcPr>
            <w:tcW w:w="0" w:type="auto"/>
            <w:tcBorders>
              <w:top w:val="nil"/>
              <w:left w:val="nil"/>
              <w:bottom w:val="single" w:sz="4" w:space="0" w:color="auto"/>
              <w:right w:val="single" w:sz="4" w:space="0" w:color="auto"/>
            </w:tcBorders>
            <w:shd w:val="clear" w:color="auto" w:fill="00B050"/>
            <w:noWrap/>
            <w:vAlign w:val="center"/>
            <w:hideMark/>
          </w:tcPr>
          <w:p w14:paraId="025CBDDB"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w:t>
            </w:r>
          </w:p>
        </w:tc>
        <w:tc>
          <w:tcPr>
            <w:tcW w:w="0" w:type="auto"/>
            <w:tcBorders>
              <w:top w:val="nil"/>
              <w:left w:val="nil"/>
              <w:bottom w:val="single" w:sz="4" w:space="0" w:color="auto"/>
              <w:right w:val="single" w:sz="4" w:space="0" w:color="auto"/>
            </w:tcBorders>
            <w:shd w:val="clear" w:color="000000" w:fill="BDD7EE"/>
            <w:noWrap/>
            <w:vAlign w:val="center"/>
            <w:hideMark/>
          </w:tcPr>
          <w:p w14:paraId="3AEC3C92"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7</w:t>
            </w:r>
          </w:p>
        </w:tc>
        <w:tc>
          <w:tcPr>
            <w:tcW w:w="0" w:type="auto"/>
            <w:tcBorders>
              <w:top w:val="nil"/>
              <w:left w:val="nil"/>
              <w:bottom w:val="single" w:sz="4" w:space="0" w:color="auto"/>
              <w:right w:val="single" w:sz="4" w:space="0" w:color="auto"/>
            </w:tcBorders>
            <w:shd w:val="clear" w:color="000000" w:fill="BDD7EE"/>
            <w:noWrap/>
            <w:vAlign w:val="center"/>
            <w:hideMark/>
          </w:tcPr>
          <w:p w14:paraId="13DC87DC"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11</w:t>
            </w:r>
          </w:p>
        </w:tc>
        <w:tc>
          <w:tcPr>
            <w:tcW w:w="0" w:type="auto"/>
            <w:tcBorders>
              <w:top w:val="nil"/>
              <w:left w:val="nil"/>
              <w:bottom w:val="single" w:sz="4" w:space="0" w:color="auto"/>
              <w:right w:val="single" w:sz="4" w:space="0" w:color="auto"/>
            </w:tcBorders>
            <w:shd w:val="clear" w:color="auto" w:fill="00B050"/>
            <w:noWrap/>
            <w:vAlign w:val="center"/>
            <w:hideMark/>
          </w:tcPr>
          <w:p w14:paraId="0E54ACBC"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w:t>
            </w:r>
          </w:p>
        </w:tc>
      </w:tr>
      <w:tr w:rsidR="008449D3" w:rsidRPr="00D076E6" w14:paraId="61467AB1"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239FB511"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00B050"/>
            <w:noWrap/>
            <w:vAlign w:val="center"/>
            <w:hideMark/>
          </w:tcPr>
          <w:p w14:paraId="40F21170"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3</w:t>
            </w:r>
          </w:p>
        </w:tc>
        <w:tc>
          <w:tcPr>
            <w:tcW w:w="0" w:type="auto"/>
            <w:tcBorders>
              <w:top w:val="nil"/>
              <w:left w:val="nil"/>
              <w:bottom w:val="single" w:sz="4" w:space="0" w:color="auto"/>
              <w:right w:val="single" w:sz="4" w:space="0" w:color="auto"/>
            </w:tcBorders>
            <w:shd w:val="clear" w:color="000000" w:fill="000000"/>
            <w:noWrap/>
            <w:vAlign w:val="center"/>
            <w:hideMark/>
          </w:tcPr>
          <w:p w14:paraId="2193BB5F"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BDD7EE"/>
            <w:noWrap/>
            <w:vAlign w:val="center"/>
            <w:hideMark/>
          </w:tcPr>
          <w:p w14:paraId="3B880281"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8</w:t>
            </w:r>
          </w:p>
        </w:tc>
        <w:tc>
          <w:tcPr>
            <w:tcW w:w="0" w:type="auto"/>
            <w:tcBorders>
              <w:top w:val="nil"/>
              <w:left w:val="nil"/>
              <w:bottom w:val="single" w:sz="4" w:space="0" w:color="auto"/>
              <w:right w:val="single" w:sz="4" w:space="0" w:color="auto"/>
            </w:tcBorders>
            <w:shd w:val="clear" w:color="auto" w:fill="00B050"/>
            <w:noWrap/>
            <w:vAlign w:val="center"/>
            <w:hideMark/>
          </w:tcPr>
          <w:p w14:paraId="6BD4E447"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3</w:t>
            </w:r>
          </w:p>
        </w:tc>
      </w:tr>
      <w:tr w:rsidR="008449D3" w:rsidRPr="00D076E6" w14:paraId="1000389E"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67DDBEBA"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000000" w:fill="BDD7EE"/>
            <w:noWrap/>
            <w:vAlign w:val="center"/>
            <w:hideMark/>
          </w:tcPr>
          <w:p w14:paraId="40EACB06"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FFFF00"/>
            <w:noWrap/>
            <w:vAlign w:val="center"/>
            <w:hideMark/>
          </w:tcPr>
          <w:p w14:paraId="0A7B7CC6"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5</w:t>
            </w:r>
          </w:p>
        </w:tc>
        <w:tc>
          <w:tcPr>
            <w:tcW w:w="0" w:type="auto"/>
            <w:tcBorders>
              <w:top w:val="nil"/>
              <w:left w:val="nil"/>
              <w:bottom w:val="single" w:sz="4" w:space="0" w:color="auto"/>
              <w:right w:val="single" w:sz="4" w:space="0" w:color="auto"/>
            </w:tcBorders>
            <w:shd w:val="clear" w:color="000000" w:fill="BDD7EE"/>
            <w:noWrap/>
            <w:vAlign w:val="center"/>
            <w:hideMark/>
          </w:tcPr>
          <w:p w14:paraId="3E6E785E"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9</w:t>
            </w:r>
          </w:p>
        </w:tc>
        <w:tc>
          <w:tcPr>
            <w:tcW w:w="0" w:type="auto"/>
            <w:tcBorders>
              <w:top w:val="nil"/>
              <w:left w:val="nil"/>
              <w:bottom w:val="single" w:sz="4" w:space="0" w:color="auto"/>
              <w:right w:val="single" w:sz="4" w:space="0" w:color="auto"/>
            </w:tcBorders>
            <w:shd w:val="clear" w:color="auto" w:fill="FFFF00"/>
            <w:noWrap/>
            <w:vAlign w:val="center"/>
            <w:hideMark/>
          </w:tcPr>
          <w:p w14:paraId="2F0C9015"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4</w:t>
            </w:r>
          </w:p>
        </w:tc>
      </w:tr>
      <w:tr w:rsidR="008449D3" w:rsidRPr="00D076E6" w14:paraId="420B5BDB"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7388C7B5"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000000" w:fill="BDD7EE"/>
            <w:noWrap/>
            <w:vAlign w:val="center"/>
            <w:hideMark/>
          </w:tcPr>
          <w:p w14:paraId="61626170"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w:t>
            </w:r>
          </w:p>
        </w:tc>
        <w:tc>
          <w:tcPr>
            <w:tcW w:w="0" w:type="auto"/>
            <w:tcBorders>
              <w:top w:val="nil"/>
              <w:left w:val="nil"/>
              <w:bottom w:val="single" w:sz="4" w:space="0" w:color="auto"/>
              <w:right w:val="single" w:sz="4" w:space="0" w:color="auto"/>
            </w:tcBorders>
            <w:shd w:val="clear" w:color="auto" w:fill="FFFF00"/>
            <w:noWrap/>
            <w:vAlign w:val="center"/>
            <w:hideMark/>
          </w:tcPr>
          <w:p w14:paraId="1640FB1A"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6</w:t>
            </w:r>
          </w:p>
        </w:tc>
        <w:tc>
          <w:tcPr>
            <w:tcW w:w="0" w:type="auto"/>
            <w:tcBorders>
              <w:top w:val="nil"/>
              <w:left w:val="nil"/>
              <w:bottom w:val="single" w:sz="4" w:space="0" w:color="auto"/>
              <w:right w:val="single" w:sz="4" w:space="0" w:color="auto"/>
            </w:tcBorders>
            <w:shd w:val="clear" w:color="000000" w:fill="BDD7EE"/>
            <w:noWrap/>
            <w:vAlign w:val="center"/>
            <w:hideMark/>
          </w:tcPr>
          <w:p w14:paraId="55EDE01F"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10</w:t>
            </w:r>
          </w:p>
        </w:tc>
        <w:tc>
          <w:tcPr>
            <w:tcW w:w="0" w:type="auto"/>
            <w:tcBorders>
              <w:top w:val="nil"/>
              <w:left w:val="nil"/>
              <w:bottom w:val="single" w:sz="4" w:space="0" w:color="auto"/>
              <w:right w:val="single" w:sz="4" w:space="0" w:color="auto"/>
            </w:tcBorders>
            <w:shd w:val="clear" w:color="auto" w:fill="FFFF00"/>
            <w:noWrap/>
            <w:vAlign w:val="center"/>
            <w:hideMark/>
          </w:tcPr>
          <w:p w14:paraId="21BBF0A3"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5</w:t>
            </w:r>
          </w:p>
        </w:tc>
      </w:tr>
      <w:tr w:rsidR="008449D3" w:rsidRPr="00D076E6" w14:paraId="6B86909E"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48CFB4B4"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19</w:t>
            </w:r>
          </w:p>
        </w:tc>
        <w:tc>
          <w:tcPr>
            <w:tcW w:w="0" w:type="auto"/>
            <w:tcBorders>
              <w:top w:val="nil"/>
              <w:left w:val="nil"/>
              <w:bottom w:val="single" w:sz="4" w:space="0" w:color="auto"/>
              <w:right w:val="single" w:sz="4" w:space="0" w:color="auto"/>
            </w:tcBorders>
            <w:shd w:val="clear" w:color="000000" w:fill="BDD7EE"/>
            <w:noWrap/>
            <w:vAlign w:val="center"/>
            <w:hideMark/>
          </w:tcPr>
          <w:p w14:paraId="6354368E"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w:t>
            </w:r>
          </w:p>
        </w:tc>
        <w:tc>
          <w:tcPr>
            <w:tcW w:w="0" w:type="auto"/>
            <w:tcBorders>
              <w:top w:val="nil"/>
              <w:left w:val="nil"/>
              <w:bottom w:val="single" w:sz="4" w:space="0" w:color="auto"/>
              <w:right w:val="single" w:sz="4" w:space="0" w:color="auto"/>
            </w:tcBorders>
            <w:shd w:val="clear" w:color="auto" w:fill="FFFF00"/>
            <w:noWrap/>
            <w:vAlign w:val="center"/>
            <w:hideMark/>
          </w:tcPr>
          <w:p w14:paraId="30BDC545"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7</w:t>
            </w:r>
          </w:p>
        </w:tc>
        <w:tc>
          <w:tcPr>
            <w:tcW w:w="0" w:type="auto"/>
            <w:tcBorders>
              <w:top w:val="nil"/>
              <w:left w:val="nil"/>
              <w:bottom w:val="single" w:sz="4" w:space="0" w:color="auto"/>
              <w:right w:val="single" w:sz="4" w:space="0" w:color="auto"/>
            </w:tcBorders>
            <w:shd w:val="clear" w:color="000000" w:fill="BDD7EE"/>
            <w:noWrap/>
            <w:vAlign w:val="center"/>
            <w:hideMark/>
          </w:tcPr>
          <w:p w14:paraId="7B45C02E"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11</w:t>
            </w:r>
          </w:p>
        </w:tc>
        <w:tc>
          <w:tcPr>
            <w:tcW w:w="0" w:type="auto"/>
            <w:tcBorders>
              <w:top w:val="nil"/>
              <w:left w:val="nil"/>
              <w:bottom w:val="single" w:sz="4" w:space="0" w:color="auto"/>
              <w:right w:val="single" w:sz="4" w:space="0" w:color="auto"/>
            </w:tcBorders>
            <w:shd w:val="clear" w:color="auto" w:fill="FFFF00"/>
            <w:noWrap/>
            <w:vAlign w:val="center"/>
            <w:hideMark/>
          </w:tcPr>
          <w:p w14:paraId="3DEA95EE"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6</w:t>
            </w:r>
          </w:p>
        </w:tc>
      </w:tr>
      <w:tr w:rsidR="008449D3" w:rsidRPr="00D076E6" w14:paraId="2A2E20BF"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2466F057"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000000" w:fill="BDD7EE"/>
            <w:noWrap/>
            <w:vAlign w:val="center"/>
            <w:hideMark/>
          </w:tcPr>
          <w:p w14:paraId="1C1F05A9"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3</w:t>
            </w:r>
          </w:p>
        </w:tc>
        <w:tc>
          <w:tcPr>
            <w:tcW w:w="0" w:type="auto"/>
            <w:tcBorders>
              <w:top w:val="nil"/>
              <w:left w:val="nil"/>
              <w:bottom w:val="single" w:sz="4" w:space="0" w:color="auto"/>
              <w:right w:val="single" w:sz="4" w:space="0" w:color="auto"/>
            </w:tcBorders>
            <w:shd w:val="clear" w:color="000000" w:fill="000000"/>
            <w:noWrap/>
            <w:vAlign w:val="center"/>
            <w:hideMark/>
          </w:tcPr>
          <w:p w14:paraId="6D28E5E1"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auto" w:fill="FFFF00"/>
            <w:noWrap/>
            <w:vAlign w:val="center"/>
            <w:hideMark/>
          </w:tcPr>
          <w:p w14:paraId="5507DF80"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8</w:t>
            </w:r>
          </w:p>
        </w:tc>
        <w:tc>
          <w:tcPr>
            <w:tcW w:w="0" w:type="auto"/>
            <w:tcBorders>
              <w:top w:val="nil"/>
              <w:left w:val="nil"/>
              <w:bottom w:val="single" w:sz="4" w:space="0" w:color="auto"/>
              <w:right w:val="single" w:sz="4" w:space="0" w:color="auto"/>
            </w:tcBorders>
            <w:shd w:val="clear" w:color="auto" w:fill="FFFF00"/>
            <w:noWrap/>
            <w:vAlign w:val="center"/>
            <w:hideMark/>
          </w:tcPr>
          <w:p w14:paraId="2A160798"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7</w:t>
            </w:r>
          </w:p>
        </w:tc>
      </w:tr>
      <w:tr w:rsidR="008449D3" w:rsidRPr="00D076E6" w14:paraId="0CAF2E64"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46AB00A6"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21</w:t>
            </w:r>
          </w:p>
        </w:tc>
        <w:tc>
          <w:tcPr>
            <w:tcW w:w="0" w:type="auto"/>
            <w:tcBorders>
              <w:top w:val="nil"/>
              <w:left w:val="nil"/>
              <w:bottom w:val="single" w:sz="4" w:space="0" w:color="auto"/>
              <w:right w:val="single" w:sz="4" w:space="0" w:color="auto"/>
            </w:tcBorders>
            <w:shd w:val="clear" w:color="000000" w:fill="BDD7EE"/>
            <w:noWrap/>
            <w:vAlign w:val="center"/>
            <w:hideMark/>
          </w:tcPr>
          <w:p w14:paraId="2944C22A"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000000" w:fill="BDD7EE"/>
            <w:noWrap/>
            <w:vAlign w:val="center"/>
            <w:hideMark/>
          </w:tcPr>
          <w:p w14:paraId="4DD98146"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5</w:t>
            </w:r>
          </w:p>
        </w:tc>
        <w:tc>
          <w:tcPr>
            <w:tcW w:w="0" w:type="auto"/>
            <w:tcBorders>
              <w:top w:val="nil"/>
              <w:left w:val="nil"/>
              <w:bottom w:val="single" w:sz="4" w:space="0" w:color="auto"/>
              <w:right w:val="single" w:sz="4" w:space="0" w:color="auto"/>
            </w:tcBorders>
            <w:shd w:val="clear" w:color="auto" w:fill="FFFF00"/>
            <w:noWrap/>
            <w:vAlign w:val="center"/>
            <w:hideMark/>
          </w:tcPr>
          <w:p w14:paraId="2C41473A"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9</w:t>
            </w:r>
          </w:p>
        </w:tc>
        <w:tc>
          <w:tcPr>
            <w:tcW w:w="0" w:type="auto"/>
            <w:tcBorders>
              <w:top w:val="nil"/>
              <w:left w:val="nil"/>
              <w:bottom w:val="single" w:sz="4" w:space="0" w:color="auto"/>
              <w:right w:val="single" w:sz="4" w:space="0" w:color="auto"/>
            </w:tcBorders>
            <w:shd w:val="clear" w:color="auto" w:fill="FFFF00"/>
            <w:noWrap/>
            <w:vAlign w:val="center"/>
            <w:hideMark/>
          </w:tcPr>
          <w:p w14:paraId="5F564C04"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8</w:t>
            </w:r>
          </w:p>
        </w:tc>
      </w:tr>
      <w:tr w:rsidR="008449D3" w:rsidRPr="00D076E6" w14:paraId="61F2F6AB"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37936C40"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22</w:t>
            </w:r>
          </w:p>
        </w:tc>
        <w:tc>
          <w:tcPr>
            <w:tcW w:w="0" w:type="auto"/>
            <w:tcBorders>
              <w:top w:val="nil"/>
              <w:left w:val="nil"/>
              <w:bottom w:val="single" w:sz="4" w:space="0" w:color="auto"/>
              <w:right w:val="single" w:sz="4" w:space="0" w:color="auto"/>
            </w:tcBorders>
            <w:shd w:val="clear" w:color="000000" w:fill="BDD7EE"/>
            <w:noWrap/>
            <w:vAlign w:val="center"/>
            <w:hideMark/>
          </w:tcPr>
          <w:p w14:paraId="2DAC9663"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w:t>
            </w:r>
          </w:p>
        </w:tc>
        <w:tc>
          <w:tcPr>
            <w:tcW w:w="0" w:type="auto"/>
            <w:tcBorders>
              <w:top w:val="nil"/>
              <w:left w:val="nil"/>
              <w:bottom w:val="single" w:sz="4" w:space="0" w:color="auto"/>
              <w:right w:val="single" w:sz="4" w:space="0" w:color="auto"/>
            </w:tcBorders>
            <w:shd w:val="clear" w:color="000000" w:fill="BDD7EE"/>
            <w:noWrap/>
            <w:vAlign w:val="center"/>
            <w:hideMark/>
          </w:tcPr>
          <w:p w14:paraId="51122436"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6</w:t>
            </w:r>
          </w:p>
        </w:tc>
        <w:tc>
          <w:tcPr>
            <w:tcW w:w="0" w:type="auto"/>
            <w:tcBorders>
              <w:top w:val="nil"/>
              <w:left w:val="nil"/>
              <w:bottom w:val="single" w:sz="4" w:space="0" w:color="auto"/>
              <w:right w:val="single" w:sz="4" w:space="0" w:color="auto"/>
            </w:tcBorders>
            <w:shd w:val="clear" w:color="auto" w:fill="FFFF00"/>
            <w:noWrap/>
            <w:vAlign w:val="center"/>
            <w:hideMark/>
          </w:tcPr>
          <w:p w14:paraId="40041A10"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10</w:t>
            </w:r>
          </w:p>
        </w:tc>
        <w:tc>
          <w:tcPr>
            <w:tcW w:w="0" w:type="auto"/>
            <w:tcBorders>
              <w:top w:val="nil"/>
              <w:left w:val="nil"/>
              <w:bottom w:val="single" w:sz="4" w:space="0" w:color="auto"/>
              <w:right w:val="single" w:sz="4" w:space="0" w:color="auto"/>
            </w:tcBorders>
            <w:shd w:val="clear" w:color="auto" w:fill="FFFF00"/>
            <w:noWrap/>
            <w:vAlign w:val="center"/>
            <w:hideMark/>
          </w:tcPr>
          <w:p w14:paraId="7868A79C"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9</w:t>
            </w:r>
          </w:p>
        </w:tc>
      </w:tr>
      <w:tr w:rsidR="008449D3" w:rsidRPr="00D076E6" w14:paraId="55173DDB"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40EDE6A5"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23</w:t>
            </w:r>
          </w:p>
        </w:tc>
        <w:tc>
          <w:tcPr>
            <w:tcW w:w="0" w:type="auto"/>
            <w:tcBorders>
              <w:top w:val="nil"/>
              <w:left w:val="nil"/>
              <w:bottom w:val="single" w:sz="4" w:space="0" w:color="auto"/>
              <w:right w:val="single" w:sz="4" w:space="0" w:color="auto"/>
            </w:tcBorders>
            <w:shd w:val="clear" w:color="000000" w:fill="BDD7EE"/>
            <w:noWrap/>
            <w:vAlign w:val="center"/>
            <w:hideMark/>
          </w:tcPr>
          <w:p w14:paraId="01B630B2"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w:t>
            </w:r>
          </w:p>
        </w:tc>
        <w:tc>
          <w:tcPr>
            <w:tcW w:w="0" w:type="auto"/>
            <w:tcBorders>
              <w:top w:val="nil"/>
              <w:left w:val="nil"/>
              <w:bottom w:val="single" w:sz="4" w:space="0" w:color="auto"/>
              <w:right w:val="single" w:sz="4" w:space="0" w:color="auto"/>
            </w:tcBorders>
            <w:shd w:val="clear" w:color="000000" w:fill="BDD7EE"/>
            <w:noWrap/>
            <w:vAlign w:val="center"/>
            <w:hideMark/>
          </w:tcPr>
          <w:p w14:paraId="4576CD98"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7</w:t>
            </w:r>
          </w:p>
        </w:tc>
        <w:tc>
          <w:tcPr>
            <w:tcW w:w="0" w:type="auto"/>
            <w:tcBorders>
              <w:top w:val="nil"/>
              <w:left w:val="nil"/>
              <w:bottom w:val="single" w:sz="4" w:space="0" w:color="auto"/>
              <w:right w:val="single" w:sz="4" w:space="0" w:color="auto"/>
            </w:tcBorders>
            <w:shd w:val="clear" w:color="auto" w:fill="FFFF00"/>
            <w:noWrap/>
            <w:vAlign w:val="center"/>
            <w:hideMark/>
          </w:tcPr>
          <w:p w14:paraId="79BA0B25"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11</w:t>
            </w:r>
          </w:p>
        </w:tc>
        <w:tc>
          <w:tcPr>
            <w:tcW w:w="0" w:type="auto"/>
            <w:tcBorders>
              <w:top w:val="nil"/>
              <w:left w:val="nil"/>
              <w:bottom w:val="single" w:sz="4" w:space="0" w:color="auto"/>
              <w:right w:val="single" w:sz="4" w:space="0" w:color="auto"/>
            </w:tcBorders>
            <w:shd w:val="clear" w:color="auto" w:fill="FFFF00"/>
            <w:noWrap/>
            <w:vAlign w:val="center"/>
            <w:hideMark/>
          </w:tcPr>
          <w:p w14:paraId="714A93DB"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10</w:t>
            </w:r>
          </w:p>
        </w:tc>
      </w:tr>
      <w:tr w:rsidR="008449D3" w:rsidRPr="00D076E6" w14:paraId="3B06F12E"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77ACD9CA"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24</w:t>
            </w:r>
          </w:p>
        </w:tc>
        <w:tc>
          <w:tcPr>
            <w:tcW w:w="0" w:type="auto"/>
            <w:tcBorders>
              <w:top w:val="nil"/>
              <w:left w:val="nil"/>
              <w:bottom w:val="single" w:sz="4" w:space="0" w:color="auto"/>
              <w:right w:val="single" w:sz="4" w:space="0" w:color="auto"/>
            </w:tcBorders>
            <w:shd w:val="clear" w:color="000000" w:fill="BDD7EE"/>
            <w:noWrap/>
            <w:vAlign w:val="center"/>
            <w:hideMark/>
          </w:tcPr>
          <w:p w14:paraId="3D2C156A"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3</w:t>
            </w:r>
          </w:p>
        </w:tc>
        <w:tc>
          <w:tcPr>
            <w:tcW w:w="0" w:type="auto"/>
            <w:tcBorders>
              <w:top w:val="nil"/>
              <w:left w:val="nil"/>
              <w:bottom w:val="single" w:sz="4" w:space="0" w:color="auto"/>
              <w:right w:val="single" w:sz="4" w:space="0" w:color="auto"/>
            </w:tcBorders>
            <w:shd w:val="clear" w:color="000000" w:fill="000000"/>
            <w:noWrap/>
            <w:vAlign w:val="center"/>
            <w:hideMark/>
          </w:tcPr>
          <w:p w14:paraId="5F3E673C"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BDD7EE"/>
            <w:noWrap/>
            <w:vAlign w:val="center"/>
            <w:hideMark/>
          </w:tcPr>
          <w:p w14:paraId="780B5FEE"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8</w:t>
            </w:r>
          </w:p>
        </w:tc>
        <w:tc>
          <w:tcPr>
            <w:tcW w:w="0" w:type="auto"/>
            <w:tcBorders>
              <w:top w:val="nil"/>
              <w:left w:val="nil"/>
              <w:bottom w:val="single" w:sz="4" w:space="0" w:color="auto"/>
              <w:right w:val="single" w:sz="4" w:space="0" w:color="auto"/>
            </w:tcBorders>
            <w:shd w:val="clear" w:color="auto" w:fill="FFFF00"/>
            <w:noWrap/>
            <w:vAlign w:val="center"/>
            <w:hideMark/>
          </w:tcPr>
          <w:p w14:paraId="676C2651"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11</w:t>
            </w:r>
          </w:p>
        </w:tc>
      </w:tr>
    </w:tbl>
    <w:p w14:paraId="145F3FF0" w14:textId="77777777" w:rsidR="008449D3" w:rsidRPr="00D076E6" w:rsidRDefault="008449D3" w:rsidP="008449D3">
      <w:pPr>
        <w:pStyle w:val="3gpptxt"/>
      </w:pPr>
    </w:p>
    <w:tbl>
      <w:tblPr>
        <w:tblW w:w="0" w:type="auto"/>
        <w:jc w:val="center"/>
        <w:tblLook w:val="04A0" w:firstRow="1" w:lastRow="0" w:firstColumn="1" w:lastColumn="0" w:noHBand="0" w:noVBand="1"/>
      </w:tblPr>
      <w:tblGrid>
        <w:gridCol w:w="1455"/>
        <w:gridCol w:w="1400"/>
        <w:gridCol w:w="1500"/>
        <w:gridCol w:w="1600"/>
        <w:gridCol w:w="1333"/>
        <w:gridCol w:w="1500"/>
      </w:tblGrid>
      <w:tr w:rsidR="008449D3" w:rsidRPr="00D076E6" w14:paraId="09FEDA88" w14:textId="77777777" w:rsidTr="003D0820">
        <w:trPr>
          <w:trHeight w:val="290"/>
          <w:jc w:val="center"/>
        </w:trPr>
        <w:tc>
          <w:tcPr>
            <w:tcW w:w="0" w:type="auto"/>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24A5F1" w14:textId="77777777" w:rsidR="008449D3" w:rsidRPr="00D076E6" w:rsidRDefault="008449D3" w:rsidP="00D076E6">
            <w:pPr>
              <w:widowControl/>
              <w:spacing w:after="0" w:line="240" w:lineRule="auto"/>
              <w:jc w:val="center"/>
              <w:rPr>
                <w:rFonts w:ascii="Times New Roman" w:eastAsia="宋体" w:hAnsi="Times New Roman" w:cs="Times New Roman"/>
                <w:b/>
                <w:bCs/>
                <w:color w:val="000000"/>
                <w:sz w:val="20"/>
                <w:szCs w:val="20"/>
              </w:rPr>
            </w:pPr>
            <w:r w:rsidRPr="00D076E6">
              <w:rPr>
                <w:rFonts w:ascii="Times New Roman" w:eastAsia="宋体" w:hAnsi="Times New Roman" w:cs="Times New Roman"/>
                <w:b/>
                <w:bCs/>
                <w:color w:val="000000"/>
                <w:sz w:val="20"/>
                <w:szCs w:val="20"/>
              </w:rPr>
              <w:t xml:space="preserve">table-1a: Subframe index and </w:t>
            </w:r>
            <w:proofErr w:type="spellStart"/>
            <w:r w:rsidRPr="00D076E6">
              <w:rPr>
                <w:rFonts w:ascii="Times New Roman" w:eastAsia="宋体" w:hAnsi="Times New Roman" w:cs="Times New Roman"/>
                <w:b/>
                <w:bCs/>
                <w:i/>
                <w:iCs/>
                <w:color w:val="000000"/>
                <w:sz w:val="20"/>
                <w:szCs w:val="20"/>
              </w:rPr>
              <w:t>drx</w:t>
            </w:r>
            <w:proofErr w:type="spellEnd"/>
            <w:r w:rsidRPr="00D076E6">
              <w:rPr>
                <w:rFonts w:ascii="Times New Roman" w:eastAsia="宋体" w:hAnsi="Times New Roman" w:cs="Times New Roman"/>
                <w:b/>
                <w:bCs/>
                <w:i/>
                <w:iCs/>
                <w:color w:val="000000"/>
                <w:sz w:val="20"/>
                <w:szCs w:val="20"/>
              </w:rPr>
              <w:t>-StartOffset</w:t>
            </w:r>
            <w:r w:rsidRPr="00D076E6">
              <w:rPr>
                <w:rFonts w:ascii="Times New Roman" w:eastAsia="宋体" w:hAnsi="Times New Roman" w:cs="Times New Roman"/>
                <w:b/>
                <w:bCs/>
                <w:color w:val="000000"/>
                <w:sz w:val="20"/>
                <w:szCs w:val="20"/>
              </w:rPr>
              <w:t xml:space="preserve"> mapping (Current formula)</w:t>
            </w:r>
          </w:p>
        </w:tc>
      </w:tr>
      <w:tr w:rsidR="008449D3" w:rsidRPr="00D076E6" w14:paraId="2D34A113" w14:textId="77777777" w:rsidTr="003D0820">
        <w:trPr>
          <w:trHeight w:val="290"/>
          <w:jc w:val="center"/>
        </w:trPr>
        <w:tc>
          <w:tcPr>
            <w:tcW w:w="0" w:type="auto"/>
            <w:vMerge w:val="restart"/>
            <w:tcBorders>
              <w:top w:val="nil"/>
              <w:left w:val="single" w:sz="4" w:space="0" w:color="auto"/>
              <w:bottom w:val="single" w:sz="4" w:space="0" w:color="auto"/>
              <w:right w:val="single" w:sz="4" w:space="0" w:color="auto"/>
            </w:tcBorders>
            <w:shd w:val="clear" w:color="000000" w:fill="C6E0B4"/>
            <w:noWrap/>
            <w:vAlign w:val="center"/>
            <w:hideMark/>
          </w:tcPr>
          <w:p w14:paraId="11124DEE"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DRX cycle</w:t>
            </w:r>
          </w:p>
        </w:tc>
        <w:tc>
          <w:tcPr>
            <w:tcW w:w="0" w:type="auto"/>
            <w:gridSpan w:val="4"/>
            <w:tcBorders>
              <w:top w:val="single" w:sz="4" w:space="0" w:color="auto"/>
              <w:left w:val="nil"/>
              <w:bottom w:val="single" w:sz="4" w:space="0" w:color="auto"/>
              <w:right w:val="single" w:sz="4" w:space="0" w:color="auto"/>
            </w:tcBorders>
            <w:shd w:val="clear" w:color="000000" w:fill="C6E0B4"/>
            <w:noWrap/>
            <w:vAlign w:val="center"/>
            <w:hideMark/>
          </w:tcPr>
          <w:p w14:paraId="0644519F" w14:textId="77777777" w:rsidR="008449D3" w:rsidRPr="00D076E6" w:rsidRDefault="008449D3" w:rsidP="00D076E6">
            <w:pPr>
              <w:widowControl/>
              <w:spacing w:after="0" w:line="240" w:lineRule="auto"/>
              <w:jc w:val="center"/>
              <w:rPr>
                <w:rFonts w:ascii="Times New Roman" w:eastAsia="宋体" w:hAnsi="Times New Roman" w:cs="Times New Roman"/>
                <w:i/>
                <w:iCs/>
                <w:color w:val="000000"/>
                <w:sz w:val="20"/>
                <w:szCs w:val="20"/>
              </w:rPr>
            </w:pPr>
            <w:proofErr w:type="spellStart"/>
            <w:r w:rsidRPr="00D076E6">
              <w:rPr>
                <w:rFonts w:ascii="Times New Roman" w:eastAsia="宋体" w:hAnsi="Times New Roman" w:cs="Times New Roman"/>
                <w:i/>
                <w:iCs/>
                <w:color w:val="000000"/>
                <w:sz w:val="20"/>
                <w:szCs w:val="20"/>
              </w:rPr>
              <w:t>drx-NonIntegerShortCycle</w:t>
            </w:r>
            <w:proofErr w:type="spellEnd"/>
          </w:p>
        </w:tc>
        <w:tc>
          <w:tcPr>
            <w:tcW w:w="0" w:type="auto"/>
            <w:tcBorders>
              <w:top w:val="nil"/>
              <w:left w:val="nil"/>
              <w:bottom w:val="single" w:sz="4" w:space="0" w:color="auto"/>
              <w:right w:val="single" w:sz="4" w:space="0" w:color="auto"/>
            </w:tcBorders>
            <w:shd w:val="clear" w:color="000000" w:fill="C6E0B4"/>
            <w:noWrap/>
            <w:vAlign w:val="center"/>
            <w:hideMark/>
          </w:tcPr>
          <w:p w14:paraId="05FBF00C" w14:textId="77777777" w:rsidR="008449D3" w:rsidRPr="00D076E6" w:rsidRDefault="008449D3" w:rsidP="00D076E6">
            <w:pPr>
              <w:widowControl/>
              <w:spacing w:after="0" w:line="240" w:lineRule="auto"/>
              <w:jc w:val="center"/>
              <w:rPr>
                <w:rFonts w:ascii="Times New Roman" w:eastAsia="宋体" w:hAnsi="Times New Roman" w:cs="Times New Roman"/>
                <w:i/>
                <w:iCs/>
                <w:color w:val="000000"/>
                <w:sz w:val="20"/>
                <w:szCs w:val="20"/>
              </w:rPr>
            </w:pPr>
            <w:proofErr w:type="spellStart"/>
            <w:r w:rsidRPr="00D076E6">
              <w:rPr>
                <w:rFonts w:ascii="Times New Roman" w:eastAsia="宋体" w:hAnsi="Times New Roman" w:cs="Times New Roman"/>
                <w:i/>
                <w:iCs/>
                <w:sz w:val="20"/>
                <w:szCs w:val="20"/>
              </w:rPr>
              <w:t>drx-LongCycle</w:t>
            </w:r>
            <w:proofErr w:type="spellEnd"/>
          </w:p>
        </w:tc>
      </w:tr>
      <w:tr w:rsidR="008449D3" w:rsidRPr="00D076E6" w14:paraId="17113AB8" w14:textId="77777777" w:rsidTr="003D0820">
        <w:trPr>
          <w:trHeight w:val="290"/>
          <w:jc w:val="center"/>
        </w:trPr>
        <w:tc>
          <w:tcPr>
            <w:tcW w:w="0" w:type="auto"/>
            <w:vMerge/>
            <w:tcBorders>
              <w:top w:val="nil"/>
              <w:left w:val="single" w:sz="4" w:space="0" w:color="auto"/>
              <w:bottom w:val="single" w:sz="4" w:space="0" w:color="auto"/>
              <w:right w:val="single" w:sz="4" w:space="0" w:color="auto"/>
            </w:tcBorders>
            <w:vAlign w:val="center"/>
            <w:hideMark/>
          </w:tcPr>
          <w:p w14:paraId="57142FE4" w14:textId="77777777" w:rsidR="008449D3" w:rsidRPr="00D076E6" w:rsidRDefault="008449D3" w:rsidP="00D076E6">
            <w:pPr>
              <w:widowControl/>
              <w:spacing w:after="0" w:line="240" w:lineRule="auto"/>
              <w:jc w:val="left"/>
              <w:rPr>
                <w:rFonts w:ascii="Times New Roman" w:eastAsia="宋体" w:hAnsi="Times New Roman" w:cs="Times New Roman"/>
                <w:color w:val="000000"/>
                <w:sz w:val="20"/>
                <w:szCs w:val="20"/>
              </w:rPr>
            </w:pPr>
          </w:p>
        </w:tc>
        <w:tc>
          <w:tcPr>
            <w:tcW w:w="0" w:type="auto"/>
            <w:gridSpan w:val="4"/>
            <w:tcBorders>
              <w:top w:val="single" w:sz="4" w:space="0" w:color="auto"/>
              <w:left w:val="nil"/>
              <w:bottom w:val="single" w:sz="4" w:space="0" w:color="auto"/>
              <w:right w:val="single" w:sz="4" w:space="0" w:color="auto"/>
            </w:tcBorders>
            <w:shd w:val="clear" w:color="000000" w:fill="C6E0B4"/>
            <w:noWrap/>
            <w:vAlign w:val="center"/>
            <w:hideMark/>
          </w:tcPr>
          <w:p w14:paraId="3C7E1D70"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25/3 ms</w:t>
            </w:r>
          </w:p>
        </w:tc>
        <w:tc>
          <w:tcPr>
            <w:tcW w:w="0" w:type="auto"/>
            <w:tcBorders>
              <w:top w:val="nil"/>
              <w:left w:val="nil"/>
              <w:bottom w:val="single" w:sz="4" w:space="0" w:color="auto"/>
              <w:right w:val="single" w:sz="4" w:space="0" w:color="auto"/>
            </w:tcBorders>
            <w:shd w:val="clear" w:color="000000" w:fill="C6E0B4"/>
            <w:noWrap/>
            <w:vAlign w:val="center"/>
            <w:hideMark/>
          </w:tcPr>
          <w:p w14:paraId="4D3C22D6"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25 ms</w:t>
            </w:r>
          </w:p>
        </w:tc>
      </w:tr>
      <w:tr w:rsidR="008449D3" w:rsidRPr="00D076E6" w14:paraId="3672EBC8"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0B06698E"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subframe index</w:t>
            </w:r>
          </w:p>
        </w:tc>
        <w:tc>
          <w:tcPr>
            <w:tcW w:w="0" w:type="auto"/>
            <w:tcBorders>
              <w:top w:val="nil"/>
              <w:left w:val="nil"/>
              <w:bottom w:val="single" w:sz="4" w:space="0" w:color="auto"/>
              <w:right w:val="single" w:sz="4" w:space="0" w:color="auto"/>
            </w:tcBorders>
            <w:shd w:val="clear" w:color="auto" w:fill="FFE599" w:themeFill="accent4" w:themeFillTint="66"/>
            <w:noWrap/>
            <w:vAlign w:val="center"/>
            <w:hideMark/>
          </w:tcPr>
          <w:p w14:paraId="100C35B8" w14:textId="77777777" w:rsidR="008449D3" w:rsidRPr="00D076E6" w:rsidRDefault="008449D3" w:rsidP="00D076E6">
            <w:pPr>
              <w:widowControl/>
              <w:spacing w:after="0" w:line="240" w:lineRule="auto"/>
              <w:jc w:val="center"/>
              <w:rPr>
                <w:rFonts w:ascii="Times New Roman" w:eastAsia="宋体" w:hAnsi="Times New Roman" w:cs="Times New Roman"/>
                <w:i/>
                <w:iCs/>
                <w:color w:val="000000"/>
                <w:sz w:val="20"/>
                <w:szCs w:val="20"/>
              </w:rPr>
            </w:pPr>
            <w:r w:rsidRPr="00D076E6">
              <w:rPr>
                <w:rFonts w:ascii="Times New Roman" w:eastAsia="宋体" w:hAnsi="Times New Roman" w:cs="Times New Roman"/>
                <w:i/>
                <w:iCs/>
                <w:color w:val="000000"/>
                <w:sz w:val="20"/>
                <w:szCs w:val="20"/>
              </w:rPr>
              <w:t>StartOffset</w:t>
            </w:r>
            <w:r w:rsidRPr="00D076E6">
              <w:rPr>
                <w:rFonts w:ascii="Times New Roman" w:eastAsia="宋体" w:hAnsi="Times New Roman" w:cs="Times New Roman"/>
                <w:color w:val="000000"/>
                <w:sz w:val="20"/>
                <w:szCs w:val="20"/>
              </w:rPr>
              <w:t xml:space="preserve"> 0-7</w:t>
            </w:r>
          </w:p>
        </w:tc>
        <w:tc>
          <w:tcPr>
            <w:tcW w:w="0" w:type="auto"/>
            <w:tcBorders>
              <w:top w:val="nil"/>
              <w:left w:val="nil"/>
              <w:bottom w:val="single" w:sz="4" w:space="0" w:color="auto"/>
              <w:right w:val="single" w:sz="4" w:space="0" w:color="auto"/>
            </w:tcBorders>
            <w:shd w:val="clear" w:color="auto" w:fill="FFE599" w:themeFill="accent4" w:themeFillTint="66"/>
            <w:noWrap/>
            <w:vAlign w:val="center"/>
            <w:hideMark/>
          </w:tcPr>
          <w:p w14:paraId="3F75921C" w14:textId="77777777" w:rsidR="008449D3" w:rsidRPr="00D076E6" w:rsidRDefault="008449D3" w:rsidP="00D076E6">
            <w:pPr>
              <w:widowControl/>
              <w:spacing w:after="0" w:line="240" w:lineRule="auto"/>
              <w:jc w:val="center"/>
              <w:rPr>
                <w:rFonts w:ascii="Times New Roman" w:eastAsia="宋体" w:hAnsi="Times New Roman" w:cs="Times New Roman"/>
                <w:i/>
                <w:iCs/>
                <w:color w:val="000000"/>
                <w:sz w:val="20"/>
                <w:szCs w:val="20"/>
              </w:rPr>
            </w:pPr>
            <w:r w:rsidRPr="00D076E6">
              <w:rPr>
                <w:rFonts w:ascii="Times New Roman" w:eastAsia="宋体" w:hAnsi="Times New Roman" w:cs="Times New Roman"/>
                <w:i/>
                <w:iCs/>
                <w:color w:val="000000"/>
                <w:sz w:val="20"/>
                <w:szCs w:val="20"/>
              </w:rPr>
              <w:t>StartOffset</w:t>
            </w:r>
            <w:r w:rsidRPr="00D076E6">
              <w:rPr>
                <w:rFonts w:ascii="Times New Roman" w:eastAsia="宋体" w:hAnsi="Times New Roman" w:cs="Times New Roman"/>
                <w:color w:val="000000"/>
                <w:sz w:val="20"/>
                <w:szCs w:val="20"/>
              </w:rPr>
              <w:t xml:space="preserve"> 8-15</w:t>
            </w:r>
          </w:p>
        </w:tc>
        <w:tc>
          <w:tcPr>
            <w:tcW w:w="0" w:type="auto"/>
            <w:tcBorders>
              <w:top w:val="nil"/>
              <w:left w:val="nil"/>
              <w:bottom w:val="single" w:sz="4" w:space="0" w:color="auto"/>
              <w:right w:val="single" w:sz="4" w:space="0" w:color="auto"/>
            </w:tcBorders>
            <w:shd w:val="clear" w:color="auto" w:fill="FFE599" w:themeFill="accent4" w:themeFillTint="66"/>
            <w:noWrap/>
            <w:vAlign w:val="center"/>
            <w:hideMark/>
          </w:tcPr>
          <w:p w14:paraId="1C7313D7" w14:textId="77777777" w:rsidR="008449D3" w:rsidRPr="00D076E6" w:rsidRDefault="008449D3" w:rsidP="00D076E6">
            <w:pPr>
              <w:widowControl/>
              <w:spacing w:after="0" w:line="240" w:lineRule="auto"/>
              <w:jc w:val="center"/>
              <w:rPr>
                <w:rFonts w:ascii="Times New Roman" w:eastAsia="宋体" w:hAnsi="Times New Roman" w:cs="Times New Roman"/>
                <w:i/>
                <w:iCs/>
                <w:color w:val="000000"/>
                <w:sz w:val="20"/>
                <w:szCs w:val="20"/>
              </w:rPr>
            </w:pPr>
            <w:r w:rsidRPr="00D076E6">
              <w:rPr>
                <w:rFonts w:ascii="Times New Roman" w:eastAsia="宋体" w:hAnsi="Times New Roman" w:cs="Times New Roman"/>
                <w:i/>
                <w:iCs/>
                <w:color w:val="000000"/>
                <w:sz w:val="20"/>
                <w:szCs w:val="20"/>
              </w:rPr>
              <w:t>StartOffset</w:t>
            </w:r>
            <w:r w:rsidRPr="00D076E6">
              <w:rPr>
                <w:rFonts w:ascii="Times New Roman" w:eastAsia="宋体" w:hAnsi="Times New Roman" w:cs="Times New Roman"/>
                <w:color w:val="000000"/>
                <w:sz w:val="20"/>
                <w:szCs w:val="20"/>
              </w:rPr>
              <w:t xml:space="preserve"> 16-23</w:t>
            </w:r>
          </w:p>
        </w:tc>
        <w:tc>
          <w:tcPr>
            <w:tcW w:w="0" w:type="auto"/>
            <w:tcBorders>
              <w:top w:val="nil"/>
              <w:left w:val="nil"/>
              <w:bottom w:val="single" w:sz="4" w:space="0" w:color="auto"/>
              <w:right w:val="single" w:sz="4" w:space="0" w:color="auto"/>
            </w:tcBorders>
            <w:shd w:val="clear" w:color="auto" w:fill="FFE599" w:themeFill="accent4" w:themeFillTint="66"/>
            <w:noWrap/>
            <w:vAlign w:val="center"/>
            <w:hideMark/>
          </w:tcPr>
          <w:p w14:paraId="05CCE684" w14:textId="77777777" w:rsidR="008449D3" w:rsidRPr="00D076E6" w:rsidRDefault="008449D3" w:rsidP="00D076E6">
            <w:pPr>
              <w:widowControl/>
              <w:spacing w:after="0" w:line="240" w:lineRule="auto"/>
              <w:jc w:val="center"/>
              <w:rPr>
                <w:rFonts w:ascii="Times New Roman" w:eastAsia="宋体" w:hAnsi="Times New Roman" w:cs="Times New Roman"/>
                <w:i/>
                <w:iCs/>
                <w:color w:val="000000"/>
                <w:sz w:val="20"/>
                <w:szCs w:val="20"/>
              </w:rPr>
            </w:pPr>
            <w:r w:rsidRPr="00D076E6">
              <w:rPr>
                <w:rFonts w:ascii="Times New Roman" w:eastAsia="宋体" w:hAnsi="Times New Roman" w:cs="Times New Roman"/>
                <w:i/>
                <w:iCs/>
                <w:color w:val="000000"/>
                <w:sz w:val="20"/>
                <w:szCs w:val="20"/>
              </w:rPr>
              <w:t>StartOffset</w:t>
            </w:r>
            <w:r w:rsidRPr="00D076E6">
              <w:rPr>
                <w:rFonts w:ascii="Times New Roman" w:eastAsia="宋体" w:hAnsi="Times New Roman" w:cs="Times New Roman"/>
                <w:color w:val="000000"/>
                <w:sz w:val="20"/>
                <w:szCs w:val="20"/>
              </w:rPr>
              <w:t xml:space="preserve"> 24</w:t>
            </w:r>
          </w:p>
        </w:tc>
        <w:tc>
          <w:tcPr>
            <w:tcW w:w="0" w:type="auto"/>
            <w:tcBorders>
              <w:top w:val="nil"/>
              <w:left w:val="nil"/>
              <w:bottom w:val="single" w:sz="4" w:space="0" w:color="auto"/>
              <w:right w:val="single" w:sz="4" w:space="0" w:color="auto"/>
            </w:tcBorders>
            <w:shd w:val="clear" w:color="auto" w:fill="FFE599" w:themeFill="accent4" w:themeFillTint="66"/>
            <w:noWrap/>
            <w:vAlign w:val="center"/>
            <w:hideMark/>
          </w:tcPr>
          <w:p w14:paraId="20B40D67" w14:textId="77777777" w:rsidR="008449D3" w:rsidRPr="00D076E6" w:rsidRDefault="008449D3" w:rsidP="00D076E6">
            <w:pPr>
              <w:widowControl/>
              <w:spacing w:after="0" w:line="240" w:lineRule="auto"/>
              <w:jc w:val="center"/>
              <w:rPr>
                <w:rFonts w:ascii="Times New Roman" w:eastAsia="宋体" w:hAnsi="Times New Roman" w:cs="Times New Roman"/>
                <w:i/>
                <w:iCs/>
                <w:color w:val="000000"/>
                <w:sz w:val="20"/>
                <w:szCs w:val="20"/>
              </w:rPr>
            </w:pPr>
            <w:r w:rsidRPr="00D076E6">
              <w:rPr>
                <w:rFonts w:ascii="Times New Roman" w:eastAsia="宋体" w:hAnsi="Times New Roman" w:cs="Times New Roman"/>
                <w:i/>
                <w:iCs/>
                <w:color w:val="000000"/>
                <w:sz w:val="20"/>
                <w:szCs w:val="20"/>
              </w:rPr>
              <w:t>StartOffset</w:t>
            </w:r>
            <w:r w:rsidRPr="00D076E6">
              <w:rPr>
                <w:rFonts w:ascii="Times New Roman" w:eastAsia="宋体" w:hAnsi="Times New Roman" w:cs="Times New Roman"/>
                <w:color w:val="000000"/>
                <w:sz w:val="20"/>
                <w:szCs w:val="20"/>
              </w:rPr>
              <w:t xml:space="preserve"> 0-24</w:t>
            </w:r>
          </w:p>
        </w:tc>
      </w:tr>
      <w:tr w:rsidR="008449D3" w:rsidRPr="00D076E6" w14:paraId="1253ED43"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71CC1672"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000000" w:fill="00B050"/>
            <w:noWrap/>
            <w:vAlign w:val="center"/>
            <w:hideMark/>
          </w:tcPr>
          <w:p w14:paraId="3D85F57F"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000000" w:fill="BDD7EE"/>
            <w:noWrap/>
            <w:vAlign w:val="center"/>
            <w:hideMark/>
          </w:tcPr>
          <w:p w14:paraId="5727DA22"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9</w:t>
            </w:r>
          </w:p>
        </w:tc>
        <w:tc>
          <w:tcPr>
            <w:tcW w:w="0" w:type="auto"/>
            <w:tcBorders>
              <w:top w:val="nil"/>
              <w:left w:val="nil"/>
              <w:bottom w:val="single" w:sz="4" w:space="0" w:color="auto"/>
              <w:right w:val="single" w:sz="4" w:space="0" w:color="auto"/>
            </w:tcBorders>
            <w:shd w:val="clear" w:color="000000" w:fill="BDD7EE"/>
            <w:noWrap/>
            <w:vAlign w:val="center"/>
            <w:hideMark/>
          </w:tcPr>
          <w:p w14:paraId="2EE831C1"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000000" w:fill="000000"/>
            <w:noWrap/>
            <w:vAlign w:val="center"/>
            <w:hideMark/>
          </w:tcPr>
          <w:p w14:paraId="1CC98611"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7A29028E"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0</w:t>
            </w:r>
          </w:p>
        </w:tc>
      </w:tr>
      <w:tr w:rsidR="008449D3" w:rsidRPr="00D076E6" w14:paraId="2DFBA468"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38C1D791"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w:t>
            </w:r>
          </w:p>
        </w:tc>
        <w:tc>
          <w:tcPr>
            <w:tcW w:w="0" w:type="auto"/>
            <w:tcBorders>
              <w:top w:val="nil"/>
              <w:left w:val="nil"/>
              <w:bottom w:val="single" w:sz="4" w:space="0" w:color="auto"/>
              <w:right w:val="single" w:sz="4" w:space="0" w:color="auto"/>
            </w:tcBorders>
            <w:shd w:val="clear" w:color="000000" w:fill="00B050"/>
            <w:noWrap/>
            <w:vAlign w:val="center"/>
            <w:hideMark/>
          </w:tcPr>
          <w:p w14:paraId="7F77A04D"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w:t>
            </w:r>
          </w:p>
        </w:tc>
        <w:tc>
          <w:tcPr>
            <w:tcW w:w="0" w:type="auto"/>
            <w:tcBorders>
              <w:top w:val="nil"/>
              <w:left w:val="nil"/>
              <w:bottom w:val="single" w:sz="4" w:space="0" w:color="auto"/>
              <w:right w:val="single" w:sz="4" w:space="0" w:color="auto"/>
            </w:tcBorders>
            <w:shd w:val="clear" w:color="000000" w:fill="BDD7EE"/>
            <w:noWrap/>
            <w:vAlign w:val="center"/>
            <w:hideMark/>
          </w:tcPr>
          <w:p w14:paraId="2B4DA6E1"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10</w:t>
            </w:r>
          </w:p>
        </w:tc>
        <w:tc>
          <w:tcPr>
            <w:tcW w:w="0" w:type="auto"/>
            <w:tcBorders>
              <w:top w:val="nil"/>
              <w:left w:val="nil"/>
              <w:bottom w:val="single" w:sz="4" w:space="0" w:color="auto"/>
              <w:right w:val="single" w:sz="4" w:space="0" w:color="auto"/>
            </w:tcBorders>
            <w:shd w:val="clear" w:color="000000" w:fill="BDD7EE"/>
            <w:noWrap/>
            <w:vAlign w:val="center"/>
            <w:hideMark/>
          </w:tcPr>
          <w:p w14:paraId="5D07D7C9"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000000" w:fill="000000"/>
            <w:noWrap/>
            <w:vAlign w:val="center"/>
            <w:hideMark/>
          </w:tcPr>
          <w:p w14:paraId="10EE0FE4"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17E45773"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w:t>
            </w:r>
          </w:p>
        </w:tc>
      </w:tr>
      <w:tr w:rsidR="008449D3" w:rsidRPr="00D076E6" w14:paraId="1D1B51E7"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29DEE427"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w:t>
            </w:r>
          </w:p>
        </w:tc>
        <w:tc>
          <w:tcPr>
            <w:tcW w:w="0" w:type="auto"/>
            <w:tcBorders>
              <w:top w:val="nil"/>
              <w:left w:val="nil"/>
              <w:bottom w:val="single" w:sz="4" w:space="0" w:color="auto"/>
              <w:right w:val="single" w:sz="4" w:space="0" w:color="auto"/>
            </w:tcBorders>
            <w:shd w:val="clear" w:color="000000" w:fill="00B050"/>
            <w:noWrap/>
            <w:vAlign w:val="center"/>
            <w:hideMark/>
          </w:tcPr>
          <w:p w14:paraId="66E372C0"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w:t>
            </w:r>
          </w:p>
        </w:tc>
        <w:tc>
          <w:tcPr>
            <w:tcW w:w="0" w:type="auto"/>
            <w:tcBorders>
              <w:top w:val="nil"/>
              <w:left w:val="nil"/>
              <w:bottom w:val="single" w:sz="4" w:space="0" w:color="auto"/>
              <w:right w:val="single" w:sz="4" w:space="0" w:color="auto"/>
            </w:tcBorders>
            <w:shd w:val="clear" w:color="000000" w:fill="BDD7EE"/>
            <w:noWrap/>
            <w:vAlign w:val="center"/>
            <w:hideMark/>
          </w:tcPr>
          <w:p w14:paraId="3EB60DA3"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11</w:t>
            </w:r>
          </w:p>
        </w:tc>
        <w:tc>
          <w:tcPr>
            <w:tcW w:w="0" w:type="auto"/>
            <w:tcBorders>
              <w:top w:val="nil"/>
              <w:left w:val="nil"/>
              <w:bottom w:val="single" w:sz="4" w:space="0" w:color="auto"/>
              <w:right w:val="single" w:sz="4" w:space="0" w:color="auto"/>
            </w:tcBorders>
            <w:shd w:val="clear" w:color="000000" w:fill="BDD7EE"/>
            <w:noWrap/>
            <w:vAlign w:val="center"/>
            <w:hideMark/>
          </w:tcPr>
          <w:p w14:paraId="6935F08B"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19</w:t>
            </w:r>
          </w:p>
        </w:tc>
        <w:tc>
          <w:tcPr>
            <w:tcW w:w="0" w:type="auto"/>
            <w:tcBorders>
              <w:top w:val="nil"/>
              <w:left w:val="nil"/>
              <w:bottom w:val="single" w:sz="4" w:space="0" w:color="auto"/>
              <w:right w:val="single" w:sz="4" w:space="0" w:color="auto"/>
            </w:tcBorders>
            <w:shd w:val="clear" w:color="000000" w:fill="000000"/>
            <w:noWrap/>
            <w:vAlign w:val="center"/>
            <w:hideMark/>
          </w:tcPr>
          <w:p w14:paraId="5559E587"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74C74E7F"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w:t>
            </w:r>
          </w:p>
        </w:tc>
      </w:tr>
      <w:tr w:rsidR="008449D3" w:rsidRPr="00D076E6" w14:paraId="1C02B2AB"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3C21D6D2"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3</w:t>
            </w:r>
          </w:p>
        </w:tc>
        <w:tc>
          <w:tcPr>
            <w:tcW w:w="0" w:type="auto"/>
            <w:tcBorders>
              <w:top w:val="nil"/>
              <w:left w:val="nil"/>
              <w:bottom w:val="single" w:sz="4" w:space="0" w:color="auto"/>
              <w:right w:val="single" w:sz="4" w:space="0" w:color="auto"/>
            </w:tcBorders>
            <w:shd w:val="clear" w:color="000000" w:fill="00B050"/>
            <w:noWrap/>
            <w:vAlign w:val="center"/>
            <w:hideMark/>
          </w:tcPr>
          <w:p w14:paraId="793B1033"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3</w:t>
            </w:r>
          </w:p>
        </w:tc>
        <w:tc>
          <w:tcPr>
            <w:tcW w:w="0" w:type="auto"/>
            <w:tcBorders>
              <w:top w:val="nil"/>
              <w:left w:val="nil"/>
              <w:bottom w:val="single" w:sz="4" w:space="0" w:color="auto"/>
              <w:right w:val="single" w:sz="4" w:space="0" w:color="auto"/>
            </w:tcBorders>
            <w:shd w:val="clear" w:color="000000" w:fill="BDD7EE"/>
            <w:noWrap/>
            <w:vAlign w:val="center"/>
            <w:hideMark/>
          </w:tcPr>
          <w:p w14:paraId="69E97387"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12</w:t>
            </w:r>
          </w:p>
        </w:tc>
        <w:tc>
          <w:tcPr>
            <w:tcW w:w="0" w:type="auto"/>
            <w:tcBorders>
              <w:top w:val="nil"/>
              <w:left w:val="nil"/>
              <w:bottom w:val="single" w:sz="4" w:space="0" w:color="auto"/>
              <w:right w:val="single" w:sz="4" w:space="0" w:color="auto"/>
            </w:tcBorders>
            <w:shd w:val="clear" w:color="000000" w:fill="BDD7EE"/>
            <w:noWrap/>
            <w:vAlign w:val="center"/>
            <w:hideMark/>
          </w:tcPr>
          <w:p w14:paraId="3C01FDC0"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000000" w:fill="000000"/>
            <w:noWrap/>
            <w:vAlign w:val="center"/>
            <w:hideMark/>
          </w:tcPr>
          <w:p w14:paraId="33708452"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7E9101E5"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3</w:t>
            </w:r>
          </w:p>
        </w:tc>
      </w:tr>
      <w:tr w:rsidR="008449D3" w:rsidRPr="00D076E6" w14:paraId="13437784"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2E8D02FE"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4</w:t>
            </w:r>
          </w:p>
        </w:tc>
        <w:tc>
          <w:tcPr>
            <w:tcW w:w="0" w:type="auto"/>
            <w:tcBorders>
              <w:top w:val="nil"/>
              <w:left w:val="nil"/>
              <w:bottom w:val="single" w:sz="4" w:space="0" w:color="auto"/>
              <w:right w:val="single" w:sz="4" w:space="0" w:color="auto"/>
            </w:tcBorders>
            <w:shd w:val="clear" w:color="000000" w:fill="00B050"/>
            <w:noWrap/>
            <w:vAlign w:val="center"/>
            <w:hideMark/>
          </w:tcPr>
          <w:p w14:paraId="72B89EF1"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4</w:t>
            </w:r>
          </w:p>
        </w:tc>
        <w:tc>
          <w:tcPr>
            <w:tcW w:w="0" w:type="auto"/>
            <w:tcBorders>
              <w:top w:val="nil"/>
              <w:left w:val="nil"/>
              <w:bottom w:val="single" w:sz="4" w:space="0" w:color="auto"/>
              <w:right w:val="single" w:sz="4" w:space="0" w:color="auto"/>
            </w:tcBorders>
            <w:shd w:val="clear" w:color="000000" w:fill="BDD7EE"/>
            <w:noWrap/>
            <w:vAlign w:val="center"/>
            <w:hideMark/>
          </w:tcPr>
          <w:p w14:paraId="2FB66722"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13</w:t>
            </w:r>
          </w:p>
        </w:tc>
        <w:tc>
          <w:tcPr>
            <w:tcW w:w="0" w:type="auto"/>
            <w:tcBorders>
              <w:top w:val="nil"/>
              <w:left w:val="nil"/>
              <w:bottom w:val="single" w:sz="4" w:space="0" w:color="auto"/>
              <w:right w:val="single" w:sz="4" w:space="0" w:color="auto"/>
            </w:tcBorders>
            <w:shd w:val="clear" w:color="000000" w:fill="BDD7EE"/>
            <w:noWrap/>
            <w:vAlign w:val="center"/>
            <w:hideMark/>
          </w:tcPr>
          <w:p w14:paraId="039F4644"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21</w:t>
            </w:r>
          </w:p>
        </w:tc>
        <w:tc>
          <w:tcPr>
            <w:tcW w:w="0" w:type="auto"/>
            <w:tcBorders>
              <w:top w:val="nil"/>
              <w:left w:val="nil"/>
              <w:bottom w:val="single" w:sz="4" w:space="0" w:color="auto"/>
              <w:right w:val="single" w:sz="4" w:space="0" w:color="auto"/>
            </w:tcBorders>
            <w:shd w:val="clear" w:color="000000" w:fill="000000"/>
            <w:noWrap/>
            <w:vAlign w:val="center"/>
            <w:hideMark/>
          </w:tcPr>
          <w:p w14:paraId="10575A0D"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022652CF"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4</w:t>
            </w:r>
          </w:p>
        </w:tc>
      </w:tr>
      <w:tr w:rsidR="008449D3" w:rsidRPr="00D076E6" w14:paraId="78687FBC"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1E4CABCB"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5</w:t>
            </w:r>
          </w:p>
        </w:tc>
        <w:tc>
          <w:tcPr>
            <w:tcW w:w="0" w:type="auto"/>
            <w:tcBorders>
              <w:top w:val="nil"/>
              <w:left w:val="nil"/>
              <w:bottom w:val="single" w:sz="4" w:space="0" w:color="auto"/>
              <w:right w:val="single" w:sz="4" w:space="0" w:color="auto"/>
            </w:tcBorders>
            <w:shd w:val="clear" w:color="000000" w:fill="00B050"/>
            <w:noWrap/>
            <w:vAlign w:val="center"/>
            <w:hideMark/>
          </w:tcPr>
          <w:p w14:paraId="7E6754FF"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5</w:t>
            </w:r>
          </w:p>
        </w:tc>
        <w:tc>
          <w:tcPr>
            <w:tcW w:w="0" w:type="auto"/>
            <w:tcBorders>
              <w:top w:val="nil"/>
              <w:left w:val="nil"/>
              <w:bottom w:val="single" w:sz="4" w:space="0" w:color="auto"/>
              <w:right w:val="single" w:sz="4" w:space="0" w:color="auto"/>
            </w:tcBorders>
            <w:shd w:val="clear" w:color="000000" w:fill="BDD7EE"/>
            <w:noWrap/>
            <w:vAlign w:val="center"/>
            <w:hideMark/>
          </w:tcPr>
          <w:p w14:paraId="5D34BB10"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14</w:t>
            </w:r>
          </w:p>
        </w:tc>
        <w:tc>
          <w:tcPr>
            <w:tcW w:w="0" w:type="auto"/>
            <w:tcBorders>
              <w:top w:val="nil"/>
              <w:left w:val="nil"/>
              <w:bottom w:val="single" w:sz="4" w:space="0" w:color="auto"/>
              <w:right w:val="single" w:sz="4" w:space="0" w:color="auto"/>
            </w:tcBorders>
            <w:shd w:val="clear" w:color="000000" w:fill="BDD7EE"/>
            <w:noWrap/>
            <w:vAlign w:val="center"/>
            <w:hideMark/>
          </w:tcPr>
          <w:p w14:paraId="4AF93B8A"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22</w:t>
            </w:r>
          </w:p>
        </w:tc>
        <w:tc>
          <w:tcPr>
            <w:tcW w:w="0" w:type="auto"/>
            <w:tcBorders>
              <w:top w:val="nil"/>
              <w:left w:val="nil"/>
              <w:bottom w:val="single" w:sz="4" w:space="0" w:color="auto"/>
              <w:right w:val="single" w:sz="4" w:space="0" w:color="auto"/>
            </w:tcBorders>
            <w:shd w:val="clear" w:color="000000" w:fill="000000"/>
            <w:noWrap/>
            <w:vAlign w:val="center"/>
            <w:hideMark/>
          </w:tcPr>
          <w:p w14:paraId="566DF818"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53D39E30"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5</w:t>
            </w:r>
          </w:p>
        </w:tc>
      </w:tr>
      <w:tr w:rsidR="008449D3" w:rsidRPr="00D076E6" w14:paraId="45746C30"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5BF94981"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6</w:t>
            </w:r>
          </w:p>
        </w:tc>
        <w:tc>
          <w:tcPr>
            <w:tcW w:w="0" w:type="auto"/>
            <w:tcBorders>
              <w:top w:val="nil"/>
              <w:left w:val="nil"/>
              <w:bottom w:val="single" w:sz="4" w:space="0" w:color="auto"/>
              <w:right w:val="single" w:sz="4" w:space="0" w:color="auto"/>
            </w:tcBorders>
            <w:shd w:val="clear" w:color="000000" w:fill="00B050"/>
            <w:noWrap/>
            <w:vAlign w:val="center"/>
            <w:hideMark/>
          </w:tcPr>
          <w:p w14:paraId="0585BD99"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6</w:t>
            </w:r>
          </w:p>
        </w:tc>
        <w:tc>
          <w:tcPr>
            <w:tcW w:w="0" w:type="auto"/>
            <w:tcBorders>
              <w:top w:val="nil"/>
              <w:left w:val="nil"/>
              <w:bottom w:val="single" w:sz="4" w:space="0" w:color="auto"/>
              <w:right w:val="single" w:sz="4" w:space="0" w:color="auto"/>
            </w:tcBorders>
            <w:shd w:val="clear" w:color="000000" w:fill="BDD7EE"/>
            <w:noWrap/>
            <w:vAlign w:val="center"/>
            <w:hideMark/>
          </w:tcPr>
          <w:p w14:paraId="76C740FD"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15</w:t>
            </w:r>
          </w:p>
        </w:tc>
        <w:tc>
          <w:tcPr>
            <w:tcW w:w="0" w:type="auto"/>
            <w:tcBorders>
              <w:top w:val="nil"/>
              <w:left w:val="nil"/>
              <w:bottom w:val="single" w:sz="4" w:space="0" w:color="auto"/>
              <w:right w:val="single" w:sz="4" w:space="0" w:color="auto"/>
            </w:tcBorders>
            <w:shd w:val="clear" w:color="000000" w:fill="BDD7EE"/>
            <w:noWrap/>
            <w:vAlign w:val="center"/>
            <w:hideMark/>
          </w:tcPr>
          <w:p w14:paraId="551522C5"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23</w:t>
            </w:r>
          </w:p>
        </w:tc>
        <w:tc>
          <w:tcPr>
            <w:tcW w:w="0" w:type="auto"/>
            <w:tcBorders>
              <w:top w:val="nil"/>
              <w:left w:val="nil"/>
              <w:bottom w:val="single" w:sz="4" w:space="0" w:color="auto"/>
              <w:right w:val="single" w:sz="4" w:space="0" w:color="auto"/>
            </w:tcBorders>
            <w:shd w:val="clear" w:color="000000" w:fill="000000"/>
            <w:noWrap/>
            <w:vAlign w:val="center"/>
            <w:hideMark/>
          </w:tcPr>
          <w:p w14:paraId="26E3B8F5"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093B5D3C"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6</w:t>
            </w:r>
          </w:p>
        </w:tc>
      </w:tr>
      <w:tr w:rsidR="008449D3" w:rsidRPr="00D076E6" w14:paraId="37B6D19B"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1E67396B"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7</w:t>
            </w:r>
          </w:p>
        </w:tc>
        <w:tc>
          <w:tcPr>
            <w:tcW w:w="0" w:type="auto"/>
            <w:tcBorders>
              <w:top w:val="nil"/>
              <w:left w:val="nil"/>
              <w:bottom w:val="single" w:sz="4" w:space="0" w:color="auto"/>
              <w:right w:val="single" w:sz="4" w:space="0" w:color="auto"/>
            </w:tcBorders>
            <w:shd w:val="clear" w:color="000000" w:fill="00B050"/>
            <w:noWrap/>
            <w:vAlign w:val="center"/>
            <w:hideMark/>
          </w:tcPr>
          <w:p w14:paraId="79127863"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7</w:t>
            </w:r>
          </w:p>
        </w:tc>
        <w:tc>
          <w:tcPr>
            <w:tcW w:w="0" w:type="auto"/>
            <w:tcBorders>
              <w:top w:val="nil"/>
              <w:left w:val="nil"/>
              <w:bottom w:val="single" w:sz="4" w:space="0" w:color="auto"/>
              <w:right w:val="single" w:sz="4" w:space="0" w:color="auto"/>
            </w:tcBorders>
            <w:shd w:val="clear" w:color="000000" w:fill="000000"/>
            <w:noWrap/>
            <w:vAlign w:val="center"/>
            <w:hideMark/>
          </w:tcPr>
          <w:p w14:paraId="54A168D9"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auto" w:fill="FFC000"/>
            <w:noWrap/>
            <w:vAlign w:val="center"/>
            <w:hideMark/>
          </w:tcPr>
          <w:p w14:paraId="4F402279"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000000" w:fill="BDD7EE"/>
            <w:noWrap/>
            <w:vAlign w:val="center"/>
            <w:hideMark/>
          </w:tcPr>
          <w:p w14:paraId="6A776D65"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24</w:t>
            </w:r>
          </w:p>
        </w:tc>
        <w:tc>
          <w:tcPr>
            <w:tcW w:w="0" w:type="auto"/>
            <w:tcBorders>
              <w:top w:val="nil"/>
              <w:left w:val="nil"/>
              <w:bottom w:val="single" w:sz="4" w:space="0" w:color="auto"/>
              <w:right w:val="single" w:sz="4" w:space="0" w:color="auto"/>
            </w:tcBorders>
            <w:shd w:val="clear" w:color="000000" w:fill="00B050"/>
            <w:noWrap/>
            <w:vAlign w:val="center"/>
            <w:hideMark/>
          </w:tcPr>
          <w:p w14:paraId="02ACBC0C"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7</w:t>
            </w:r>
          </w:p>
        </w:tc>
      </w:tr>
      <w:tr w:rsidR="008449D3" w:rsidRPr="00D076E6" w14:paraId="761C56E3"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7B93F874"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8</w:t>
            </w:r>
          </w:p>
        </w:tc>
        <w:tc>
          <w:tcPr>
            <w:tcW w:w="0" w:type="auto"/>
            <w:tcBorders>
              <w:top w:val="nil"/>
              <w:left w:val="nil"/>
              <w:bottom w:val="single" w:sz="4" w:space="0" w:color="auto"/>
              <w:right w:val="single" w:sz="4" w:space="0" w:color="auto"/>
            </w:tcBorders>
            <w:shd w:val="clear" w:color="000000" w:fill="000000"/>
            <w:noWrap/>
            <w:vAlign w:val="center"/>
            <w:hideMark/>
          </w:tcPr>
          <w:p w14:paraId="76AF867A"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FF0000"/>
            <w:noWrap/>
            <w:vAlign w:val="center"/>
            <w:hideMark/>
          </w:tcPr>
          <w:p w14:paraId="46C6FEC4"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8</w:t>
            </w:r>
          </w:p>
        </w:tc>
        <w:tc>
          <w:tcPr>
            <w:tcW w:w="0" w:type="auto"/>
            <w:tcBorders>
              <w:top w:val="nil"/>
              <w:left w:val="nil"/>
              <w:bottom w:val="single" w:sz="4" w:space="0" w:color="auto"/>
              <w:right w:val="single" w:sz="4" w:space="0" w:color="auto"/>
            </w:tcBorders>
            <w:shd w:val="clear" w:color="000000" w:fill="000000"/>
            <w:noWrap/>
            <w:vAlign w:val="center"/>
            <w:hideMark/>
          </w:tcPr>
          <w:p w14:paraId="5B287633"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0000"/>
            <w:noWrap/>
            <w:vAlign w:val="center"/>
            <w:hideMark/>
          </w:tcPr>
          <w:p w14:paraId="3A4B69EE"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7A2B9C69"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8</w:t>
            </w:r>
          </w:p>
        </w:tc>
      </w:tr>
      <w:tr w:rsidR="008449D3" w:rsidRPr="00D076E6" w14:paraId="294393D7"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383E2E4A"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9</w:t>
            </w:r>
          </w:p>
        </w:tc>
        <w:tc>
          <w:tcPr>
            <w:tcW w:w="0" w:type="auto"/>
            <w:tcBorders>
              <w:top w:val="nil"/>
              <w:left w:val="nil"/>
              <w:bottom w:val="single" w:sz="4" w:space="0" w:color="auto"/>
              <w:right w:val="single" w:sz="4" w:space="0" w:color="auto"/>
            </w:tcBorders>
            <w:shd w:val="clear" w:color="000000" w:fill="BDD7EE"/>
            <w:noWrap/>
            <w:vAlign w:val="center"/>
            <w:hideMark/>
          </w:tcPr>
          <w:p w14:paraId="44828F0B"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000000" w:fill="00B050"/>
            <w:noWrap/>
            <w:vAlign w:val="center"/>
            <w:hideMark/>
          </w:tcPr>
          <w:p w14:paraId="5FB681BF"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9</w:t>
            </w:r>
          </w:p>
        </w:tc>
        <w:tc>
          <w:tcPr>
            <w:tcW w:w="0" w:type="auto"/>
            <w:tcBorders>
              <w:top w:val="nil"/>
              <w:left w:val="nil"/>
              <w:bottom w:val="single" w:sz="4" w:space="0" w:color="auto"/>
              <w:right w:val="single" w:sz="4" w:space="0" w:color="auto"/>
            </w:tcBorders>
            <w:shd w:val="clear" w:color="auto" w:fill="FFC000"/>
            <w:noWrap/>
            <w:vAlign w:val="center"/>
            <w:hideMark/>
          </w:tcPr>
          <w:p w14:paraId="779C53AD"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000000" w:fill="000000"/>
            <w:noWrap/>
            <w:vAlign w:val="center"/>
            <w:hideMark/>
          </w:tcPr>
          <w:p w14:paraId="43430524"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7D290220"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9</w:t>
            </w:r>
          </w:p>
        </w:tc>
      </w:tr>
      <w:tr w:rsidR="008449D3" w:rsidRPr="00D076E6" w14:paraId="3B6364BA"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208B6FA8"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10</w:t>
            </w:r>
          </w:p>
        </w:tc>
        <w:tc>
          <w:tcPr>
            <w:tcW w:w="0" w:type="auto"/>
            <w:tcBorders>
              <w:top w:val="nil"/>
              <w:left w:val="nil"/>
              <w:bottom w:val="single" w:sz="4" w:space="0" w:color="auto"/>
              <w:right w:val="single" w:sz="4" w:space="0" w:color="auto"/>
            </w:tcBorders>
            <w:shd w:val="clear" w:color="000000" w:fill="BDD7EE"/>
            <w:noWrap/>
            <w:vAlign w:val="center"/>
            <w:hideMark/>
          </w:tcPr>
          <w:p w14:paraId="20473DA0"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w:t>
            </w:r>
          </w:p>
        </w:tc>
        <w:tc>
          <w:tcPr>
            <w:tcW w:w="0" w:type="auto"/>
            <w:tcBorders>
              <w:top w:val="nil"/>
              <w:left w:val="nil"/>
              <w:bottom w:val="single" w:sz="4" w:space="0" w:color="auto"/>
              <w:right w:val="single" w:sz="4" w:space="0" w:color="auto"/>
            </w:tcBorders>
            <w:shd w:val="clear" w:color="000000" w:fill="00B050"/>
            <w:noWrap/>
            <w:vAlign w:val="center"/>
            <w:hideMark/>
          </w:tcPr>
          <w:p w14:paraId="6813E270"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10</w:t>
            </w:r>
          </w:p>
        </w:tc>
        <w:tc>
          <w:tcPr>
            <w:tcW w:w="0" w:type="auto"/>
            <w:tcBorders>
              <w:top w:val="nil"/>
              <w:left w:val="nil"/>
              <w:bottom w:val="single" w:sz="4" w:space="0" w:color="auto"/>
              <w:right w:val="single" w:sz="4" w:space="0" w:color="auto"/>
            </w:tcBorders>
            <w:shd w:val="clear" w:color="000000" w:fill="BDD7EE"/>
            <w:noWrap/>
            <w:vAlign w:val="center"/>
            <w:hideMark/>
          </w:tcPr>
          <w:p w14:paraId="5DE2CF2F"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000000" w:fill="000000"/>
            <w:noWrap/>
            <w:vAlign w:val="center"/>
            <w:hideMark/>
          </w:tcPr>
          <w:p w14:paraId="61331883"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00403CA6"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10</w:t>
            </w:r>
          </w:p>
        </w:tc>
      </w:tr>
      <w:tr w:rsidR="008449D3" w:rsidRPr="00D076E6" w14:paraId="7D035B24"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6F1C04CB"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11</w:t>
            </w:r>
          </w:p>
        </w:tc>
        <w:tc>
          <w:tcPr>
            <w:tcW w:w="0" w:type="auto"/>
            <w:tcBorders>
              <w:top w:val="nil"/>
              <w:left w:val="nil"/>
              <w:bottom w:val="single" w:sz="4" w:space="0" w:color="auto"/>
              <w:right w:val="single" w:sz="4" w:space="0" w:color="auto"/>
            </w:tcBorders>
            <w:shd w:val="clear" w:color="000000" w:fill="BDD7EE"/>
            <w:noWrap/>
            <w:vAlign w:val="center"/>
            <w:hideMark/>
          </w:tcPr>
          <w:p w14:paraId="20F0C414"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w:t>
            </w:r>
          </w:p>
        </w:tc>
        <w:tc>
          <w:tcPr>
            <w:tcW w:w="0" w:type="auto"/>
            <w:tcBorders>
              <w:top w:val="nil"/>
              <w:left w:val="nil"/>
              <w:bottom w:val="single" w:sz="4" w:space="0" w:color="auto"/>
              <w:right w:val="single" w:sz="4" w:space="0" w:color="auto"/>
            </w:tcBorders>
            <w:shd w:val="clear" w:color="000000" w:fill="00B050"/>
            <w:noWrap/>
            <w:vAlign w:val="center"/>
            <w:hideMark/>
          </w:tcPr>
          <w:p w14:paraId="4F9EEF22"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11</w:t>
            </w:r>
          </w:p>
        </w:tc>
        <w:tc>
          <w:tcPr>
            <w:tcW w:w="0" w:type="auto"/>
            <w:tcBorders>
              <w:top w:val="nil"/>
              <w:left w:val="nil"/>
              <w:bottom w:val="single" w:sz="4" w:space="0" w:color="auto"/>
              <w:right w:val="single" w:sz="4" w:space="0" w:color="auto"/>
            </w:tcBorders>
            <w:shd w:val="clear" w:color="000000" w:fill="BDD7EE"/>
            <w:noWrap/>
            <w:vAlign w:val="center"/>
            <w:hideMark/>
          </w:tcPr>
          <w:p w14:paraId="1F48CA37"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19</w:t>
            </w:r>
          </w:p>
        </w:tc>
        <w:tc>
          <w:tcPr>
            <w:tcW w:w="0" w:type="auto"/>
            <w:tcBorders>
              <w:top w:val="nil"/>
              <w:left w:val="nil"/>
              <w:bottom w:val="single" w:sz="4" w:space="0" w:color="auto"/>
              <w:right w:val="single" w:sz="4" w:space="0" w:color="auto"/>
            </w:tcBorders>
            <w:shd w:val="clear" w:color="000000" w:fill="000000"/>
            <w:noWrap/>
            <w:vAlign w:val="center"/>
            <w:hideMark/>
          </w:tcPr>
          <w:p w14:paraId="468251CF"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10894406"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11</w:t>
            </w:r>
          </w:p>
        </w:tc>
      </w:tr>
      <w:tr w:rsidR="008449D3" w:rsidRPr="00D076E6" w14:paraId="33FE8029"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04CC606E"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12</w:t>
            </w:r>
          </w:p>
        </w:tc>
        <w:tc>
          <w:tcPr>
            <w:tcW w:w="0" w:type="auto"/>
            <w:tcBorders>
              <w:top w:val="nil"/>
              <w:left w:val="nil"/>
              <w:bottom w:val="single" w:sz="4" w:space="0" w:color="auto"/>
              <w:right w:val="single" w:sz="4" w:space="0" w:color="auto"/>
            </w:tcBorders>
            <w:shd w:val="clear" w:color="000000" w:fill="BDD7EE"/>
            <w:noWrap/>
            <w:vAlign w:val="center"/>
            <w:hideMark/>
          </w:tcPr>
          <w:p w14:paraId="2F9C0240"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3</w:t>
            </w:r>
          </w:p>
        </w:tc>
        <w:tc>
          <w:tcPr>
            <w:tcW w:w="0" w:type="auto"/>
            <w:tcBorders>
              <w:top w:val="nil"/>
              <w:left w:val="nil"/>
              <w:bottom w:val="single" w:sz="4" w:space="0" w:color="auto"/>
              <w:right w:val="single" w:sz="4" w:space="0" w:color="auto"/>
            </w:tcBorders>
            <w:shd w:val="clear" w:color="000000" w:fill="00B050"/>
            <w:noWrap/>
            <w:vAlign w:val="center"/>
            <w:hideMark/>
          </w:tcPr>
          <w:p w14:paraId="0F0F2420"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12</w:t>
            </w:r>
          </w:p>
        </w:tc>
        <w:tc>
          <w:tcPr>
            <w:tcW w:w="0" w:type="auto"/>
            <w:tcBorders>
              <w:top w:val="nil"/>
              <w:left w:val="nil"/>
              <w:bottom w:val="single" w:sz="4" w:space="0" w:color="auto"/>
              <w:right w:val="single" w:sz="4" w:space="0" w:color="auto"/>
            </w:tcBorders>
            <w:shd w:val="clear" w:color="000000" w:fill="BDD7EE"/>
            <w:noWrap/>
            <w:vAlign w:val="center"/>
            <w:hideMark/>
          </w:tcPr>
          <w:p w14:paraId="52E98F0E"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000000" w:fill="000000"/>
            <w:noWrap/>
            <w:vAlign w:val="center"/>
            <w:hideMark/>
          </w:tcPr>
          <w:p w14:paraId="6521E519"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605EE831"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12</w:t>
            </w:r>
          </w:p>
        </w:tc>
      </w:tr>
      <w:tr w:rsidR="008449D3" w:rsidRPr="00D076E6" w14:paraId="40F9D85F"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45876F00"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lastRenderedPageBreak/>
              <w:t>13</w:t>
            </w:r>
          </w:p>
        </w:tc>
        <w:tc>
          <w:tcPr>
            <w:tcW w:w="0" w:type="auto"/>
            <w:tcBorders>
              <w:top w:val="nil"/>
              <w:left w:val="nil"/>
              <w:bottom w:val="single" w:sz="4" w:space="0" w:color="auto"/>
              <w:right w:val="single" w:sz="4" w:space="0" w:color="auto"/>
            </w:tcBorders>
            <w:shd w:val="clear" w:color="000000" w:fill="BDD7EE"/>
            <w:noWrap/>
            <w:vAlign w:val="center"/>
            <w:hideMark/>
          </w:tcPr>
          <w:p w14:paraId="77BA1F20"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4</w:t>
            </w:r>
          </w:p>
        </w:tc>
        <w:tc>
          <w:tcPr>
            <w:tcW w:w="0" w:type="auto"/>
            <w:tcBorders>
              <w:top w:val="nil"/>
              <w:left w:val="nil"/>
              <w:bottom w:val="single" w:sz="4" w:space="0" w:color="auto"/>
              <w:right w:val="single" w:sz="4" w:space="0" w:color="auto"/>
            </w:tcBorders>
            <w:shd w:val="clear" w:color="000000" w:fill="00B050"/>
            <w:noWrap/>
            <w:vAlign w:val="center"/>
            <w:hideMark/>
          </w:tcPr>
          <w:p w14:paraId="3A48FD72"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13</w:t>
            </w:r>
          </w:p>
        </w:tc>
        <w:tc>
          <w:tcPr>
            <w:tcW w:w="0" w:type="auto"/>
            <w:tcBorders>
              <w:top w:val="nil"/>
              <w:left w:val="nil"/>
              <w:bottom w:val="single" w:sz="4" w:space="0" w:color="auto"/>
              <w:right w:val="single" w:sz="4" w:space="0" w:color="auto"/>
            </w:tcBorders>
            <w:shd w:val="clear" w:color="000000" w:fill="BDD7EE"/>
            <w:noWrap/>
            <w:vAlign w:val="center"/>
            <w:hideMark/>
          </w:tcPr>
          <w:p w14:paraId="1D2FCAC5"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21</w:t>
            </w:r>
          </w:p>
        </w:tc>
        <w:tc>
          <w:tcPr>
            <w:tcW w:w="0" w:type="auto"/>
            <w:tcBorders>
              <w:top w:val="nil"/>
              <w:left w:val="nil"/>
              <w:bottom w:val="single" w:sz="4" w:space="0" w:color="auto"/>
              <w:right w:val="single" w:sz="4" w:space="0" w:color="auto"/>
            </w:tcBorders>
            <w:shd w:val="clear" w:color="000000" w:fill="000000"/>
            <w:noWrap/>
            <w:vAlign w:val="center"/>
            <w:hideMark/>
          </w:tcPr>
          <w:p w14:paraId="4D829E90"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2709E097"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13</w:t>
            </w:r>
          </w:p>
        </w:tc>
      </w:tr>
      <w:tr w:rsidR="008449D3" w:rsidRPr="00D076E6" w14:paraId="0F2E0290"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4BEE9458"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14</w:t>
            </w:r>
          </w:p>
        </w:tc>
        <w:tc>
          <w:tcPr>
            <w:tcW w:w="0" w:type="auto"/>
            <w:tcBorders>
              <w:top w:val="nil"/>
              <w:left w:val="nil"/>
              <w:bottom w:val="single" w:sz="4" w:space="0" w:color="auto"/>
              <w:right w:val="single" w:sz="4" w:space="0" w:color="auto"/>
            </w:tcBorders>
            <w:shd w:val="clear" w:color="000000" w:fill="BDD7EE"/>
            <w:noWrap/>
            <w:vAlign w:val="center"/>
            <w:hideMark/>
          </w:tcPr>
          <w:p w14:paraId="1ABDDA06"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5</w:t>
            </w:r>
          </w:p>
        </w:tc>
        <w:tc>
          <w:tcPr>
            <w:tcW w:w="0" w:type="auto"/>
            <w:tcBorders>
              <w:top w:val="nil"/>
              <w:left w:val="nil"/>
              <w:bottom w:val="single" w:sz="4" w:space="0" w:color="auto"/>
              <w:right w:val="single" w:sz="4" w:space="0" w:color="auto"/>
            </w:tcBorders>
            <w:shd w:val="clear" w:color="000000" w:fill="00B050"/>
            <w:noWrap/>
            <w:vAlign w:val="center"/>
            <w:hideMark/>
          </w:tcPr>
          <w:p w14:paraId="0061DACC"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14</w:t>
            </w:r>
          </w:p>
        </w:tc>
        <w:tc>
          <w:tcPr>
            <w:tcW w:w="0" w:type="auto"/>
            <w:tcBorders>
              <w:top w:val="nil"/>
              <w:left w:val="nil"/>
              <w:bottom w:val="single" w:sz="4" w:space="0" w:color="auto"/>
              <w:right w:val="single" w:sz="4" w:space="0" w:color="auto"/>
            </w:tcBorders>
            <w:shd w:val="clear" w:color="000000" w:fill="BDD7EE"/>
            <w:noWrap/>
            <w:vAlign w:val="center"/>
            <w:hideMark/>
          </w:tcPr>
          <w:p w14:paraId="45136394"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22</w:t>
            </w:r>
          </w:p>
        </w:tc>
        <w:tc>
          <w:tcPr>
            <w:tcW w:w="0" w:type="auto"/>
            <w:tcBorders>
              <w:top w:val="nil"/>
              <w:left w:val="nil"/>
              <w:bottom w:val="single" w:sz="4" w:space="0" w:color="auto"/>
              <w:right w:val="single" w:sz="4" w:space="0" w:color="auto"/>
            </w:tcBorders>
            <w:shd w:val="clear" w:color="000000" w:fill="000000"/>
            <w:noWrap/>
            <w:vAlign w:val="center"/>
            <w:hideMark/>
          </w:tcPr>
          <w:p w14:paraId="13E009B3"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14E0CD3B"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14</w:t>
            </w:r>
          </w:p>
        </w:tc>
      </w:tr>
      <w:tr w:rsidR="008449D3" w:rsidRPr="00D076E6" w14:paraId="4284CF5E"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732515A4"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15</w:t>
            </w:r>
          </w:p>
        </w:tc>
        <w:tc>
          <w:tcPr>
            <w:tcW w:w="0" w:type="auto"/>
            <w:tcBorders>
              <w:top w:val="nil"/>
              <w:left w:val="nil"/>
              <w:bottom w:val="single" w:sz="4" w:space="0" w:color="auto"/>
              <w:right w:val="single" w:sz="4" w:space="0" w:color="auto"/>
            </w:tcBorders>
            <w:shd w:val="clear" w:color="000000" w:fill="BDD7EE"/>
            <w:noWrap/>
            <w:vAlign w:val="center"/>
            <w:hideMark/>
          </w:tcPr>
          <w:p w14:paraId="70BC31C8"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6</w:t>
            </w:r>
          </w:p>
        </w:tc>
        <w:tc>
          <w:tcPr>
            <w:tcW w:w="0" w:type="auto"/>
            <w:tcBorders>
              <w:top w:val="nil"/>
              <w:left w:val="nil"/>
              <w:bottom w:val="single" w:sz="4" w:space="0" w:color="auto"/>
              <w:right w:val="single" w:sz="4" w:space="0" w:color="auto"/>
            </w:tcBorders>
            <w:shd w:val="clear" w:color="000000" w:fill="00B050"/>
            <w:noWrap/>
            <w:vAlign w:val="center"/>
            <w:hideMark/>
          </w:tcPr>
          <w:p w14:paraId="7ECEB393"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15</w:t>
            </w:r>
          </w:p>
        </w:tc>
        <w:tc>
          <w:tcPr>
            <w:tcW w:w="0" w:type="auto"/>
            <w:tcBorders>
              <w:top w:val="nil"/>
              <w:left w:val="nil"/>
              <w:bottom w:val="single" w:sz="4" w:space="0" w:color="auto"/>
              <w:right w:val="single" w:sz="4" w:space="0" w:color="auto"/>
            </w:tcBorders>
            <w:shd w:val="clear" w:color="000000" w:fill="BDD7EE"/>
            <w:noWrap/>
            <w:vAlign w:val="center"/>
            <w:hideMark/>
          </w:tcPr>
          <w:p w14:paraId="5ACBFA39"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23</w:t>
            </w:r>
          </w:p>
        </w:tc>
        <w:tc>
          <w:tcPr>
            <w:tcW w:w="0" w:type="auto"/>
            <w:tcBorders>
              <w:top w:val="nil"/>
              <w:left w:val="nil"/>
              <w:bottom w:val="single" w:sz="4" w:space="0" w:color="auto"/>
              <w:right w:val="single" w:sz="4" w:space="0" w:color="auto"/>
            </w:tcBorders>
            <w:shd w:val="clear" w:color="000000" w:fill="000000"/>
            <w:noWrap/>
            <w:vAlign w:val="center"/>
            <w:hideMark/>
          </w:tcPr>
          <w:p w14:paraId="5E4B453B"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08ABD130"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15</w:t>
            </w:r>
          </w:p>
        </w:tc>
      </w:tr>
      <w:tr w:rsidR="008449D3" w:rsidRPr="00D076E6" w14:paraId="25B54F5E"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7C141413"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000000" w:fill="BDD7EE"/>
            <w:noWrap/>
            <w:vAlign w:val="center"/>
            <w:hideMark/>
          </w:tcPr>
          <w:p w14:paraId="29530F52"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7</w:t>
            </w:r>
          </w:p>
        </w:tc>
        <w:tc>
          <w:tcPr>
            <w:tcW w:w="0" w:type="auto"/>
            <w:tcBorders>
              <w:top w:val="nil"/>
              <w:left w:val="nil"/>
              <w:bottom w:val="single" w:sz="4" w:space="0" w:color="auto"/>
              <w:right w:val="single" w:sz="4" w:space="0" w:color="auto"/>
            </w:tcBorders>
            <w:shd w:val="clear" w:color="000000" w:fill="000000"/>
            <w:noWrap/>
            <w:vAlign w:val="center"/>
            <w:hideMark/>
          </w:tcPr>
          <w:p w14:paraId="727F7E59"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201F1A10"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000000" w:fill="BDD7EE"/>
            <w:noWrap/>
            <w:vAlign w:val="center"/>
            <w:hideMark/>
          </w:tcPr>
          <w:p w14:paraId="6437A9DB"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24</w:t>
            </w:r>
          </w:p>
        </w:tc>
        <w:tc>
          <w:tcPr>
            <w:tcW w:w="0" w:type="auto"/>
            <w:tcBorders>
              <w:top w:val="nil"/>
              <w:left w:val="nil"/>
              <w:bottom w:val="single" w:sz="4" w:space="0" w:color="auto"/>
              <w:right w:val="single" w:sz="4" w:space="0" w:color="auto"/>
            </w:tcBorders>
            <w:shd w:val="clear" w:color="000000" w:fill="00B050"/>
            <w:noWrap/>
            <w:vAlign w:val="center"/>
            <w:hideMark/>
          </w:tcPr>
          <w:p w14:paraId="467C32CA"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16</w:t>
            </w:r>
          </w:p>
        </w:tc>
      </w:tr>
      <w:tr w:rsidR="008449D3" w:rsidRPr="00D076E6" w14:paraId="2BED29C7"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37B296C6"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000000" w:fill="BDD7EE"/>
            <w:noWrap/>
            <w:vAlign w:val="center"/>
            <w:hideMark/>
          </w:tcPr>
          <w:p w14:paraId="594F0AA9"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000000" w:fill="BDD7EE"/>
            <w:noWrap/>
            <w:vAlign w:val="center"/>
            <w:hideMark/>
          </w:tcPr>
          <w:p w14:paraId="4858E257"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9</w:t>
            </w:r>
          </w:p>
        </w:tc>
        <w:tc>
          <w:tcPr>
            <w:tcW w:w="0" w:type="auto"/>
            <w:tcBorders>
              <w:top w:val="nil"/>
              <w:left w:val="nil"/>
              <w:bottom w:val="single" w:sz="4" w:space="0" w:color="auto"/>
              <w:right w:val="single" w:sz="4" w:space="0" w:color="auto"/>
            </w:tcBorders>
            <w:shd w:val="clear" w:color="000000" w:fill="00B050"/>
            <w:noWrap/>
            <w:vAlign w:val="center"/>
            <w:hideMark/>
          </w:tcPr>
          <w:p w14:paraId="14F0017E"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000000" w:fill="000000"/>
            <w:noWrap/>
            <w:vAlign w:val="center"/>
            <w:hideMark/>
          </w:tcPr>
          <w:p w14:paraId="5676091A"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09480B7B"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17</w:t>
            </w:r>
          </w:p>
        </w:tc>
      </w:tr>
      <w:tr w:rsidR="008449D3" w:rsidRPr="00D076E6" w14:paraId="027C4AE0"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446884B2"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000000" w:fill="BDD7EE"/>
            <w:noWrap/>
            <w:vAlign w:val="center"/>
            <w:hideMark/>
          </w:tcPr>
          <w:p w14:paraId="78B76C7D"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w:t>
            </w:r>
          </w:p>
        </w:tc>
        <w:tc>
          <w:tcPr>
            <w:tcW w:w="0" w:type="auto"/>
            <w:tcBorders>
              <w:top w:val="nil"/>
              <w:left w:val="nil"/>
              <w:bottom w:val="single" w:sz="4" w:space="0" w:color="auto"/>
              <w:right w:val="single" w:sz="4" w:space="0" w:color="auto"/>
            </w:tcBorders>
            <w:shd w:val="clear" w:color="000000" w:fill="BDD7EE"/>
            <w:noWrap/>
            <w:vAlign w:val="center"/>
            <w:hideMark/>
          </w:tcPr>
          <w:p w14:paraId="2FC9F0B8"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10</w:t>
            </w:r>
          </w:p>
        </w:tc>
        <w:tc>
          <w:tcPr>
            <w:tcW w:w="0" w:type="auto"/>
            <w:tcBorders>
              <w:top w:val="nil"/>
              <w:left w:val="nil"/>
              <w:bottom w:val="single" w:sz="4" w:space="0" w:color="auto"/>
              <w:right w:val="single" w:sz="4" w:space="0" w:color="auto"/>
            </w:tcBorders>
            <w:shd w:val="clear" w:color="000000" w:fill="00B050"/>
            <w:noWrap/>
            <w:vAlign w:val="center"/>
            <w:hideMark/>
          </w:tcPr>
          <w:p w14:paraId="71249FAD"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000000" w:fill="000000"/>
            <w:noWrap/>
            <w:vAlign w:val="center"/>
            <w:hideMark/>
          </w:tcPr>
          <w:p w14:paraId="250EB213"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3FD2510E"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18</w:t>
            </w:r>
          </w:p>
        </w:tc>
      </w:tr>
      <w:tr w:rsidR="008449D3" w:rsidRPr="00D076E6" w14:paraId="708C7D1A"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75511D1B"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19</w:t>
            </w:r>
          </w:p>
        </w:tc>
        <w:tc>
          <w:tcPr>
            <w:tcW w:w="0" w:type="auto"/>
            <w:tcBorders>
              <w:top w:val="nil"/>
              <w:left w:val="nil"/>
              <w:bottom w:val="single" w:sz="4" w:space="0" w:color="auto"/>
              <w:right w:val="single" w:sz="4" w:space="0" w:color="auto"/>
            </w:tcBorders>
            <w:shd w:val="clear" w:color="000000" w:fill="BDD7EE"/>
            <w:noWrap/>
            <w:vAlign w:val="center"/>
            <w:hideMark/>
          </w:tcPr>
          <w:p w14:paraId="43D69BAF"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w:t>
            </w:r>
          </w:p>
        </w:tc>
        <w:tc>
          <w:tcPr>
            <w:tcW w:w="0" w:type="auto"/>
            <w:tcBorders>
              <w:top w:val="nil"/>
              <w:left w:val="nil"/>
              <w:bottom w:val="single" w:sz="4" w:space="0" w:color="auto"/>
              <w:right w:val="single" w:sz="4" w:space="0" w:color="auto"/>
            </w:tcBorders>
            <w:shd w:val="clear" w:color="000000" w:fill="BDD7EE"/>
            <w:noWrap/>
            <w:vAlign w:val="center"/>
            <w:hideMark/>
          </w:tcPr>
          <w:p w14:paraId="1B1F5155"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11</w:t>
            </w:r>
          </w:p>
        </w:tc>
        <w:tc>
          <w:tcPr>
            <w:tcW w:w="0" w:type="auto"/>
            <w:tcBorders>
              <w:top w:val="nil"/>
              <w:left w:val="nil"/>
              <w:bottom w:val="single" w:sz="4" w:space="0" w:color="auto"/>
              <w:right w:val="single" w:sz="4" w:space="0" w:color="auto"/>
            </w:tcBorders>
            <w:shd w:val="clear" w:color="000000" w:fill="00B050"/>
            <w:noWrap/>
            <w:vAlign w:val="center"/>
            <w:hideMark/>
          </w:tcPr>
          <w:p w14:paraId="1B7FEBAB"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19</w:t>
            </w:r>
          </w:p>
        </w:tc>
        <w:tc>
          <w:tcPr>
            <w:tcW w:w="0" w:type="auto"/>
            <w:tcBorders>
              <w:top w:val="nil"/>
              <w:left w:val="nil"/>
              <w:bottom w:val="single" w:sz="4" w:space="0" w:color="auto"/>
              <w:right w:val="single" w:sz="4" w:space="0" w:color="auto"/>
            </w:tcBorders>
            <w:shd w:val="clear" w:color="000000" w:fill="000000"/>
            <w:noWrap/>
            <w:vAlign w:val="center"/>
            <w:hideMark/>
          </w:tcPr>
          <w:p w14:paraId="1580C508"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08138972"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19</w:t>
            </w:r>
          </w:p>
        </w:tc>
      </w:tr>
      <w:tr w:rsidR="008449D3" w:rsidRPr="00D076E6" w14:paraId="4E566425"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58A85278"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000000" w:fill="BDD7EE"/>
            <w:noWrap/>
            <w:vAlign w:val="center"/>
            <w:hideMark/>
          </w:tcPr>
          <w:p w14:paraId="4C70A188"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3</w:t>
            </w:r>
          </w:p>
        </w:tc>
        <w:tc>
          <w:tcPr>
            <w:tcW w:w="0" w:type="auto"/>
            <w:tcBorders>
              <w:top w:val="nil"/>
              <w:left w:val="nil"/>
              <w:bottom w:val="single" w:sz="4" w:space="0" w:color="auto"/>
              <w:right w:val="single" w:sz="4" w:space="0" w:color="auto"/>
            </w:tcBorders>
            <w:shd w:val="clear" w:color="000000" w:fill="BDD7EE"/>
            <w:noWrap/>
            <w:vAlign w:val="center"/>
            <w:hideMark/>
          </w:tcPr>
          <w:p w14:paraId="17F1B361"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12</w:t>
            </w:r>
          </w:p>
        </w:tc>
        <w:tc>
          <w:tcPr>
            <w:tcW w:w="0" w:type="auto"/>
            <w:tcBorders>
              <w:top w:val="nil"/>
              <w:left w:val="nil"/>
              <w:bottom w:val="single" w:sz="4" w:space="0" w:color="auto"/>
              <w:right w:val="single" w:sz="4" w:space="0" w:color="auto"/>
            </w:tcBorders>
            <w:shd w:val="clear" w:color="000000" w:fill="00B050"/>
            <w:noWrap/>
            <w:vAlign w:val="center"/>
            <w:hideMark/>
          </w:tcPr>
          <w:p w14:paraId="2E7B42F7"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000000" w:fill="000000"/>
            <w:noWrap/>
            <w:vAlign w:val="center"/>
            <w:hideMark/>
          </w:tcPr>
          <w:p w14:paraId="49C4D672"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1F63AFA7"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20</w:t>
            </w:r>
          </w:p>
        </w:tc>
      </w:tr>
      <w:tr w:rsidR="008449D3" w:rsidRPr="00D076E6" w14:paraId="6C222BB4"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634CCE69"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21</w:t>
            </w:r>
          </w:p>
        </w:tc>
        <w:tc>
          <w:tcPr>
            <w:tcW w:w="0" w:type="auto"/>
            <w:tcBorders>
              <w:top w:val="nil"/>
              <w:left w:val="nil"/>
              <w:bottom w:val="single" w:sz="4" w:space="0" w:color="auto"/>
              <w:right w:val="single" w:sz="4" w:space="0" w:color="auto"/>
            </w:tcBorders>
            <w:shd w:val="clear" w:color="000000" w:fill="BDD7EE"/>
            <w:noWrap/>
            <w:vAlign w:val="center"/>
            <w:hideMark/>
          </w:tcPr>
          <w:p w14:paraId="14976C5C"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4</w:t>
            </w:r>
          </w:p>
        </w:tc>
        <w:tc>
          <w:tcPr>
            <w:tcW w:w="0" w:type="auto"/>
            <w:tcBorders>
              <w:top w:val="nil"/>
              <w:left w:val="nil"/>
              <w:bottom w:val="single" w:sz="4" w:space="0" w:color="auto"/>
              <w:right w:val="single" w:sz="4" w:space="0" w:color="auto"/>
            </w:tcBorders>
            <w:shd w:val="clear" w:color="000000" w:fill="BDD7EE"/>
            <w:noWrap/>
            <w:vAlign w:val="center"/>
            <w:hideMark/>
          </w:tcPr>
          <w:p w14:paraId="1024D393"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13</w:t>
            </w:r>
          </w:p>
        </w:tc>
        <w:tc>
          <w:tcPr>
            <w:tcW w:w="0" w:type="auto"/>
            <w:tcBorders>
              <w:top w:val="nil"/>
              <w:left w:val="nil"/>
              <w:bottom w:val="single" w:sz="4" w:space="0" w:color="auto"/>
              <w:right w:val="single" w:sz="4" w:space="0" w:color="auto"/>
            </w:tcBorders>
            <w:shd w:val="clear" w:color="000000" w:fill="00B050"/>
            <w:noWrap/>
            <w:vAlign w:val="center"/>
            <w:hideMark/>
          </w:tcPr>
          <w:p w14:paraId="6FD5732F"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21</w:t>
            </w:r>
          </w:p>
        </w:tc>
        <w:tc>
          <w:tcPr>
            <w:tcW w:w="0" w:type="auto"/>
            <w:tcBorders>
              <w:top w:val="nil"/>
              <w:left w:val="nil"/>
              <w:bottom w:val="single" w:sz="4" w:space="0" w:color="auto"/>
              <w:right w:val="single" w:sz="4" w:space="0" w:color="auto"/>
            </w:tcBorders>
            <w:shd w:val="clear" w:color="000000" w:fill="000000"/>
            <w:noWrap/>
            <w:vAlign w:val="center"/>
            <w:hideMark/>
          </w:tcPr>
          <w:p w14:paraId="6AB0C889"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1B0A105B"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21</w:t>
            </w:r>
          </w:p>
        </w:tc>
      </w:tr>
      <w:tr w:rsidR="008449D3" w:rsidRPr="00D076E6" w14:paraId="0262539E"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75F37E84"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22</w:t>
            </w:r>
          </w:p>
        </w:tc>
        <w:tc>
          <w:tcPr>
            <w:tcW w:w="0" w:type="auto"/>
            <w:tcBorders>
              <w:top w:val="nil"/>
              <w:left w:val="nil"/>
              <w:bottom w:val="single" w:sz="4" w:space="0" w:color="auto"/>
              <w:right w:val="single" w:sz="4" w:space="0" w:color="auto"/>
            </w:tcBorders>
            <w:shd w:val="clear" w:color="000000" w:fill="BDD7EE"/>
            <w:noWrap/>
            <w:vAlign w:val="center"/>
            <w:hideMark/>
          </w:tcPr>
          <w:p w14:paraId="19497DF9"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5</w:t>
            </w:r>
          </w:p>
        </w:tc>
        <w:tc>
          <w:tcPr>
            <w:tcW w:w="0" w:type="auto"/>
            <w:tcBorders>
              <w:top w:val="nil"/>
              <w:left w:val="nil"/>
              <w:bottom w:val="single" w:sz="4" w:space="0" w:color="auto"/>
              <w:right w:val="single" w:sz="4" w:space="0" w:color="auto"/>
            </w:tcBorders>
            <w:shd w:val="clear" w:color="000000" w:fill="BDD7EE"/>
            <w:noWrap/>
            <w:vAlign w:val="center"/>
            <w:hideMark/>
          </w:tcPr>
          <w:p w14:paraId="33728237"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14</w:t>
            </w:r>
          </w:p>
        </w:tc>
        <w:tc>
          <w:tcPr>
            <w:tcW w:w="0" w:type="auto"/>
            <w:tcBorders>
              <w:top w:val="nil"/>
              <w:left w:val="nil"/>
              <w:bottom w:val="single" w:sz="4" w:space="0" w:color="auto"/>
              <w:right w:val="single" w:sz="4" w:space="0" w:color="auto"/>
            </w:tcBorders>
            <w:shd w:val="clear" w:color="000000" w:fill="00B050"/>
            <w:noWrap/>
            <w:vAlign w:val="center"/>
            <w:hideMark/>
          </w:tcPr>
          <w:p w14:paraId="4AFA39C4"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22</w:t>
            </w:r>
          </w:p>
        </w:tc>
        <w:tc>
          <w:tcPr>
            <w:tcW w:w="0" w:type="auto"/>
            <w:tcBorders>
              <w:top w:val="nil"/>
              <w:left w:val="nil"/>
              <w:bottom w:val="single" w:sz="4" w:space="0" w:color="auto"/>
              <w:right w:val="single" w:sz="4" w:space="0" w:color="auto"/>
            </w:tcBorders>
            <w:shd w:val="clear" w:color="000000" w:fill="000000"/>
            <w:noWrap/>
            <w:vAlign w:val="center"/>
            <w:hideMark/>
          </w:tcPr>
          <w:p w14:paraId="7C870079"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622A0DDA"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22</w:t>
            </w:r>
          </w:p>
        </w:tc>
      </w:tr>
      <w:tr w:rsidR="008449D3" w:rsidRPr="00D076E6" w14:paraId="3728DB48"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112E8BB3"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23</w:t>
            </w:r>
          </w:p>
        </w:tc>
        <w:tc>
          <w:tcPr>
            <w:tcW w:w="0" w:type="auto"/>
            <w:tcBorders>
              <w:top w:val="nil"/>
              <w:left w:val="nil"/>
              <w:bottom w:val="single" w:sz="4" w:space="0" w:color="auto"/>
              <w:right w:val="single" w:sz="4" w:space="0" w:color="auto"/>
            </w:tcBorders>
            <w:shd w:val="clear" w:color="000000" w:fill="BDD7EE"/>
            <w:noWrap/>
            <w:vAlign w:val="center"/>
            <w:hideMark/>
          </w:tcPr>
          <w:p w14:paraId="41B20774"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6</w:t>
            </w:r>
          </w:p>
        </w:tc>
        <w:tc>
          <w:tcPr>
            <w:tcW w:w="0" w:type="auto"/>
            <w:tcBorders>
              <w:top w:val="nil"/>
              <w:left w:val="nil"/>
              <w:bottom w:val="single" w:sz="4" w:space="0" w:color="auto"/>
              <w:right w:val="single" w:sz="4" w:space="0" w:color="auto"/>
            </w:tcBorders>
            <w:shd w:val="clear" w:color="000000" w:fill="BDD7EE"/>
            <w:noWrap/>
            <w:vAlign w:val="center"/>
            <w:hideMark/>
          </w:tcPr>
          <w:p w14:paraId="65D4CB2C"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15</w:t>
            </w:r>
          </w:p>
        </w:tc>
        <w:tc>
          <w:tcPr>
            <w:tcW w:w="0" w:type="auto"/>
            <w:tcBorders>
              <w:top w:val="nil"/>
              <w:left w:val="nil"/>
              <w:bottom w:val="single" w:sz="4" w:space="0" w:color="auto"/>
              <w:right w:val="single" w:sz="4" w:space="0" w:color="auto"/>
            </w:tcBorders>
            <w:shd w:val="clear" w:color="000000" w:fill="00B050"/>
            <w:noWrap/>
            <w:vAlign w:val="center"/>
            <w:hideMark/>
          </w:tcPr>
          <w:p w14:paraId="2F83559D"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23</w:t>
            </w:r>
          </w:p>
        </w:tc>
        <w:tc>
          <w:tcPr>
            <w:tcW w:w="0" w:type="auto"/>
            <w:tcBorders>
              <w:top w:val="nil"/>
              <w:left w:val="nil"/>
              <w:bottom w:val="single" w:sz="4" w:space="0" w:color="auto"/>
              <w:right w:val="single" w:sz="4" w:space="0" w:color="auto"/>
            </w:tcBorders>
            <w:shd w:val="clear" w:color="000000" w:fill="000000"/>
            <w:noWrap/>
            <w:vAlign w:val="center"/>
            <w:hideMark/>
          </w:tcPr>
          <w:p w14:paraId="5C7840D3"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0C5BC1DC"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23</w:t>
            </w:r>
          </w:p>
        </w:tc>
      </w:tr>
      <w:tr w:rsidR="008449D3" w:rsidRPr="00D076E6" w14:paraId="50D4BA49"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35712223"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24</w:t>
            </w:r>
          </w:p>
        </w:tc>
        <w:tc>
          <w:tcPr>
            <w:tcW w:w="0" w:type="auto"/>
            <w:tcBorders>
              <w:top w:val="nil"/>
              <w:left w:val="nil"/>
              <w:bottom w:val="single" w:sz="4" w:space="0" w:color="auto"/>
              <w:right w:val="single" w:sz="4" w:space="0" w:color="auto"/>
            </w:tcBorders>
            <w:shd w:val="clear" w:color="000000" w:fill="BDD7EE"/>
            <w:noWrap/>
            <w:vAlign w:val="center"/>
            <w:hideMark/>
          </w:tcPr>
          <w:p w14:paraId="50376F68"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7</w:t>
            </w:r>
          </w:p>
        </w:tc>
        <w:tc>
          <w:tcPr>
            <w:tcW w:w="0" w:type="auto"/>
            <w:tcBorders>
              <w:top w:val="nil"/>
              <w:left w:val="nil"/>
              <w:bottom w:val="single" w:sz="4" w:space="0" w:color="auto"/>
              <w:right w:val="single" w:sz="4" w:space="0" w:color="auto"/>
            </w:tcBorders>
            <w:shd w:val="clear" w:color="000000" w:fill="000000"/>
            <w:noWrap/>
            <w:vAlign w:val="center"/>
            <w:hideMark/>
          </w:tcPr>
          <w:p w14:paraId="79B9C8B0"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BDD7EE"/>
            <w:noWrap/>
            <w:vAlign w:val="center"/>
            <w:hideMark/>
          </w:tcPr>
          <w:p w14:paraId="6754F4F5"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000000" w:fill="00B050"/>
            <w:noWrap/>
            <w:vAlign w:val="center"/>
            <w:hideMark/>
          </w:tcPr>
          <w:p w14:paraId="41463FEF"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24</w:t>
            </w:r>
          </w:p>
        </w:tc>
        <w:tc>
          <w:tcPr>
            <w:tcW w:w="0" w:type="auto"/>
            <w:tcBorders>
              <w:top w:val="nil"/>
              <w:left w:val="nil"/>
              <w:bottom w:val="single" w:sz="4" w:space="0" w:color="auto"/>
              <w:right w:val="single" w:sz="4" w:space="0" w:color="auto"/>
            </w:tcBorders>
            <w:shd w:val="clear" w:color="000000" w:fill="00B050"/>
            <w:noWrap/>
            <w:vAlign w:val="center"/>
            <w:hideMark/>
          </w:tcPr>
          <w:p w14:paraId="3F0F8100"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24</w:t>
            </w:r>
          </w:p>
        </w:tc>
      </w:tr>
    </w:tbl>
    <w:p w14:paraId="0BFB61D5" w14:textId="77777777" w:rsidR="008449D3" w:rsidRPr="00D076E6" w:rsidRDefault="008449D3" w:rsidP="008449D3">
      <w:pPr>
        <w:pStyle w:val="3gpptxt"/>
      </w:pPr>
    </w:p>
    <w:p w14:paraId="45E4DDA7" w14:textId="77777777" w:rsidR="008449D3" w:rsidRPr="00D076E6" w:rsidRDefault="008449D3" w:rsidP="008449D3">
      <w:pPr>
        <w:pStyle w:val="3gpptxt"/>
      </w:pPr>
      <w:r w:rsidRPr="00D076E6">
        <w:t>We have the following observations for the current formula:</w:t>
      </w:r>
    </w:p>
    <w:p w14:paraId="78182F20" w14:textId="77777777" w:rsidR="008449D3" w:rsidRPr="00D076E6" w:rsidRDefault="008449D3" w:rsidP="008449D3">
      <w:pPr>
        <w:pStyle w:val="3gpptxt"/>
        <w:numPr>
          <w:ilvl w:val="0"/>
          <w:numId w:val="13"/>
        </w:numPr>
        <w:rPr>
          <w:lang w:val="en-US"/>
        </w:rPr>
      </w:pPr>
      <w:r w:rsidRPr="00D076E6">
        <w:t xml:space="preserve">When </w:t>
      </w:r>
      <w:proofErr w:type="spellStart"/>
      <w:r w:rsidRPr="00D076E6">
        <w:rPr>
          <w:i/>
          <w:iCs/>
          <w:lang w:val="en-US"/>
        </w:rPr>
        <w:t>drx</w:t>
      </w:r>
      <w:proofErr w:type="spellEnd"/>
      <w:r w:rsidRPr="00D076E6">
        <w:rPr>
          <w:i/>
          <w:iCs/>
          <w:lang w:val="en-US"/>
        </w:rPr>
        <w:t>-StartOffset</w:t>
      </w:r>
      <w:r w:rsidRPr="00D076E6">
        <w:rPr>
          <w:iCs/>
          <w:lang w:val="en-US"/>
        </w:rPr>
        <w:t xml:space="preserve">, which is from 0 to </w:t>
      </w:r>
      <w:r w:rsidRPr="00D076E6">
        <w:t>floor(</w:t>
      </w:r>
      <w:proofErr w:type="spellStart"/>
      <w:r w:rsidRPr="00D076E6">
        <w:rPr>
          <w:i/>
          <w:iCs/>
          <w:lang w:val="en-US"/>
        </w:rPr>
        <w:t>drx-NonIntegerLongCycle</w:t>
      </w:r>
      <w:proofErr w:type="spellEnd"/>
      <w:r w:rsidRPr="00D076E6">
        <w:t>) - 1</w:t>
      </w:r>
      <w:r w:rsidRPr="00D076E6">
        <w:rPr>
          <w:iCs/>
          <w:lang w:val="en-US"/>
        </w:rPr>
        <w:t>,</w:t>
      </w:r>
      <w:r w:rsidRPr="00D076E6">
        <w:t xml:space="preserve"> equals to floor(</w:t>
      </w:r>
      <w:proofErr w:type="spellStart"/>
      <w:r w:rsidRPr="00D076E6">
        <w:rPr>
          <w:i/>
          <w:iCs/>
          <w:lang w:val="en-US"/>
        </w:rPr>
        <w:t>drx-NonIntegerShortCycle</w:t>
      </w:r>
      <w:proofErr w:type="spellEnd"/>
      <w:r w:rsidRPr="00D076E6">
        <w:t xml:space="preserve">), </w:t>
      </w:r>
      <w:r w:rsidRPr="00D076E6">
        <w:rPr>
          <w:lang w:val="en-US"/>
        </w:rPr>
        <w:t xml:space="preserve">(marked by </w:t>
      </w:r>
      <w:r w:rsidRPr="00D076E6">
        <w:rPr>
          <w:shd w:val="clear" w:color="auto" w:fill="FF0000"/>
          <w:lang w:val="en-US"/>
        </w:rPr>
        <w:t>red</w:t>
      </w:r>
      <w:r w:rsidRPr="00D076E6">
        <w:rPr>
          <w:lang w:val="en-US"/>
        </w:rPr>
        <w:t xml:space="preserve"> in table-1), </w:t>
      </w:r>
      <w:r w:rsidRPr="00D076E6">
        <w:t xml:space="preserve">the periodicity of short DRX cycle is not </w:t>
      </w:r>
      <w:proofErr w:type="spellStart"/>
      <w:r w:rsidRPr="00D076E6">
        <w:rPr>
          <w:i/>
          <w:iCs/>
          <w:lang w:val="en-US"/>
        </w:rPr>
        <w:t>drx-NonIntegerShortCycle</w:t>
      </w:r>
      <w:proofErr w:type="spellEnd"/>
      <w:r w:rsidRPr="00D076E6">
        <w:rPr>
          <w:lang w:val="en-US"/>
        </w:rPr>
        <w:t>, because many subframes cannot be used here (</w:t>
      </w:r>
      <w:proofErr w:type="gramStart"/>
      <w:r w:rsidRPr="00D076E6">
        <w:rPr>
          <w:lang w:val="en-US"/>
        </w:rPr>
        <w:t>i.e.</w:t>
      </w:r>
      <w:proofErr w:type="gramEnd"/>
      <w:r w:rsidRPr="00D076E6">
        <w:rPr>
          <w:lang w:val="en-US"/>
        </w:rPr>
        <w:t xml:space="preserve"> it is ‘NA’ in the table-1).</w:t>
      </w:r>
    </w:p>
    <w:p w14:paraId="52D4C833" w14:textId="77777777" w:rsidR="008449D3" w:rsidRPr="00D076E6" w:rsidRDefault="008449D3" w:rsidP="008449D3">
      <w:pPr>
        <w:pStyle w:val="3gpptxt"/>
        <w:numPr>
          <w:ilvl w:val="0"/>
          <w:numId w:val="13"/>
        </w:numPr>
        <w:rPr>
          <w:lang w:val="en-US"/>
        </w:rPr>
      </w:pPr>
      <w:r w:rsidRPr="00D076E6">
        <w:rPr>
          <w:lang w:val="en-US"/>
        </w:rPr>
        <w:t xml:space="preserve">For some configured </w:t>
      </w:r>
      <w:proofErr w:type="spellStart"/>
      <w:r w:rsidRPr="00D076E6">
        <w:rPr>
          <w:i/>
          <w:iCs/>
          <w:lang w:val="en-US"/>
        </w:rPr>
        <w:t>drx</w:t>
      </w:r>
      <w:proofErr w:type="spellEnd"/>
      <w:r w:rsidRPr="00D076E6">
        <w:rPr>
          <w:i/>
          <w:iCs/>
          <w:lang w:val="en-US"/>
        </w:rPr>
        <w:t>-StartOffset</w:t>
      </w:r>
      <w:r w:rsidRPr="00D076E6">
        <w:rPr>
          <w:lang w:val="en-US"/>
        </w:rPr>
        <w:t xml:space="preserve"> values, for example ‘9’ in the table, starting subframes of short DRX and long DRX are aligned in some cycles (marked by </w:t>
      </w:r>
      <w:r w:rsidRPr="00D076E6">
        <w:rPr>
          <w:shd w:val="clear" w:color="auto" w:fill="00B050"/>
          <w:lang w:val="en-US"/>
        </w:rPr>
        <w:t>green</w:t>
      </w:r>
      <w:r w:rsidRPr="00D076E6">
        <w:rPr>
          <w:lang w:val="en-US"/>
        </w:rPr>
        <w:t xml:space="preserve"> in table-1), but are not aligned in other cycles (marked by </w:t>
      </w:r>
      <w:r w:rsidRPr="00D076E6">
        <w:rPr>
          <w:shd w:val="clear" w:color="auto" w:fill="FFFF00"/>
          <w:lang w:val="en-US"/>
        </w:rPr>
        <w:t>yellow</w:t>
      </w:r>
      <w:r w:rsidRPr="00D076E6">
        <w:rPr>
          <w:lang w:val="en-US"/>
        </w:rPr>
        <w:t xml:space="preserve"> in table-1).</w:t>
      </w:r>
    </w:p>
    <w:p w14:paraId="481123D2" w14:textId="77777777" w:rsidR="008449D3" w:rsidRPr="00D076E6" w:rsidRDefault="008449D3" w:rsidP="008449D3">
      <w:pPr>
        <w:pStyle w:val="3gpptxt"/>
        <w:numPr>
          <w:ilvl w:val="0"/>
          <w:numId w:val="13"/>
        </w:numPr>
        <w:rPr>
          <w:lang w:val="en-US"/>
        </w:rPr>
      </w:pPr>
      <w:r w:rsidRPr="00D076E6">
        <w:rPr>
          <w:lang w:val="en-US"/>
        </w:rPr>
        <w:t xml:space="preserve">For some configured </w:t>
      </w:r>
      <w:proofErr w:type="spellStart"/>
      <w:r w:rsidRPr="00D076E6">
        <w:rPr>
          <w:i/>
          <w:iCs/>
          <w:lang w:val="en-US"/>
        </w:rPr>
        <w:t>drx</w:t>
      </w:r>
      <w:proofErr w:type="spellEnd"/>
      <w:r w:rsidRPr="00D076E6">
        <w:rPr>
          <w:i/>
          <w:iCs/>
          <w:lang w:val="en-US"/>
        </w:rPr>
        <w:t>-StartOffset</w:t>
      </w:r>
      <w:r w:rsidRPr="00D076E6">
        <w:rPr>
          <w:lang w:val="en-US"/>
        </w:rPr>
        <w:t xml:space="preserve"> values, for example ‘8’ and ‘9’ in the table-1, adjacent </w:t>
      </w:r>
      <w:proofErr w:type="spellStart"/>
      <w:r w:rsidRPr="00D076E6">
        <w:rPr>
          <w:i/>
          <w:iCs/>
          <w:lang w:val="en-US"/>
        </w:rPr>
        <w:t>drx</w:t>
      </w:r>
      <w:proofErr w:type="spellEnd"/>
      <w:r w:rsidRPr="00D076E6">
        <w:rPr>
          <w:i/>
          <w:iCs/>
          <w:lang w:val="en-US"/>
        </w:rPr>
        <w:t>-StartOffset</w:t>
      </w:r>
      <w:r w:rsidRPr="00D076E6">
        <w:rPr>
          <w:lang w:val="en-US"/>
        </w:rPr>
        <w:t xml:space="preserve"> values does not have adjacent starting subframes of short DRX in some cycles (marked by </w:t>
      </w:r>
      <w:r w:rsidRPr="00D076E6">
        <w:rPr>
          <w:shd w:val="clear" w:color="auto" w:fill="FFC000"/>
          <w:lang w:val="en-US"/>
        </w:rPr>
        <w:t>orange</w:t>
      </w:r>
      <w:r w:rsidRPr="00D076E6">
        <w:rPr>
          <w:lang w:val="en-US"/>
        </w:rPr>
        <w:t xml:space="preserve"> in table-1).</w:t>
      </w:r>
    </w:p>
    <w:p w14:paraId="5497FA37" w14:textId="77777777" w:rsidR="008449D3" w:rsidRPr="00D076E6" w:rsidRDefault="008449D3" w:rsidP="008449D3">
      <w:pPr>
        <w:pStyle w:val="3gpptxt"/>
        <w:numPr>
          <w:ilvl w:val="0"/>
          <w:numId w:val="13"/>
        </w:numPr>
        <w:rPr>
          <w:lang w:val="en-US"/>
        </w:rPr>
      </w:pPr>
      <w:r w:rsidRPr="00D076E6">
        <w:rPr>
          <w:lang w:val="en-US"/>
        </w:rPr>
        <w:t xml:space="preserve">From DRX formula’s perspective, there is no additional issue to support </w:t>
      </w:r>
      <w:r w:rsidRPr="00D076E6">
        <w:rPr>
          <w:iCs/>
          <w:lang w:val="en-US"/>
        </w:rPr>
        <w:t>to configure short non-integer DRX together with long integer DRX cycle. On the contrary, misalignment issue between short DRX and Long DRX is not happened when long integer DRX cycle is used.</w:t>
      </w:r>
    </w:p>
    <w:p w14:paraId="65670265" w14:textId="77777777" w:rsidR="008449D3" w:rsidRPr="00D076E6" w:rsidRDefault="008449D3" w:rsidP="008449D3">
      <w:pPr>
        <w:pStyle w:val="3gpptxt"/>
        <w:rPr>
          <w:b/>
        </w:rPr>
      </w:pPr>
      <w:r w:rsidRPr="00D076E6">
        <w:rPr>
          <w:b/>
        </w:rPr>
        <w:t>Observation 1: For current formula of short DRX, it has issues that:</w:t>
      </w:r>
    </w:p>
    <w:p w14:paraId="3BD3C48B" w14:textId="77777777" w:rsidR="008449D3" w:rsidRPr="00D076E6" w:rsidRDefault="008449D3" w:rsidP="008449D3">
      <w:pPr>
        <w:pStyle w:val="3gpptxt"/>
        <w:numPr>
          <w:ilvl w:val="0"/>
          <w:numId w:val="13"/>
        </w:numPr>
        <w:rPr>
          <w:b/>
          <w:lang w:val="en-US"/>
        </w:rPr>
      </w:pPr>
      <w:r w:rsidRPr="00D076E6">
        <w:rPr>
          <w:b/>
        </w:rPr>
        <w:t xml:space="preserve">When </w:t>
      </w:r>
      <w:proofErr w:type="spellStart"/>
      <w:r w:rsidRPr="00D076E6">
        <w:rPr>
          <w:b/>
          <w:i/>
          <w:iCs/>
          <w:lang w:val="en-US"/>
        </w:rPr>
        <w:t>drx</w:t>
      </w:r>
      <w:proofErr w:type="spellEnd"/>
      <w:r w:rsidRPr="00D076E6">
        <w:rPr>
          <w:b/>
          <w:i/>
          <w:iCs/>
          <w:lang w:val="en-US"/>
        </w:rPr>
        <w:t>-StartOffset</w:t>
      </w:r>
      <w:r w:rsidRPr="00D076E6">
        <w:rPr>
          <w:b/>
          <w:iCs/>
          <w:lang w:val="en-US"/>
        </w:rPr>
        <w:t xml:space="preserve">, which is from 0 to </w:t>
      </w:r>
      <w:r w:rsidRPr="00D076E6">
        <w:rPr>
          <w:b/>
        </w:rPr>
        <w:t>floor(</w:t>
      </w:r>
      <w:proofErr w:type="spellStart"/>
      <w:r w:rsidRPr="00D076E6">
        <w:rPr>
          <w:b/>
          <w:i/>
          <w:iCs/>
          <w:lang w:val="en-US"/>
        </w:rPr>
        <w:t>drx-NonIntegerLongCycle</w:t>
      </w:r>
      <w:proofErr w:type="spellEnd"/>
      <w:r w:rsidRPr="00D076E6">
        <w:rPr>
          <w:b/>
        </w:rPr>
        <w:t>) - 1</w:t>
      </w:r>
      <w:r w:rsidRPr="00D076E6">
        <w:rPr>
          <w:b/>
          <w:iCs/>
          <w:lang w:val="en-US"/>
        </w:rPr>
        <w:t>,</w:t>
      </w:r>
      <w:r w:rsidRPr="00D076E6">
        <w:rPr>
          <w:b/>
        </w:rPr>
        <w:t xml:space="preserve"> equals to floor(</w:t>
      </w:r>
      <w:proofErr w:type="spellStart"/>
      <w:r w:rsidRPr="00D076E6">
        <w:rPr>
          <w:b/>
          <w:i/>
          <w:iCs/>
          <w:lang w:val="en-US"/>
        </w:rPr>
        <w:t>drx-NonIntegerShortCycle</w:t>
      </w:r>
      <w:proofErr w:type="spellEnd"/>
      <w:r w:rsidRPr="00D076E6">
        <w:rPr>
          <w:b/>
        </w:rPr>
        <w:t xml:space="preserve">), the periodicity of short DRX cycle is not </w:t>
      </w:r>
      <w:proofErr w:type="spellStart"/>
      <w:r w:rsidRPr="00D076E6">
        <w:rPr>
          <w:b/>
          <w:i/>
          <w:iCs/>
          <w:lang w:val="en-US"/>
        </w:rPr>
        <w:t>drx-NonIntegerShortCycle</w:t>
      </w:r>
      <w:proofErr w:type="spellEnd"/>
      <w:r w:rsidRPr="00D076E6">
        <w:rPr>
          <w:b/>
          <w:lang w:val="en-US"/>
        </w:rPr>
        <w:t xml:space="preserve"> anymore. Unexpected DRX cycle happens.</w:t>
      </w:r>
    </w:p>
    <w:p w14:paraId="4627D8E5" w14:textId="77777777" w:rsidR="008449D3" w:rsidRPr="00D076E6" w:rsidRDefault="008449D3" w:rsidP="008449D3">
      <w:pPr>
        <w:pStyle w:val="3gpptxt"/>
        <w:numPr>
          <w:ilvl w:val="0"/>
          <w:numId w:val="13"/>
        </w:numPr>
        <w:rPr>
          <w:b/>
          <w:lang w:val="en-US"/>
        </w:rPr>
      </w:pPr>
      <w:r w:rsidRPr="00D076E6">
        <w:rPr>
          <w:b/>
          <w:lang w:val="en-US"/>
        </w:rPr>
        <w:t xml:space="preserve">For some configured </w:t>
      </w:r>
      <w:proofErr w:type="spellStart"/>
      <w:r w:rsidRPr="00D076E6">
        <w:rPr>
          <w:b/>
          <w:i/>
          <w:iCs/>
          <w:lang w:val="en-US"/>
        </w:rPr>
        <w:t>drx</w:t>
      </w:r>
      <w:proofErr w:type="spellEnd"/>
      <w:r w:rsidRPr="00D076E6">
        <w:rPr>
          <w:b/>
          <w:i/>
          <w:iCs/>
          <w:lang w:val="en-US"/>
        </w:rPr>
        <w:t>-StartOffset</w:t>
      </w:r>
      <w:r w:rsidRPr="00D076E6">
        <w:rPr>
          <w:b/>
          <w:lang w:val="en-US"/>
        </w:rPr>
        <w:t xml:space="preserve"> values, starting subframes of short DRX and long DRX are not aligned in some cycles when </w:t>
      </w:r>
      <w:proofErr w:type="spellStart"/>
      <w:r w:rsidRPr="00D076E6">
        <w:rPr>
          <w:b/>
          <w:i/>
          <w:iCs/>
          <w:lang w:val="en-US"/>
        </w:rPr>
        <w:t>drx-NonIntegerLongCycle</w:t>
      </w:r>
      <w:proofErr w:type="spellEnd"/>
      <w:r w:rsidRPr="00D076E6">
        <w:rPr>
          <w:b/>
          <w:iCs/>
          <w:lang w:val="en-US"/>
        </w:rPr>
        <w:t xml:space="preserve"> is configured</w:t>
      </w:r>
      <w:r w:rsidRPr="00D076E6">
        <w:rPr>
          <w:b/>
          <w:lang w:val="en-US"/>
        </w:rPr>
        <w:t>.</w:t>
      </w:r>
    </w:p>
    <w:p w14:paraId="01B89F37" w14:textId="77777777" w:rsidR="008449D3" w:rsidRPr="00D076E6" w:rsidRDefault="008449D3" w:rsidP="008449D3">
      <w:pPr>
        <w:pStyle w:val="3gpptxt"/>
        <w:numPr>
          <w:ilvl w:val="0"/>
          <w:numId w:val="13"/>
        </w:numPr>
        <w:rPr>
          <w:b/>
          <w:lang w:val="en-US"/>
        </w:rPr>
      </w:pPr>
      <w:r w:rsidRPr="00D076E6">
        <w:rPr>
          <w:b/>
          <w:lang w:val="en-US"/>
        </w:rPr>
        <w:t xml:space="preserve">For some configured </w:t>
      </w:r>
      <w:proofErr w:type="spellStart"/>
      <w:r w:rsidRPr="00D076E6">
        <w:rPr>
          <w:b/>
          <w:i/>
          <w:lang w:val="en-US"/>
        </w:rPr>
        <w:t>drx</w:t>
      </w:r>
      <w:proofErr w:type="spellEnd"/>
      <w:r w:rsidRPr="00D076E6">
        <w:rPr>
          <w:b/>
          <w:i/>
          <w:lang w:val="en-US"/>
        </w:rPr>
        <w:t>-StartOffset</w:t>
      </w:r>
      <w:r w:rsidRPr="00D076E6">
        <w:rPr>
          <w:b/>
          <w:lang w:val="en-US"/>
        </w:rPr>
        <w:t xml:space="preserve"> values, adjacent </w:t>
      </w:r>
      <w:proofErr w:type="spellStart"/>
      <w:r w:rsidRPr="00D076E6">
        <w:rPr>
          <w:b/>
          <w:i/>
          <w:lang w:val="en-US"/>
        </w:rPr>
        <w:t>drx</w:t>
      </w:r>
      <w:proofErr w:type="spellEnd"/>
      <w:r w:rsidRPr="00D076E6">
        <w:rPr>
          <w:b/>
          <w:i/>
          <w:lang w:val="en-US"/>
        </w:rPr>
        <w:t>-StartOffset</w:t>
      </w:r>
      <w:r w:rsidRPr="00D076E6">
        <w:rPr>
          <w:b/>
          <w:lang w:val="en-US"/>
        </w:rPr>
        <w:t xml:space="preserve"> values does not have adjacent starting subframes of short DRX in some cycle.</w:t>
      </w:r>
    </w:p>
    <w:p w14:paraId="22C0A22D" w14:textId="0B68DE8C" w:rsidR="008449D3" w:rsidRPr="00D076E6" w:rsidRDefault="003D0820" w:rsidP="003D0820">
      <w:pPr>
        <w:pStyle w:val="3gpptxt"/>
        <w:rPr>
          <w:b/>
          <w:lang w:val="en-US"/>
        </w:rPr>
      </w:pPr>
      <w:r w:rsidRPr="00D076E6">
        <w:rPr>
          <w:b/>
        </w:rPr>
        <w:t xml:space="preserve">Observation </w:t>
      </w:r>
      <w:r>
        <w:rPr>
          <w:b/>
        </w:rPr>
        <w:t>2</w:t>
      </w:r>
      <w:r w:rsidRPr="00D076E6">
        <w:rPr>
          <w:b/>
        </w:rPr>
        <w:t xml:space="preserve">: </w:t>
      </w:r>
      <w:r w:rsidR="008449D3" w:rsidRPr="00D076E6">
        <w:rPr>
          <w:b/>
          <w:lang w:val="en-US"/>
        </w:rPr>
        <w:t xml:space="preserve">From DRX formula’s perspective, there is no additional issue to support to configure short non-integer DRX together with long integer DRX cycle. </w:t>
      </w:r>
    </w:p>
    <w:p w14:paraId="531A5DBC" w14:textId="77777777" w:rsidR="008449D3" w:rsidRPr="00D076E6" w:rsidRDefault="008449D3" w:rsidP="008449D3">
      <w:pPr>
        <w:pStyle w:val="3gpptxt"/>
      </w:pPr>
      <w:r w:rsidRPr="00D076E6">
        <w:t>To overcome the issues, we propose to modify the formula as following:</w:t>
      </w:r>
    </w:p>
    <w:p w14:paraId="358AC76B" w14:textId="1B2254AB" w:rsidR="008449D3" w:rsidRPr="00D076E6" w:rsidRDefault="008449D3" w:rsidP="008449D3">
      <w:pPr>
        <w:pStyle w:val="ListParagraph"/>
        <w:numPr>
          <w:ilvl w:val="0"/>
          <w:numId w:val="14"/>
        </w:numPr>
        <w:rPr>
          <w:rFonts w:eastAsia="Times New Roman"/>
        </w:rPr>
      </w:pPr>
      <w:r w:rsidRPr="00D076E6">
        <w:rPr>
          <w:rFonts w:eastAsia="Times New Roman"/>
        </w:rPr>
        <w:t>floor([(</w:t>
      </w:r>
      <w:r w:rsidRPr="00D076E6">
        <w:rPr>
          <w:rFonts w:eastAsia="Times New Roman"/>
          <w:i/>
        </w:rPr>
        <w:t>DRX_SFN_COUNTER</w:t>
      </w:r>
      <w:r w:rsidRPr="00D076E6">
        <w:rPr>
          <w:rFonts w:eastAsia="Times New Roman"/>
        </w:rPr>
        <w:t xml:space="preserve"> × 10240) + (</w:t>
      </w:r>
      <w:r w:rsidRPr="00D076E6">
        <w:rPr>
          <w:bCs/>
          <w:lang w:val="en-US"/>
        </w:rPr>
        <w:t xml:space="preserve">(SFN - </w:t>
      </w:r>
      <w:proofErr w:type="spellStart"/>
      <w:r w:rsidR="00D262E8">
        <w:rPr>
          <w:bCs/>
          <w:i/>
          <w:iCs/>
          <w:lang w:val="en-US"/>
        </w:rPr>
        <w:t>drx-TimeReferenceSFN</w:t>
      </w:r>
      <w:proofErr w:type="spellEnd"/>
      <w:r w:rsidRPr="00D076E6">
        <w:rPr>
          <w:bCs/>
          <w:lang w:val="en-US"/>
        </w:rPr>
        <w:t xml:space="preserve">) </w:t>
      </w:r>
      <w:r w:rsidRPr="00D076E6">
        <w:rPr>
          <w:rFonts w:eastAsia="Times New Roman"/>
        </w:rPr>
        <w:t xml:space="preserve">× 10) + subframe number </w:t>
      </w:r>
      <w:r w:rsidRPr="00D076E6">
        <w:rPr>
          <w:bCs/>
          <w:lang w:val="en-US"/>
        </w:rPr>
        <w:t xml:space="preserve">- </w:t>
      </w:r>
      <w:proofErr w:type="spellStart"/>
      <w:r w:rsidRPr="00D076E6">
        <w:rPr>
          <w:bCs/>
          <w:i/>
          <w:iCs/>
          <w:lang w:val="en-US"/>
        </w:rPr>
        <w:t>drx</w:t>
      </w:r>
      <w:proofErr w:type="spellEnd"/>
      <w:r w:rsidRPr="00D076E6">
        <w:rPr>
          <w:bCs/>
          <w:i/>
          <w:iCs/>
          <w:lang w:val="en-US"/>
        </w:rPr>
        <w:t>-StartOffset</w:t>
      </w:r>
      <w:r w:rsidRPr="00D076E6">
        <w:rPr>
          <w:rFonts w:eastAsia="Times New Roman"/>
        </w:rPr>
        <w:t>] modulo (</w:t>
      </w:r>
      <w:proofErr w:type="spellStart"/>
      <w:r w:rsidRPr="00D076E6">
        <w:rPr>
          <w:rFonts w:eastAsia="Times New Roman"/>
          <w:i/>
        </w:rPr>
        <w:t>drx-NonIntegerShortCycle</w:t>
      </w:r>
      <w:proofErr w:type="spellEnd"/>
      <w:r w:rsidRPr="00D076E6">
        <w:rPr>
          <w:rFonts w:eastAsia="Times New Roman"/>
        </w:rPr>
        <w:t xml:space="preserve">)) = 0 </w:t>
      </w:r>
    </w:p>
    <w:p w14:paraId="281130B6" w14:textId="4FA13BE4" w:rsidR="008449D3" w:rsidRPr="00D076E6" w:rsidRDefault="008449D3" w:rsidP="008449D3">
      <w:pPr>
        <w:pStyle w:val="3gpptxt"/>
      </w:pPr>
      <w:r w:rsidRPr="00D076E6">
        <w:t xml:space="preserve">Why such modification works? Mathematically, </w:t>
      </w:r>
      <w:r w:rsidRPr="00D076E6">
        <w:rPr>
          <w:lang w:val="en-US"/>
        </w:rPr>
        <w:t>(A modulo C = B modulo C) and ((A – B) modulo C = 0) are equivalent, but (floor(X) = floor(Y)) and (floor(X – Y) = 0) are not equivalent. For the agreement of “At least use legacy formula and add floor operation” made in RAN2 #123bis meeting, where legacy formula is (X = Y) style and equivalent to (X – Y = 0) style, it is worth to study which is better between (floor(X) = floor(Y)) and (floor(X – Y) = 0).</w:t>
      </w:r>
      <w:r w:rsidRPr="00D076E6">
        <w:rPr>
          <w:b/>
          <w:lang w:val="en-US"/>
        </w:rPr>
        <w:t xml:space="preserve"> </w:t>
      </w:r>
      <w:r w:rsidRPr="00D076E6">
        <w:rPr>
          <w:lang w:val="en-US"/>
        </w:rPr>
        <w:t>Such modification may have different mapping table. Meanwhile, the meaning of modified formula is clear. ((</w:t>
      </w:r>
      <w:r w:rsidRPr="00D076E6">
        <w:rPr>
          <w:i/>
          <w:lang w:val="en-US"/>
        </w:rPr>
        <w:t>DRX_SFN_COUNTER</w:t>
      </w:r>
      <w:r w:rsidRPr="00D076E6">
        <w:rPr>
          <w:lang w:val="en-US"/>
        </w:rPr>
        <w:t xml:space="preserve"> × 10240) + (SFN × 10) + subframe number) is the index of current subframe. (</w:t>
      </w:r>
      <w:proofErr w:type="spellStart"/>
      <w:r w:rsidRPr="00D076E6">
        <w:rPr>
          <w:i/>
          <w:lang w:val="en-US"/>
        </w:rPr>
        <w:t>drx</w:t>
      </w:r>
      <w:proofErr w:type="spellEnd"/>
      <w:r w:rsidRPr="00D076E6">
        <w:rPr>
          <w:i/>
          <w:lang w:val="en-US"/>
        </w:rPr>
        <w:t>-StartOffset</w:t>
      </w:r>
      <w:r w:rsidRPr="00D076E6">
        <w:rPr>
          <w:lang w:val="en-US"/>
        </w:rPr>
        <w:t xml:space="preserve">) is the index of reference </w:t>
      </w:r>
      <w:r w:rsidR="003D0820">
        <w:rPr>
          <w:lang w:val="en-US"/>
        </w:rPr>
        <w:t>point</w:t>
      </w:r>
      <w:r w:rsidRPr="00D076E6">
        <w:rPr>
          <w:lang w:val="en-US"/>
        </w:rPr>
        <w:t xml:space="preserve">. When the distance between current subframe and </w:t>
      </w:r>
      <w:r w:rsidR="004411F0" w:rsidRPr="00D076E6">
        <w:rPr>
          <w:lang w:val="en-US"/>
        </w:rPr>
        <w:t xml:space="preserve">reference </w:t>
      </w:r>
      <w:r w:rsidR="004411F0">
        <w:rPr>
          <w:lang w:val="en-US"/>
        </w:rPr>
        <w:t>point</w:t>
      </w:r>
      <w:r w:rsidRPr="00D076E6">
        <w:rPr>
          <w:lang w:val="en-US"/>
        </w:rPr>
        <w:t xml:space="preserve"> is about multiple times of the cycle, which is floor(distance modulo cycle) = 0, the current subframe is considered to be the starting subframe of a DRX cycle belongs to the </w:t>
      </w:r>
      <w:r w:rsidR="004411F0" w:rsidRPr="00D076E6">
        <w:rPr>
          <w:lang w:val="en-US"/>
        </w:rPr>
        <w:t xml:space="preserve">reference </w:t>
      </w:r>
      <w:r w:rsidR="004411F0">
        <w:rPr>
          <w:lang w:val="en-US"/>
        </w:rPr>
        <w:t>point</w:t>
      </w:r>
      <w:r w:rsidRPr="00D076E6">
        <w:rPr>
          <w:lang w:val="en-US"/>
        </w:rPr>
        <w:t>.</w:t>
      </w:r>
    </w:p>
    <w:p w14:paraId="36866B9E" w14:textId="347116B6" w:rsidR="008449D3" w:rsidRPr="00D076E6" w:rsidRDefault="008449D3" w:rsidP="008449D3">
      <w:pPr>
        <w:pStyle w:val="3gpptxt"/>
        <w:rPr>
          <w:b/>
          <w:lang w:val="en-US"/>
        </w:rPr>
      </w:pPr>
      <w:r w:rsidRPr="00D076E6">
        <w:rPr>
          <w:b/>
        </w:rPr>
        <w:lastRenderedPageBreak/>
        <w:t xml:space="preserve">Observation </w:t>
      </w:r>
      <w:r w:rsidR="003D0820">
        <w:rPr>
          <w:b/>
        </w:rPr>
        <w:t>3</w:t>
      </w:r>
      <w:r w:rsidRPr="00D076E6">
        <w:rPr>
          <w:b/>
        </w:rPr>
        <w:t xml:space="preserve">: Mathematically, </w:t>
      </w:r>
      <w:r w:rsidRPr="00D076E6">
        <w:rPr>
          <w:b/>
          <w:lang w:val="en-US"/>
        </w:rPr>
        <w:t>(A modulo C = B modulo C) and ((A – B) modulo C = 0)</w:t>
      </w:r>
      <w:r w:rsidRPr="00D076E6">
        <w:rPr>
          <w:b/>
        </w:rPr>
        <w:t xml:space="preserve"> are </w:t>
      </w:r>
      <w:r w:rsidRPr="00D076E6">
        <w:rPr>
          <w:b/>
          <w:lang w:val="en-US"/>
        </w:rPr>
        <w:t xml:space="preserve">equivalent, but (floor(X) = floor(Y)) and (floor(X – Y) = 0) are not equivalent. </w:t>
      </w:r>
    </w:p>
    <w:p w14:paraId="5DDB5A66" w14:textId="77777777" w:rsidR="008449D3" w:rsidRPr="00D076E6" w:rsidRDefault="008449D3" w:rsidP="008449D3">
      <w:pPr>
        <w:pStyle w:val="3gpptxt"/>
        <w:numPr>
          <w:ilvl w:val="0"/>
          <w:numId w:val="14"/>
        </w:numPr>
        <w:rPr>
          <w:b/>
        </w:rPr>
      </w:pPr>
      <w:r w:rsidRPr="00D076E6">
        <w:rPr>
          <w:b/>
          <w:lang w:val="en-US"/>
        </w:rPr>
        <w:t xml:space="preserve">For the agreement of “At least use legacy formula and add floor operation” made in RAN2 #123bis meeting, where legacy formula is </w:t>
      </w:r>
      <w:r w:rsidRPr="00D076E6">
        <w:rPr>
          <w:b/>
        </w:rPr>
        <w:t>(X = Y) style and equivalent to (X – Y = 0) style, it</w:t>
      </w:r>
      <w:r w:rsidRPr="00D076E6">
        <w:rPr>
          <w:b/>
          <w:lang w:val="en-US"/>
        </w:rPr>
        <w:t xml:space="preserve"> is worth to study which is better between (floor(X) = floor(Y)) and (floor(X – Y) = 0).</w:t>
      </w:r>
    </w:p>
    <w:p w14:paraId="4327D844" w14:textId="77777777" w:rsidR="008449D3" w:rsidRPr="00D076E6" w:rsidRDefault="008449D3" w:rsidP="008449D3">
      <w:pPr>
        <w:pStyle w:val="3gpptxt"/>
      </w:pPr>
      <w:r w:rsidRPr="00D076E6">
        <w:t>For the modified formula, we have a new subframes and offset mapping in table-2. The meaning of the values in table-2 is the same as that of table-1. For table-2, we have the observation that:</w:t>
      </w:r>
    </w:p>
    <w:p w14:paraId="6AA0810B" w14:textId="77777777" w:rsidR="008449D3" w:rsidRPr="00D076E6" w:rsidRDefault="008449D3" w:rsidP="008449D3">
      <w:pPr>
        <w:pStyle w:val="3gpptxt"/>
        <w:numPr>
          <w:ilvl w:val="0"/>
          <w:numId w:val="13"/>
        </w:numPr>
        <w:rPr>
          <w:lang w:val="en-US"/>
        </w:rPr>
      </w:pPr>
      <w:r w:rsidRPr="00D076E6">
        <w:t xml:space="preserve">When </w:t>
      </w:r>
      <w:proofErr w:type="spellStart"/>
      <w:r w:rsidRPr="00D076E6">
        <w:rPr>
          <w:i/>
          <w:iCs/>
          <w:lang w:val="en-US"/>
        </w:rPr>
        <w:t>drx</w:t>
      </w:r>
      <w:proofErr w:type="spellEnd"/>
      <w:r w:rsidRPr="00D076E6">
        <w:rPr>
          <w:i/>
          <w:iCs/>
          <w:lang w:val="en-US"/>
        </w:rPr>
        <w:t>-StartOffset</w:t>
      </w:r>
      <w:r w:rsidRPr="00D076E6">
        <w:t xml:space="preserve"> values are configured from 0 to floor(</w:t>
      </w:r>
      <w:proofErr w:type="spellStart"/>
      <w:r w:rsidRPr="00D076E6">
        <w:rPr>
          <w:i/>
          <w:iCs/>
          <w:lang w:val="en-US"/>
        </w:rPr>
        <w:t>drx-NonIntegerShortCycle</w:t>
      </w:r>
      <w:proofErr w:type="spellEnd"/>
      <w:r w:rsidRPr="00D076E6">
        <w:t>) - 1, current formula and modified formula have the same result.</w:t>
      </w:r>
    </w:p>
    <w:p w14:paraId="2A8362C2" w14:textId="77777777" w:rsidR="008449D3" w:rsidRPr="00D076E6" w:rsidRDefault="008449D3" w:rsidP="008449D3">
      <w:pPr>
        <w:pStyle w:val="3gpptxt"/>
        <w:numPr>
          <w:ilvl w:val="0"/>
          <w:numId w:val="13"/>
        </w:numPr>
        <w:rPr>
          <w:lang w:val="en-US"/>
        </w:rPr>
      </w:pPr>
      <w:r w:rsidRPr="00D076E6">
        <w:t xml:space="preserve">For all configured </w:t>
      </w:r>
      <w:proofErr w:type="spellStart"/>
      <w:r w:rsidRPr="00D076E6">
        <w:rPr>
          <w:i/>
          <w:iCs/>
          <w:lang w:val="en-US"/>
        </w:rPr>
        <w:t>drx</w:t>
      </w:r>
      <w:proofErr w:type="spellEnd"/>
      <w:r w:rsidRPr="00D076E6">
        <w:rPr>
          <w:i/>
          <w:iCs/>
          <w:lang w:val="en-US"/>
        </w:rPr>
        <w:t>-StartOffset</w:t>
      </w:r>
      <w:r w:rsidRPr="00D076E6">
        <w:t xml:space="preserve"> values, the periodicity of short DRX cycle is always </w:t>
      </w:r>
      <w:proofErr w:type="spellStart"/>
      <w:r w:rsidRPr="00D076E6">
        <w:rPr>
          <w:i/>
          <w:iCs/>
          <w:lang w:val="en-US"/>
        </w:rPr>
        <w:t>drx-NonIntegerShortCycle</w:t>
      </w:r>
      <w:proofErr w:type="spellEnd"/>
      <w:r w:rsidRPr="00D076E6">
        <w:rPr>
          <w:lang w:val="en-US"/>
        </w:rPr>
        <w:t>.</w:t>
      </w:r>
    </w:p>
    <w:p w14:paraId="0D706533" w14:textId="77777777" w:rsidR="008449D3" w:rsidRPr="00D076E6" w:rsidRDefault="008449D3" w:rsidP="008449D3">
      <w:pPr>
        <w:pStyle w:val="3gpptxt"/>
        <w:numPr>
          <w:ilvl w:val="0"/>
          <w:numId w:val="13"/>
        </w:numPr>
        <w:rPr>
          <w:lang w:val="en-US"/>
        </w:rPr>
      </w:pPr>
      <w:r w:rsidRPr="00D076E6">
        <w:rPr>
          <w:lang w:val="en-US"/>
        </w:rPr>
        <w:t xml:space="preserve">For all configured </w:t>
      </w:r>
      <w:proofErr w:type="spellStart"/>
      <w:r w:rsidRPr="00D076E6">
        <w:rPr>
          <w:i/>
          <w:iCs/>
          <w:lang w:val="en-US"/>
        </w:rPr>
        <w:t>drx</w:t>
      </w:r>
      <w:proofErr w:type="spellEnd"/>
      <w:r w:rsidRPr="00D076E6">
        <w:rPr>
          <w:i/>
          <w:iCs/>
          <w:lang w:val="en-US"/>
        </w:rPr>
        <w:t>-StartOffset</w:t>
      </w:r>
      <w:r w:rsidRPr="00D076E6">
        <w:rPr>
          <w:lang w:val="en-US"/>
        </w:rPr>
        <w:t xml:space="preserve"> values, starting subframes of short DRX and long DRX are aligned in all cycles.</w:t>
      </w:r>
    </w:p>
    <w:p w14:paraId="2BE71C43" w14:textId="77777777" w:rsidR="008449D3" w:rsidRPr="00D076E6" w:rsidRDefault="008449D3" w:rsidP="008449D3">
      <w:pPr>
        <w:pStyle w:val="3gpptxt"/>
        <w:numPr>
          <w:ilvl w:val="0"/>
          <w:numId w:val="13"/>
        </w:numPr>
        <w:rPr>
          <w:lang w:val="en-US"/>
        </w:rPr>
      </w:pPr>
      <w:r w:rsidRPr="00D076E6">
        <w:rPr>
          <w:lang w:val="en-US"/>
        </w:rPr>
        <w:t xml:space="preserve">For all configured </w:t>
      </w:r>
      <w:proofErr w:type="spellStart"/>
      <w:r w:rsidRPr="00D076E6">
        <w:rPr>
          <w:i/>
          <w:lang w:val="en-US"/>
        </w:rPr>
        <w:t>drx</w:t>
      </w:r>
      <w:proofErr w:type="spellEnd"/>
      <w:r w:rsidRPr="00D076E6">
        <w:rPr>
          <w:i/>
          <w:lang w:val="en-US"/>
        </w:rPr>
        <w:t>-StartOffset</w:t>
      </w:r>
      <w:r w:rsidRPr="00D076E6">
        <w:rPr>
          <w:lang w:val="en-US"/>
        </w:rPr>
        <w:t xml:space="preserve"> values, adjacent </w:t>
      </w:r>
      <w:proofErr w:type="spellStart"/>
      <w:r w:rsidRPr="00D076E6">
        <w:rPr>
          <w:i/>
          <w:lang w:val="en-US"/>
        </w:rPr>
        <w:t>drx</w:t>
      </w:r>
      <w:proofErr w:type="spellEnd"/>
      <w:r w:rsidRPr="00D076E6">
        <w:rPr>
          <w:i/>
          <w:lang w:val="en-US"/>
        </w:rPr>
        <w:t>-StartOffset</w:t>
      </w:r>
      <w:r w:rsidRPr="00D076E6">
        <w:rPr>
          <w:lang w:val="en-US"/>
        </w:rPr>
        <w:t xml:space="preserve"> values have adjacent starting subframes of short DRX in all cycles.</w:t>
      </w:r>
    </w:p>
    <w:p w14:paraId="5C33FBCC" w14:textId="77777777" w:rsidR="008449D3" w:rsidRPr="00D076E6" w:rsidRDefault="008449D3" w:rsidP="008449D3">
      <w:pPr>
        <w:pStyle w:val="3gpptxt"/>
        <w:rPr>
          <w:lang w:val="en-US"/>
        </w:rPr>
      </w:pPr>
    </w:p>
    <w:tbl>
      <w:tblPr>
        <w:tblW w:w="0" w:type="auto"/>
        <w:jc w:val="center"/>
        <w:tblLook w:val="04A0" w:firstRow="1" w:lastRow="0" w:firstColumn="1" w:lastColumn="0" w:noHBand="0" w:noVBand="1"/>
      </w:tblPr>
      <w:tblGrid>
        <w:gridCol w:w="1455"/>
        <w:gridCol w:w="1400"/>
        <w:gridCol w:w="1400"/>
        <w:gridCol w:w="1500"/>
        <w:gridCol w:w="2327"/>
      </w:tblGrid>
      <w:tr w:rsidR="008449D3" w:rsidRPr="00D076E6" w14:paraId="7828B4BA" w14:textId="77777777" w:rsidTr="003D0820">
        <w:trPr>
          <w:trHeight w:val="290"/>
          <w:jc w:val="center"/>
        </w:trPr>
        <w:tc>
          <w:tcPr>
            <w:tcW w:w="0" w:type="auto"/>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4FA98F" w14:textId="77777777" w:rsidR="008449D3" w:rsidRPr="00D076E6" w:rsidRDefault="008449D3" w:rsidP="00D076E6">
            <w:pPr>
              <w:widowControl/>
              <w:spacing w:after="0" w:line="240" w:lineRule="auto"/>
              <w:jc w:val="center"/>
              <w:rPr>
                <w:rFonts w:ascii="Times New Roman" w:eastAsia="宋体" w:hAnsi="Times New Roman" w:cs="Times New Roman"/>
                <w:b/>
                <w:bCs/>
                <w:color w:val="000000"/>
                <w:sz w:val="20"/>
                <w:szCs w:val="20"/>
              </w:rPr>
            </w:pPr>
            <w:r w:rsidRPr="00D076E6">
              <w:rPr>
                <w:rFonts w:ascii="Times New Roman" w:eastAsia="宋体" w:hAnsi="Times New Roman" w:cs="Times New Roman"/>
                <w:b/>
                <w:bCs/>
                <w:color w:val="000000"/>
                <w:sz w:val="20"/>
                <w:szCs w:val="20"/>
              </w:rPr>
              <w:t xml:space="preserve">table-2: Subframe index and </w:t>
            </w:r>
            <w:proofErr w:type="spellStart"/>
            <w:r w:rsidRPr="00D076E6">
              <w:rPr>
                <w:rFonts w:ascii="Times New Roman" w:hAnsi="Times New Roman" w:cs="Times New Roman"/>
                <w:b/>
                <w:i/>
                <w:iCs/>
                <w:sz w:val="20"/>
                <w:szCs w:val="20"/>
              </w:rPr>
              <w:t>drx</w:t>
            </w:r>
            <w:proofErr w:type="spellEnd"/>
            <w:r w:rsidRPr="00D076E6">
              <w:rPr>
                <w:rFonts w:ascii="Times New Roman" w:hAnsi="Times New Roman" w:cs="Times New Roman"/>
                <w:b/>
                <w:i/>
                <w:iCs/>
                <w:sz w:val="20"/>
                <w:szCs w:val="20"/>
              </w:rPr>
              <w:t>-StartOffset</w:t>
            </w:r>
            <w:r w:rsidRPr="00D076E6">
              <w:rPr>
                <w:rFonts w:ascii="Times New Roman" w:hAnsi="Times New Roman" w:cs="Times New Roman"/>
                <w:b/>
                <w:sz w:val="20"/>
                <w:szCs w:val="20"/>
              </w:rPr>
              <w:t xml:space="preserve"> </w:t>
            </w:r>
            <w:r w:rsidRPr="00D076E6">
              <w:rPr>
                <w:rFonts w:ascii="Times New Roman" w:eastAsia="宋体" w:hAnsi="Times New Roman" w:cs="Times New Roman"/>
                <w:b/>
                <w:bCs/>
                <w:color w:val="000000"/>
                <w:sz w:val="20"/>
                <w:szCs w:val="20"/>
              </w:rPr>
              <w:t>mapping (Modified formula)</w:t>
            </w:r>
          </w:p>
        </w:tc>
      </w:tr>
      <w:tr w:rsidR="008449D3" w:rsidRPr="00D076E6" w14:paraId="43E7D2BA" w14:textId="77777777" w:rsidTr="003D0820">
        <w:trPr>
          <w:trHeight w:val="290"/>
          <w:jc w:val="center"/>
        </w:trPr>
        <w:tc>
          <w:tcPr>
            <w:tcW w:w="0" w:type="auto"/>
            <w:vMerge w:val="restart"/>
            <w:tcBorders>
              <w:top w:val="nil"/>
              <w:left w:val="single" w:sz="4" w:space="0" w:color="auto"/>
              <w:bottom w:val="single" w:sz="4" w:space="0" w:color="000000"/>
              <w:right w:val="single" w:sz="4" w:space="0" w:color="auto"/>
            </w:tcBorders>
            <w:shd w:val="clear" w:color="000000" w:fill="C6E0B4"/>
            <w:noWrap/>
            <w:vAlign w:val="center"/>
            <w:hideMark/>
          </w:tcPr>
          <w:p w14:paraId="4CAA4558"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DRX cycle</w:t>
            </w:r>
          </w:p>
        </w:tc>
        <w:tc>
          <w:tcPr>
            <w:tcW w:w="0" w:type="auto"/>
            <w:gridSpan w:val="3"/>
            <w:tcBorders>
              <w:top w:val="single" w:sz="4" w:space="0" w:color="auto"/>
              <w:left w:val="nil"/>
              <w:bottom w:val="single" w:sz="4" w:space="0" w:color="auto"/>
              <w:right w:val="single" w:sz="4" w:space="0" w:color="000000"/>
            </w:tcBorders>
            <w:shd w:val="clear" w:color="000000" w:fill="C6E0B4"/>
            <w:noWrap/>
            <w:vAlign w:val="center"/>
            <w:hideMark/>
          </w:tcPr>
          <w:p w14:paraId="3B3331E3" w14:textId="77777777" w:rsidR="008449D3" w:rsidRPr="00D076E6" w:rsidRDefault="008449D3" w:rsidP="00D076E6">
            <w:pPr>
              <w:widowControl/>
              <w:spacing w:after="0" w:line="240" w:lineRule="auto"/>
              <w:jc w:val="center"/>
              <w:rPr>
                <w:rFonts w:ascii="Times New Roman" w:eastAsia="宋体" w:hAnsi="Times New Roman" w:cs="Times New Roman"/>
                <w:i/>
                <w:color w:val="000000"/>
                <w:sz w:val="20"/>
                <w:szCs w:val="20"/>
              </w:rPr>
            </w:pPr>
            <w:proofErr w:type="spellStart"/>
            <w:r w:rsidRPr="00D076E6">
              <w:rPr>
                <w:rFonts w:ascii="Times New Roman" w:eastAsia="宋体" w:hAnsi="Times New Roman" w:cs="Times New Roman"/>
                <w:i/>
                <w:color w:val="000000"/>
                <w:sz w:val="20"/>
                <w:szCs w:val="20"/>
              </w:rPr>
              <w:t>drx-NonIntegerShortCycle</w:t>
            </w:r>
            <w:proofErr w:type="spellEnd"/>
          </w:p>
        </w:tc>
        <w:tc>
          <w:tcPr>
            <w:tcW w:w="0" w:type="auto"/>
            <w:tcBorders>
              <w:top w:val="nil"/>
              <w:left w:val="nil"/>
              <w:bottom w:val="single" w:sz="4" w:space="0" w:color="auto"/>
              <w:right w:val="single" w:sz="4" w:space="0" w:color="auto"/>
            </w:tcBorders>
            <w:shd w:val="clear" w:color="000000" w:fill="C6E0B4"/>
            <w:noWrap/>
            <w:vAlign w:val="center"/>
            <w:hideMark/>
          </w:tcPr>
          <w:p w14:paraId="360DA10A" w14:textId="77777777" w:rsidR="008449D3" w:rsidRPr="00D076E6" w:rsidRDefault="008449D3" w:rsidP="00D076E6">
            <w:pPr>
              <w:widowControl/>
              <w:spacing w:after="0" w:line="240" w:lineRule="auto"/>
              <w:jc w:val="center"/>
              <w:rPr>
                <w:rFonts w:ascii="Times New Roman" w:eastAsia="宋体" w:hAnsi="Times New Roman" w:cs="Times New Roman"/>
                <w:i/>
                <w:color w:val="000000"/>
                <w:sz w:val="20"/>
                <w:szCs w:val="20"/>
              </w:rPr>
            </w:pPr>
            <w:proofErr w:type="spellStart"/>
            <w:r w:rsidRPr="00D076E6">
              <w:rPr>
                <w:rFonts w:ascii="Times New Roman" w:eastAsia="宋体" w:hAnsi="Times New Roman" w:cs="Times New Roman"/>
                <w:i/>
                <w:color w:val="000000"/>
                <w:sz w:val="20"/>
                <w:szCs w:val="20"/>
              </w:rPr>
              <w:t>drx-NonIntegerLongCycle</w:t>
            </w:r>
            <w:proofErr w:type="spellEnd"/>
          </w:p>
        </w:tc>
      </w:tr>
      <w:tr w:rsidR="008449D3" w:rsidRPr="00D076E6" w14:paraId="701B0608" w14:textId="77777777" w:rsidTr="003D0820">
        <w:trPr>
          <w:trHeight w:val="290"/>
          <w:jc w:val="center"/>
        </w:trPr>
        <w:tc>
          <w:tcPr>
            <w:tcW w:w="0" w:type="auto"/>
            <w:vMerge/>
            <w:tcBorders>
              <w:top w:val="nil"/>
              <w:left w:val="single" w:sz="4" w:space="0" w:color="auto"/>
              <w:bottom w:val="single" w:sz="4" w:space="0" w:color="000000"/>
              <w:right w:val="single" w:sz="4" w:space="0" w:color="auto"/>
            </w:tcBorders>
            <w:vAlign w:val="center"/>
            <w:hideMark/>
          </w:tcPr>
          <w:p w14:paraId="2F8BF819"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p>
        </w:tc>
        <w:tc>
          <w:tcPr>
            <w:tcW w:w="0" w:type="auto"/>
            <w:gridSpan w:val="3"/>
            <w:tcBorders>
              <w:top w:val="single" w:sz="4" w:space="0" w:color="auto"/>
              <w:left w:val="nil"/>
              <w:bottom w:val="single" w:sz="4" w:space="0" w:color="auto"/>
              <w:right w:val="single" w:sz="4" w:space="0" w:color="000000"/>
            </w:tcBorders>
            <w:shd w:val="clear" w:color="000000" w:fill="C6E0B4"/>
            <w:noWrap/>
            <w:vAlign w:val="center"/>
            <w:hideMark/>
          </w:tcPr>
          <w:p w14:paraId="27B99859" w14:textId="77777777" w:rsidR="008449D3" w:rsidRPr="00D076E6" w:rsidRDefault="008449D3" w:rsidP="00D076E6">
            <w:pPr>
              <w:widowControl/>
              <w:spacing w:after="0" w:line="240" w:lineRule="auto"/>
              <w:jc w:val="center"/>
              <w:rPr>
                <w:rFonts w:ascii="Times New Roman" w:eastAsia="宋体" w:hAnsi="Times New Roman" w:cs="Times New Roman"/>
                <w:sz w:val="20"/>
                <w:szCs w:val="20"/>
              </w:rPr>
            </w:pPr>
            <w:r w:rsidRPr="00D076E6">
              <w:rPr>
                <w:rFonts w:ascii="Times New Roman" w:eastAsia="宋体" w:hAnsi="Times New Roman" w:cs="Times New Roman"/>
                <w:sz w:val="20"/>
                <w:szCs w:val="20"/>
              </w:rPr>
              <w:t>25/6 ms</w:t>
            </w:r>
          </w:p>
        </w:tc>
        <w:tc>
          <w:tcPr>
            <w:tcW w:w="0" w:type="auto"/>
            <w:tcBorders>
              <w:top w:val="nil"/>
              <w:left w:val="nil"/>
              <w:bottom w:val="single" w:sz="4" w:space="0" w:color="auto"/>
              <w:right w:val="single" w:sz="4" w:space="0" w:color="auto"/>
            </w:tcBorders>
            <w:shd w:val="clear" w:color="000000" w:fill="C6E0B4"/>
            <w:noWrap/>
            <w:vAlign w:val="center"/>
            <w:hideMark/>
          </w:tcPr>
          <w:p w14:paraId="161649D4"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25/2 ms</w:t>
            </w:r>
          </w:p>
        </w:tc>
      </w:tr>
      <w:tr w:rsidR="008449D3" w:rsidRPr="00D076E6" w14:paraId="52AF6ECF"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57C34DB3"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subframe index</w:t>
            </w:r>
          </w:p>
        </w:tc>
        <w:tc>
          <w:tcPr>
            <w:tcW w:w="0" w:type="auto"/>
            <w:tcBorders>
              <w:top w:val="nil"/>
              <w:left w:val="nil"/>
              <w:bottom w:val="single" w:sz="4" w:space="0" w:color="auto"/>
              <w:right w:val="single" w:sz="4" w:space="0" w:color="auto"/>
            </w:tcBorders>
            <w:shd w:val="clear" w:color="auto" w:fill="FFE599" w:themeFill="accent4" w:themeFillTint="66"/>
            <w:noWrap/>
            <w:vAlign w:val="bottom"/>
            <w:hideMark/>
          </w:tcPr>
          <w:p w14:paraId="7A88C256"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i/>
                <w:color w:val="000000"/>
                <w:sz w:val="20"/>
                <w:szCs w:val="20"/>
              </w:rPr>
              <w:t>StartOffset</w:t>
            </w:r>
            <w:r w:rsidRPr="00D076E6">
              <w:rPr>
                <w:rFonts w:ascii="Times New Roman" w:eastAsia="宋体" w:hAnsi="Times New Roman" w:cs="Times New Roman"/>
                <w:color w:val="000000"/>
                <w:sz w:val="20"/>
                <w:szCs w:val="20"/>
              </w:rPr>
              <w:t xml:space="preserve"> 0-3</w:t>
            </w:r>
          </w:p>
        </w:tc>
        <w:tc>
          <w:tcPr>
            <w:tcW w:w="0" w:type="auto"/>
            <w:tcBorders>
              <w:top w:val="nil"/>
              <w:left w:val="nil"/>
              <w:bottom w:val="single" w:sz="4" w:space="0" w:color="auto"/>
              <w:right w:val="single" w:sz="4" w:space="0" w:color="auto"/>
            </w:tcBorders>
            <w:shd w:val="clear" w:color="auto" w:fill="FFE599" w:themeFill="accent4" w:themeFillTint="66"/>
            <w:noWrap/>
            <w:vAlign w:val="bottom"/>
            <w:hideMark/>
          </w:tcPr>
          <w:p w14:paraId="6B94562D"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i/>
                <w:color w:val="000000"/>
                <w:sz w:val="20"/>
                <w:szCs w:val="20"/>
              </w:rPr>
              <w:t>StartOffset</w:t>
            </w:r>
            <w:r w:rsidRPr="00D076E6">
              <w:rPr>
                <w:rFonts w:ascii="Times New Roman" w:eastAsia="宋体" w:hAnsi="Times New Roman" w:cs="Times New Roman"/>
                <w:color w:val="000000"/>
                <w:sz w:val="20"/>
                <w:szCs w:val="20"/>
              </w:rPr>
              <w:t xml:space="preserve"> 4-7</w:t>
            </w:r>
          </w:p>
        </w:tc>
        <w:tc>
          <w:tcPr>
            <w:tcW w:w="0" w:type="auto"/>
            <w:tcBorders>
              <w:top w:val="nil"/>
              <w:left w:val="nil"/>
              <w:bottom w:val="single" w:sz="4" w:space="0" w:color="auto"/>
              <w:right w:val="single" w:sz="4" w:space="0" w:color="auto"/>
            </w:tcBorders>
            <w:shd w:val="clear" w:color="auto" w:fill="FFE599" w:themeFill="accent4" w:themeFillTint="66"/>
            <w:noWrap/>
            <w:vAlign w:val="bottom"/>
            <w:hideMark/>
          </w:tcPr>
          <w:p w14:paraId="34BADCC8"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i/>
                <w:color w:val="000000"/>
                <w:sz w:val="20"/>
                <w:szCs w:val="20"/>
              </w:rPr>
              <w:t>StartOffset</w:t>
            </w:r>
            <w:r w:rsidRPr="00D076E6">
              <w:rPr>
                <w:rFonts w:ascii="Times New Roman" w:eastAsia="宋体" w:hAnsi="Times New Roman" w:cs="Times New Roman"/>
                <w:color w:val="000000"/>
                <w:sz w:val="20"/>
                <w:szCs w:val="20"/>
              </w:rPr>
              <w:t xml:space="preserve"> 8-11</w:t>
            </w:r>
          </w:p>
        </w:tc>
        <w:tc>
          <w:tcPr>
            <w:tcW w:w="0" w:type="auto"/>
            <w:tcBorders>
              <w:top w:val="nil"/>
              <w:left w:val="nil"/>
              <w:bottom w:val="single" w:sz="4" w:space="0" w:color="auto"/>
              <w:right w:val="single" w:sz="4" w:space="0" w:color="auto"/>
            </w:tcBorders>
            <w:shd w:val="clear" w:color="auto" w:fill="FFE599" w:themeFill="accent4" w:themeFillTint="66"/>
            <w:noWrap/>
            <w:vAlign w:val="bottom"/>
            <w:hideMark/>
          </w:tcPr>
          <w:p w14:paraId="7FB4B5CD"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i/>
                <w:color w:val="000000"/>
                <w:sz w:val="20"/>
                <w:szCs w:val="20"/>
              </w:rPr>
              <w:t>StartOffset</w:t>
            </w:r>
            <w:r w:rsidRPr="00D076E6">
              <w:rPr>
                <w:rFonts w:ascii="Times New Roman" w:eastAsia="宋体" w:hAnsi="Times New Roman" w:cs="Times New Roman"/>
                <w:color w:val="000000"/>
                <w:sz w:val="20"/>
                <w:szCs w:val="20"/>
              </w:rPr>
              <w:t xml:space="preserve"> 0-11</w:t>
            </w:r>
          </w:p>
        </w:tc>
      </w:tr>
      <w:tr w:rsidR="008449D3" w:rsidRPr="00D076E6" w14:paraId="4079D5A4"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2F3AE66C"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000000" w:fill="00B050"/>
            <w:noWrap/>
            <w:vAlign w:val="center"/>
            <w:hideMark/>
          </w:tcPr>
          <w:p w14:paraId="01A6944E"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000000" w:fill="BDD7EE"/>
            <w:noWrap/>
            <w:vAlign w:val="center"/>
            <w:hideMark/>
          </w:tcPr>
          <w:p w14:paraId="6E942A5B"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4</w:t>
            </w:r>
          </w:p>
        </w:tc>
        <w:tc>
          <w:tcPr>
            <w:tcW w:w="0" w:type="auto"/>
            <w:tcBorders>
              <w:top w:val="nil"/>
              <w:left w:val="nil"/>
              <w:bottom w:val="single" w:sz="4" w:space="0" w:color="auto"/>
              <w:right w:val="single" w:sz="4" w:space="0" w:color="auto"/>
            </w:tcBorders>
            <w:shd w:val="clear" w:color="000000" w:fill="BDD7EE"/>
            <w:noWrap/>
            <w:vAlign w:val="center"/>
            <w:hideMark/>
          </w:tcPr>
          <w:p w14:paraId="4529E3D7"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8</w:t>
            </w:r>
          </w:p>
        </w:tc>
        <w:tc>
          <w:tcPr>
            <w:tcW w:w="0" w:type="auto"/>
            <w:tcBorders>
              <w:top w:val="nil"/>
              <w:left w:val="nil"/>
              <w:bottom w:val="single" w:sz="4" w:space="0" w:color="auto"/>
              <w:right w:val="single" w:sz="4" w:space="0" w:color="auto"/>
            </w:tcBorders>
            <w:shd w:val="clear" w:color="000000" w:fill="00B050"/>
            <w:noWrap/>
            <w:vAlign w:val="center"/>
            <w:hideMark/>
          </w:tcPr>
          <w:p w14:paraId="73167B01"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0</w:t>
            </w:r>
          </w:p>
        </w:tc>
      </w:tr>
      <w:tr w:rsidR="008449D3" w:rsidRPr="00D076E6" w14:paraId="741AEBDB"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1D05CD39"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w:t>
            </w:r>
          </w:p>
        </w:tc>
        <w:tc>
          <w:tcPr>
            <w:tcW w:w="0" w:type="auto"/>
            <w:tcBorders>
              <w:top w:val="nil"/>
              <w:left w:val="nil"/>
              <w:bottom w:val="single" w:sz="4" w:space="0" w:color="auto"/>
              <w:right w:val="single" w:sz="4" w:space="0" w:color="auto"/>
            </w:tcBorders>
            <w:shd w:val="clear" w:color="000000" w:fill="00B050"/>
            <w:noWrap/>
            <w:vAlign w:val="center"/>
            <w:hideMark/>
          </w:tcPr>
          <w:p w14:paraId="029EB29E"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w:t>
            </w:r>
          </w:p>
        </w:tc>
        <w:tc>
          <w:tcPr>
            <w:tcW w:w="0" w:type="auto"/>
            <w:tcBorders>
              <w:top w:val="nil"/>
              <w:left w:val="nil"/>
              <w:bottom w:val="single" w:sz="4" w:space="0" w:color="auto"/>
              <w:right w:val="single" w:sz="4" w:space="0" w:color="auto"/>
            </w:tcBorders>
            <w:shd w:val="clear" w:color="000000" w:fill="BDD7EE"/>
            <w:noWrap/>
            <w:vAlign w:val="center"/>
            <w:hideMark/>
          </w:tcPr>
          <w:p w14:paraId="1D36FFA3"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5</w:t>
            </w:r>
          </w:p>
        </w:tc>
        <w:tc>
          <w:tcPr>
            <w:tcW w:w="0" w:type="auto"/>
            <w:tcBorders>
              <w:top w:val="nil"/>
              <w:left w:val="nil"/>
              <w:bottom w:val="single" w:sz="4" w:space="0" w:color="auto"/>
              <w:right w:val="single" w:sz="4" w:space="0" w:color="auto"/>
            </w:tcBorders>
            <w:shd w:val="clear" w:color="000000" w:fill="BDD7EE"/>
            <w:noWrap/>
            <w:vAlign w:val="center"/>
            <w:hideMark/>
          </w:tcPr>
          <w:p w14:paraId="61F9D872"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9</w:t>
            </w:r>
          </w:p>
        </w:tc>
        <w:tc>
          <w:tcPr>
            <w:tcW w:w="0" w:type="auto"/>
            <w:tcBorders>
              <w:top w:val="nil"/>
              <w:left w:val="nil"/>
              <w:bottom w:val="single" w:sz="4" w:space="0" w:color="auto"/>
              <w:right w:val="single" w:sz="4" w:space="0" w:color="auto"/>
            </w:tcBorders>
            <w:shd w:val="clear" w:color="000000" w:fill="00B050"/>
            <w:noWrap/>
            <w:vAlign w:val="center"/>
            <w:hideMark/>
          </w:tcPr>
          <w:p w14:paraId="48F18227"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w:t>
            </w:r>
          </w:p>
        </w:tc>
      </w:tr>
      <w:tr w:rsidR="008449D3" w:rsidRPr="00D076E6" w14:paraId="21163422"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47D71AA8"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w:t>
            </w:r>
          </w:p>
        </w:tc>
        <w:tc>
          <w:tcPr>
            <w:tcW w:w="0" w:type="auto"/>
            <w:tcBorders>
              <w:top w:val="nil"/>
              <w:left w:val="nil"/>
              <w:bottom w:val="single" w:sz="4" w:space="0" w:color="auto"/>
              <w:right w:val="single" w:sz="4" w:space="0" w:color="auto"/>
            </w:tcBorders>
            <w:shd w:val="clear" w:color="000000" w:fill="00B050"/>
            <w:noWrap/>
            <w:vAlign w:val="center"/>
            <w:hideMark/>
          </w:tcPr>
          <w:p w14:paraId="222680AA"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w:t>
            </w:r>
          </w:p>
        </w:tc>
        <w:tc>
          <w:tcPr>
            <w:tcW w:w="0" w:type="auto"/>
            <w:tcBorders>
              <w:top w:val="nil"/>
              <w:left w:val="nil"/>
              <w:bottom w:val="single" w:sz="4" w:space="0" w:color="auto"/>
              <w:right w:val="single" w:sz="4" w:space="0" w:color="auto"/>
            </w:tcBorders>
            <w:shd w:val="clear" w:color="000000" w:fill="BDD7EE"/>
            <w:noWrap/>
            <w:vAlign w:val="center"/>
            <w:hideMark/>
          </w:tcPr>
          <w:p w14:paraId="3A22C73C"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6</w:t>
            </w:r>
          </w:p>
        </w:tc>
        <w:tc>
          <w:tcPr>
            <w:tcW w:w="0" w:type="auto"/>
            <w:tcBorders>
              <w:top w:val="nil"/>
              <w:left w:val="nil"/>
              <w:bottom w:val="single" w:sz="4" w:space="0" w:color="auto"/>
              <w:right w:val="single" w:sz="4" w:space="0" w:color="auto"/>
            </w:tcBorders>
            <w:shd w:val="clear" w:color="000000" w:fill="BDD7EE"/>
            <w:noWrap/>
            <w:vAlign w:val="center"/>
            <w:hideMark/>
          </w:tcPr>
          <w:p w14:paraId="63421B97"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10</w:t>
            </w:r>
          </w:p>
        </w:tc>
        <w:tc>
          <w:tcPr>
            <w:tcW w:w="0" w:type="auto"/>
            <w:tcBorders>
              <w:top w:val="nil"/>
              <w:left w:val="nil"/>
              <w:bottom w:val="single" w:sz="4" w:space="0" w:color="auto"/>
              <w:right w:val="single" w:sz="4" w:space="0" w:color="auto"/>
            </w:tcBorders>
            <w:shd w:val="clear" w:color="000000" w:fill="00B050"/>
            <w:noWrap/>
            <w:vAlign w:val="center"/>
            <w:hideMark/>
          </w:tcPr>
          <w:p w14:paraId="7A29650A"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w:t>
            </w:r>
          </w:p>
        </w:tc>
      </w:tr>
      <w:tr w:rsidR="008449D3" w:rsidRPr="00D076E6" w14:paraId="4C699740"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6BDACDCC"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3</w:t>
            </w:r>
          </w:p>
        </w:tc>
        <w:tc>
          <w:tcPr>
            <w:tcW w:w="0" w:type="auto"/>
            <w:tcBorders>
              <w:top w:val="nil"/>
              <w:left w:val="nil"/>
              <w:bottom w:val="single" w:sz="4" w:space="0" w:color="auto"/>
              <w:right w:val="single" w:sz="4" w:space="0" w:color="auto"/>
            </w:tcBorders>
            <w:shd w:val="clear" w:color="000000" w:fill="00B050"/>
            <w:noWrap/>
            <w:vAlign w:val="center"/>
            <w:hideMark/>
          </w:tcPr>
          <w:p w14:paraId="4415F5F5"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3</w:t>
            </w:r>
          </w:p>
        </w:tc>
        <w:tc>
          <w:tcPr>
            <w:tcW w:w="0" w:type="auto"/>
            <w:tcBorders>
              <w:top w:val="nil"/>
              <w:left w:val="nil"/>
              <w:bottom w:val="single" w:sz="4" w:space="0" w:color="auto"/>
              <w:right w:val="single" w:sz="4" w:space="0" w:color="auto"/>
            </w:tcBorders>
            <w:shd w:val="clear" w:color="000000" w:fill="BDD7EE"/>
            <w:noWrap/>
            <w:vAlign w:val="center"/>
            <w:hideMark/>
          </w:tcPr>
          <w:p w14:paraId="198992BF"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7</w:t>
            </w:r>
          </w:p>
        </w:tc>
        <w:tc>
          <w:tcPr>
            <w:tcW w:w="0" w:type="auto"/>
            <w:tcBorders>
              <w:top w:val="nil"/>
              <w:left w:val="nil"/>
              <w:bottom w:val="single" w:sz="4" w:space="0" w:color="auto"/>
              <w:right w:val="single" w:sz="4" w:space="0" w:color="auto"/>
            </w:tcBorders>
            <w:shd w:val="clear" w:color="000000" w:fill="BDD7EE"/>
            <w:noWrap/>
            <w:vAlign w:val="center"/>
            <w:hideMark/>
          </w:tcPr>
          <w:p w14:paraId="4DCF5B97"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11</w:t>
            </w:r>
          </w:p>
        </w:tc>
        <w:tc>
          <w:tcPr>
            <w:tcW w:w="0" w:type="auto"/>
            <w:tcBorders>
              <w:top w:val="nil"/>
              <w:left w:val="nil"/>
              <w:bottom w:val="single" w:sz="4" w:space="0" w:color="auto"/>
              <w:right w:val="single" w:sz="4" w:space="0" w:color="auto"/>
            </w:tcBorders>
            <w:shd w:val="clear" w:color="000000" w:fill="00B050"/>
            <w:noWrap/>
            <w:vAlign w:val="center"/>
            <w:hideMark/>
          </w:tcPr>
          <w:p w14:paraId="26F97E28"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3</w:t>
            </w:r>
          </w:p>
        </w:tc>
      </w:tr>
      <w:tr w:rsidR="008449D3" w:rsidRPr="00D076E6" w14:paraId="417860ED"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09DC6079"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4</w:t>
            </w:r>
          </w:p>
        </w:tc>
        <w:tc>
          <w:tcPr>
            <w:tcW w:w="0" w:type="auto"/>
            <w:tcBorders>
              <w:top w:val="nil"/>
              <w:left w:val="nil"/>
              <w:bottom w:val="single" w:sz="4" w:space="0" w:color="auto"/>
              <w:right w:val="single" w:sz="4" w:space="0" w:color="auto"/>
            </w:tcBorders>
            <w:shd w:val="clear" w:color="000000" w:fill="000000"/>
            <w:noWrap/>
            <w:vAlign w:val="center"/>
            <w:hideMark/>
          </w:tcPr>
          <w:p w14:paraId="666DBCD9"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1AF2C832"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4</w:t>
            </w:r>
          </w:p>
        </w:tc>
        <w:tc>
          <w:tcPr>
            <w:tcW w:w="0" w:type="auto"/>
            <w:tcBorders>
              <w:top w:val="nil"/>
              <w:left w:val="nil"/>
              <w:bottom w:val="single" w:sz="4" w:space="0" w:color="auto"/>
              <w:right w:val="single" w:sz="4" w:space="0" w:color="auto"/>
            </w:tcBorders>
            <w:shd w:val="clear" w:color="000000" w:fill="BDD7EE"/>
            <w:noWrap/>
            <w:vAlign w:val="center"/>
            <w:hideMark/>
          </w:tcPr>
          <w:p w14:paraId="6EF6E733"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8</w:t>
            </w:r>
          </w:p>
        </w:tc>
        <w:tc>
          <w:tcPr>
            <w:tcW w:w="0" w:type="auto"/>
            <w:tcBorders>
              <w:top w:val="nil"/>
              <w:left w:val="nil"/>
              <w:bottom w:val="single" w:sz="4" w:space="0" w:color="auto"/>
              <w:right w:val="single" w:sz="4" w:space="0" w:color="auto"/>
            </w:tcBorders>
            <w:shd w:val="clear" w:color="000000" w:fill="00B050"/>
            <w:noWrap/>
            <w:vAlign w:val="center"/>
            <w:hideMark/>
          </w:tcPr>
          <w:p w14:paraId="111082D8"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4</w:t>
            </w:r>
          </w:p>
        </w:tc>
      </w:tr>
      <w:tr w:rsidR="008449D3" w:rsidRPr="00D076E6" w14:paraId="39B33E21"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422B3060"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5</w:t>
            </w:r>
          </w:p>
        </w:tc>
        <w:tc>
          <w:tcPr>
            <w:tcW w:w="0" w:type="auto"/>
            <w:tcBorders>
              <w:top w:val="nil"/>
              <w:left w:val="nil"/>
              <w:bottom w:val="single" w:sz="4" w:space="0" w:color="auto"/>
              <w:right w:val="single" w:sz="4" w:space="0" w:color="auto"/>
            </w:tcBorders>
            <w:shd w:val="clear" w:color="000000" w:fill="BDD7EE"/>
            <w:noWrap/>
            <w:vAlign w:val="center"/>
            <w:hideMark/>
          </w:tcPr>
          <w:p w14:paraId="0DEBA945"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000000" w:fill="00B050"/>
            <w:noWrap/>
            <w:vAlign w:val="center"/>
            <w:hideMark/>
          </w:tcPr>
          <w:p w14:paraId="24C9801A"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5</w:t>
            </w:r>
          </w:p>
        </w:tc>
        <w:tc>
          <w:tcPr>
            <w:tcW w:w="0" w:type="auto"/>
            <w:tcBorders>
              <w:top w:val="nil"/>
              <w:left w:val="nil"/>
              <w:bottom w:val="single" w:sz="4" w:space="0" w:color="auto"/>
              <w:right w:val="single" w:sz="4" w:space="0" w:color="auto"/>
            </w:tcBorders>
            <w:shd w:val="clear" w:color="000000" w:fill="BDD7EE"/>
            <w:noWrap/>
            <w:vAlign w:val="center"/>
            <w:hideMark/>
          </w:tcPr>
          <w:p w14:paraId="61443C96"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9</w:t>
            </w:r>
          </w:p>
        </w:tc>
        <w:tc>
          <w:tcPr>
            <w:tcW w:w="0" w:type="auto"/>
            <w:tcBorders>
              <w:top w:val="nil"/>
              <w:left w:val="nil"/>
              <w:bottom w:val="single" w:sz="4" w:space="0" w:color="auto"/>
              <w:right w:val="single" w:sz="4" w:space="0" w:color="auto"/>
            </w:tcBorders>
            <w:shd w:val="clear" w:color="000000" w:fill="00B050"/>
            <w:noWrap/>
            <w:vAlign w:val="center"/>
            <w:hideMark/>
          </w:tcPr>
          <w:p w14:paraId="11D529DA"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5</w:t>
            </w:r>
          </w:p>
        </w:tc>
      </w:tr>
      <w:tr w:rsidR="008449D3" w:rsidRPr="00D076E6" w14:paraId="7639AC64"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2C6338BA"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6</w:t>
            </w:r>
          </w:p>
        </w:tc>
        <w:tc>
          <w:tcPr>
            <w:tcW w:w="0" w:type="auto"/>
            <w:tcBorders>
              <w:top w:val="nil"/>
              <w:left w:val="nil"/>
              <w:bottom w:val="single" w:sz="4" w:space="0" w:color="auto"/>
              <w:right w:val="single" w:sz="4" w:space="0" w:color="auto"/>
            </w:tcBorders>
            <w:shd w:val="clear" w:color="000000" w:fill="BDD7EE"/>
            <w:noWrap/>
            <w:vAlign w:val="center"/>
            <w:hideMark/>
          </w:tcPr>
          <w:p w14:paraId="75840F02"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w:t>
            </w:r>
          </w:p>
        </w:tc>
        <w:tc>
          <w:tcPr>
            <w:tcW w:w="0" w:type="auto"/>
            <w:tcBorders>
              <w:top w:val="nil"/>
              <w:left w:val="nil"/>
              <w:bottom w:val="single" w:sz="4" w:space="0" w:color="auto"/>
              <w:right w:val="single" w:sz="4" w:space="0" w:color="auto"/>
            </w:tcBorders>
            <w:shd w:val="clear" w:color="000000" w:fill="00B050"/>
            <w:noWrap/>
            <w:vAlign w:val="center"/>
            <w:hideMark/>
          </w:tcPr>
          <w:p w14:paraId="6640BEF4"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6</w:t>
            </w:r>
          </w:p>
        </w:tc>
        <w:tc>
          <w:tcPr>
            <w:tcW w:w="0" w:type="auto"/>
            <w:tcBorders>
              <w:top w:val="nil"/>
              <w:left w:val="nil"/>
              <w:bottom w:val="single" w:sz="4" w:space="0" w:color="auto"/>
              <w:right w:val="single" w:sz="4" w:space="0" w:color="auto"/>
            </w:tcBorders>
            <w:shd w:val="clear" w:color="000000" w:fill="BDD7EE"/>
            <w:noWrap/>
            <w:vAlign w:val="center"/>
            <w:hideMark/>
          </w:tcPr>
          <w:p w14:paraId="5CEA80F6"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10</w:t>
            </w:r>
          </w:p>
        </w:tc>
        <w:tc>
          <w:tcPr>
            <w:tcW w:w="0" w:type="auto"/>
            <w:tcBorders>
              <w:top w:val="nil"/>
              <w:left w:val="nil"/>
              <w:bottom w:val="single" w:sz="4" w:space="0" w:color="auto"/>
              <w:right w:val="single" w:sz="4" w:space="0" w:color="auto"/>
            </w:tcBorders>
            <w:shd w:val="clear" w:color="000000" w:fill="00B050"/>
            <w:noWrap/>
            <w:vAlign w:val="center"/>
            <w:hideMark/>
          </w:tcPr>
          <w:p w14:paraId="2B6253E8"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6</w:t>
            </w:r>
          </w:p>
        </w:tc>
      </w:tr>
      <w:tr w:rsidR="008449D3" w:rsidRPr="00D076E6" w14:paraId="1BFEA540"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1D97729D"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7</w:t>
            </w:r>
          </w:p>
        </w:tc>
        <w:tc>
          <w:tcPr>
            <w:tcW w:w="0" w:type="auto"/>
            <w:tcBorders>
              <w:top w:val="nil"/>
              <w:left w:val="nil"/>
              <w:bottom w:val="single" w:sz="4" w:space="0" w:color="auto"/>
              <w:right w:val="single" w:sz="4" w:space="0" w:color="auto"/>
            </w:tcBorders>
            <w:shd w:val="clear" w:color="000000" w:fill="BDD7EE"/>
            <w:noWrap/>
            <w:vAlign w:val="center"/>
            <w:hideMark/>
          </w:tcPr>
          <w:p w14:paraId="5614B54B"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w:t>
            </w:r>
          </w:p>
        </w:tc>
        <w:tc>
          <w:tcPr>
            <w:tcW w:w="0" w:type="auto"/>
            <w:tcBorders>
              <w:top w:val="nil"/>
              <w:left w:val="nil"/>
              <w:bottom w:val="single" w:sz="4" w:space="0" w:color="auto"/>
              <w:right w:val="single" w:sz="4" w:space="0" w:color="auto"/>
            </w:tcBorders>
            <w:shd w:val="clear" w:color="000000" w:fill="00B050"/>
            <w:noWrap/>
            <w:vAlign w:val="center"/>
            <w:hideMark/>
          </w:tcPr>
          <w:p w14:paraId="737BEA4A"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7</w:t>
            </w:r>
          </w:p>
        </w:tc>
        <w:tc>
          <w:tcPr>
            <w:tcW w:w="0" w:type="auto"/>
            <w:tcBorders>
              <w:top w:val="nil"/>
              <w:left w:val="nil"/>
              <w:bottom w:val="single" w:sz="4" w:space="0" w:color="auto"/>
              <w:right w:val="single" w:sz="4" w:space="0" w:color="auto"/>
            </w:tcBorders>
            <w:shd w:val="clear" w:color="000000" w:fill="BDD7EE"/>
            <w:noWrap/>
            <w:vAlign w:val="center"/>
            <w:hideMark/>
          </w:tcPr>
          <w:p w14:paraId="73D8163C"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11</w:t>
            </w:r>
          </w:p>
        </w:tc>
        <w:tc>
          <w:tcPr>
            <w:tcW w:w="0" w:type="auto"/>
            <w:tcBorders>
              <w:top w:val="nil"/>
              <w:left w:val="nil"/>
              <w:bottom w:val="single" w:sz="4" w:space="0" w:color="auto"/>
              <w:right w:val="single" w:sz="4" w:space="0" w:color="auto"/>
            </w:tcBorders>
            <w:shd w:val="clear" w:color="000000" w:fill="00B050"/>
            <w:noWrap/>
            <w:vAlign w:val="center"/>
            <w:hideMark/>
          </w:tcPr>
          <w:p w14:paraId="43D9F7A7"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7</w:t>
            </w:r>
          </w:p>
        </w:tc>
      </w:tr>
      <w:tr w:rsidR="008449D3" w:rsidRPr="00D076E6" w14:paraId="291D6C06"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13164B17"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8</w:t>
            </w:r>
          </w:p>
        </w:tc>
        <w:tc>
          <w:tcPr>
            <w:tcW w:w="0" w:type="auto"/>
            <w:tcBorders>
              <w:top w:val="nil"/>
              <w:left w:val="nil"/>
              <w:bottom w:val="single" w:sz="4" w:space="0" w:color="auto"/>
              <w:right w:val="single" w:sz="4" w:space="0" w:color="auto"/>
            </w:tcBorders>
            <w:shd w:val="clear" w:color="000000" w:fill="BDD7EE"/>
            <w:noWrap/>
            <w:vAlign w:val="center"/>
            <w:hideMark/>
          </w:tcPr>
          <w:p w14:paraId="594B65BB"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3</w:t>
            </w:r>
          </w:p>
        </w:tc>
        <w:tc>
          <w:tcPr>
            <w:tcW w:w="0" w:type="auto"/>
            <w:tcBorders>
              <w:top w:val="nil"/>
              <w:left w:val="nil"/>
              <w:bottom w:val="single" w:sz="4" w:space="0" w:color="auto"/>
              <w:right w:val="single" w:sz="4" w:space="0" w:color="auto"/>
            </w:tcBorders>
            <w:shd w:val="clear" w:color="000000" w:fill="000000"/>
            <w:noWrap/>
            <w:vAlign w:val="center"/>
            <w:hideMark/>
          </w:tcPr>
          <w:p w14:paraId="3C8A8F80"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2AAFEFCD"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8</w:t>
            </w:r>
          </w:p>
        </w:tc>
        <w:tc>
          <w:tcPr>
            <w:tcW w:w="0" w:type="auto"/>
            <w:tcBorders>
              <w:top w:val="nil"/>
              <w:left w:val="nil"/>
              <w:bottom w:val="single" w:sz="4" w:space="0" w:color="auto"/>
              <w:right w:val="single" w:sz="4" w:space="0" w:color="auto"/>
            </w:tcBorders>
            <w:shd w:val="clear" w:color="000000" w:fill="00B050"/>
            <w:noWrap/>
            <w:vAlign w:val="center"/>
            <w:hideMark/>
          </w:tcPr>
          <w:p w14:paraId="3A8F5E32"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8</w:t>
            </w:r>
          </w:p>
        </w:tc>
      </w:tr>
      <w:tr w:rsidR="008449D3" w:rsidRPr="00D076E6" w14:paraId="0528E126"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68C5DD12"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9</w:t>
            </w:r>
          </w:p>
        </w:tc>
        <w:tc>
          <w:tcPr>
            <w:tcW w:w="0" w:type="auto"/>
            <w:tcBorders>
              <w:top w:val="nil"/>
              <w:left w:val="nil"/>
              <w:bottom w:val="single" w:sz="4" w:space="0" w:color="auto"/>
              <w:right w:val="single" w:sz="4" w:space="0" w:color="auto"/>
            </w:tcBorders>
            <w:shd w:val="clear" w:color="000000" w:fill="BDD7EE"/>
            <w:noWrap/>
            <w:vAlign w:val="center"/>
            <w:hideMark/>
          </w:tcPr>
          <w:p w14:paraId="09BEF2E7"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000000" w:fill="BDD7EE"/>
            <w:noWrap/>
            <w:vAlign w:val="center"/>
            <w:hideMark/>
          </w:tcPr>
          <w:p w14:paraId="7D7948F4"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4</w:t>
            </w:r>
          </w:p>
        </w:tc>
        <w:tc>
          <w:tcPr>
            <w:tcW w:w="0" w:type="auto"/>
            <w:tcBorders>
              <w:top w:val="nil"/>
              <w:left w:val="nil"/>
              <w:bottom w:val="single" w:sz="4" w:space="0" w:color="auto"/>
              <w:right w:val="single" w:sz="4" w:space="0" w:color="auto"/>
            </w:tcBorders>
            <w:shd w:val="clear" w:color="000000" w:fill="00B050"/>
            <w:noWrap/>
            <w:vAlign w:val="center"/>
            <w:hideMark/>
          </w:tcPr>
          <w:p w14:paraId="30F0ABF5"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9</w:t>
            </w:r>
          </w:p>
        </w:tc>
        <w:tc>
          <w:tcPr>
            <w:tcW w:w="0" w:type="auto"/>
            <w:tcBorders>
              <w:top w:val="nil"/>
              <w:left w:val="nil"/>
              <w:bottom w:val="single" w:sz="4" w:space="0" w:color="auto"/>
              <w:right w:val="single" w:sz="4" w:space="0" w:color="auto"/>
            </w:tcBorders>
            <w:shd w:val="clear" w:color="000000" w:fill="00B050"/>
            <w:noWrap/>
            <w:vAlign w:val="center"/>
            <w:hideMark/>
          </w:tcPr>
          <w:p w14:paraId="1C019E76"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9</w:t>
            </w:r>
          </w:p>
        </w:tc>
      </w:tr>
      <w:tr w:rsidR="008449D3" w:rsidRPr="00D076E6" w14:paraId="29228BF7"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0C521ED6"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10</w:t>
            </w:r>
          </w:p>
        </w:tc>
        <w:tc>
          <w:tcPr>
            <w:tcW w:w="0" w:type="auto"/>
            <w:tcBorders>
              <w:top w:val="nil"/>
              <w:left w:val="nil"/>
              <w:bottom w:val="single" w:sz="4" w:space="0" w:color="auto"/>
              <w:right w:val="single" w:sz="4" w:space="0" w:color="auto"/>
            </w:tcBorders>
            <w:shd w:val="clear" w:color="000000" w:fill="BDD7EE"/>
            <w:noWrap/>
            <w:vAlign w:val="center"/>
            <w:hideMark/>
          </w:tcPr>
          <w:p w14:paraId="4575BBC7"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w:t>
            </w:r>
          </w:p>
        </w:tc>
        <w:tc>
          <w:tcPr>
            <w:tcW w:w="0" w:type="auto"/>
            <w:tcBorders>
              <w:top w:val="nil"/>
              <w:left w:val="nil"/>
              <w:bottom w:val="single" w:sz="4" w:space="0" w:color="auto"/>
              <w:right w:val="single" w:sz="4" w:space="0" w:color="auto"/>
            </w:tcBorders>
            <w:shd w:val="clear" w:color="000000" w:fill="BDD7EE"/>
            <w:noWrap/>
            <w:vAlign w:val="center"/>
            <w:hideMark/>
          </w:tcPr>
          <w:p w14:paraId="50B1986F"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5</w:t>
            </w:r>
          </w:p>
        </w:tc>
        <w:tc>
          <w:tcPr>
            <w:tcW w:w="0" w:type="auto"/>
            <w:tcBorders>
              <w:top w:val="nil"/>
              <w:left w:val="nil"/>
              <w:bottom w:val="single" w:sz="4" w:space="0" w:color="auto"/>
              <w:right w:val="single" w:sz="4" w:space="0" w:color="auto"/>
            </w:tcBorders>
            <w:shd w:val="clear" w:color="000000" w:fill="00B050"/>
            <w:noWrap/>
            <w:vAlign w:val="center"/>
            <w:hideMark/>
          </w:tcPr>
          <w:p w14:paraId="4831BDAE"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10</w:t>
            </w:r>
          </w:p>
        </w:tc>
        <w:tc>
          <w:tcPr>
            <w:tcW w:w="0" w:type="auto"/>
            <w:tcBorders>
              <w:top w:val="nil"/>
              <w:left w:val="nil"/>
              <w:bottom w:val="single" w:sz="4" w:space="0" w:color="auto"/>
              <w:right w:val="single" w:sz="4" w:space="0" w:color="auto"/>
            </w:tcBorders>
            <w:shd w:val="clear" w:color="000000" w:fill="00B050"/>
            <w:noWrap/>
            <w:vAlign w:val="center"/>
            <w:hideMark/>
          </w:tcPr>
          <w:p w14:paraId="37469082"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10</w:t>
            </w:r>
          </w:p>
        </w:tc>
      </w:tr>
      <w:tr w:rsidR="008449D3" w:rsidRPr="00D076E6" w14:paraId="1400832A"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2D605A2C"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11</w:t>
            </w:r>
          </w:p>
        </w:tc>
        <w:tc>
          <w:tcPr>
            <w:tcW w:w="0" w:type="auto"/>
            <w:tcBorders>
              <w:top w:val="nil"/>
              <w:left w:val="nil"/>
              <w:bottom w:val="single" w:sz="4" w:space="0" w:color="auto"/>
              <w:right w:val="single" w:sz="4" w:space="0" w:color="auto"/>
            </w:tcBorders>
            <w:shd w:val="clear" w:color="000000" w:fill="BDD7EE"/>
            <w:noWrap/>
            <w:vAlign w:val="center"/>
            <w:hideMark/>
          </w:tcPr>
          <w:p w14:paraId="647022D9"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w:t>
            </w:r>
          </w:p>
        </w:tc>
        <w:tc>
          <w:tcPr>
            <w:tcW w:w="0" w:type="auto"/>
            <w:tcBorders>
              <w:top w:val="nil"/>
              <w:left w:val="nil"/>
              <w:bottom w:val="single" w:sz="4" w:space="0" w:color="auto"/>
              <w:right w:val="single" w:sz="4" w:space="0" w:color="auto"/>
            </w:tcBorders>
            <w:shd w:val="clear" w:color="000000" w:fill="BDD7EE"/>
            <w:noWrap/>
            <w:vAlign w:val="center"/>
            <w:hideMark/>
          </w:tcPr>
          <w:p w14:paraId="3CF5C902"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6</w:t>
            </w:r>
          </w:p>
        </w:tc>
        <w:tc>
          <w:tcPr>
            <w:tcW w:w="0" w:type="auto"/>
            <w:tcBorders>
              <w:top w:val="nil"/>
              <w:left w:val="nil"/>
              <w:bottom w:val="single" w:sz="4" w:space="0" w:color="auto"/>
              <w:right w:val="single" w:sz="4" w:space="0" w:color="auto"/>
            </w:tcBorders>
            <w:shd w:val="clear" w:color="000000" w:fill="00B050"/>
            <w:noWrap/>
            <w:vAlign w:val="center"/>
            <w:hideMark/>
          </w:tcPr>
          <w:p w14:paraId="3C2D13F7"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11</w:t>
            </w:r>
          </w:p>
        </w:tc>
        <w:tc>
          <w:tcPr>
            <w:tcW w:w="0" w:type="auto"/>
            <w:tcBorders>
              <w:top w:val="nil"/>
              <w:left w:val="nil"/>
              <w:bottom w:val="single" w:sz="4" w:space="0" w:color="auto"/>
              <w:right w:val="single" w:sz="4" w:space="0" w:color="auto"/>
            </w:tcBorders>
            <w:shd w:val="clear" w:color="000000" w:fill="00B050"/>
            <w:noWrap/>
            <w:vAlign w:val="center"/>
            <w:hideMark/>
          </w:tcPr>
          <w:p w14:paraId="2863B416"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11</w:t>
            </w:r>
          </w:p>
        </w:tc>
      </w:tr>
      <w:tr w:rsidR="008449D3" w:rsidRPr="00D076E6" w14:paraId="1D4FC061"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72B4AD8F"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12</w:t>
            </w:r>
          </w:p>
        </w:tc>
        <w:tc>
          <w:tcPr>
            <w:tcW w:w="0" w:type="auto"/>
            <w:tcBorders>
              <w:top w:val="nil"/>
              <w:left w:val="nil"/>
              <w:bottom w:val="single" w:sz="4" w:space="0" w:color="auto"/>
              <w:right w:val="single" w:sz="4" w:space="0" w:color="auto"/>
            </w:tcBorders>
            <w:shd w:val="clear" w:color="000000" w:fill="BDD7EE"/>
            <w:noWrap/>
            <w:vAlign w:val="center"/>
            <w:hideMark/>
          </w:tcPr>
          <w:p w14:paraId="187335D9"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3</w:t>
            </w:r>
          </w:p>
        </w:tc>
        <w:tc>
          <w:tcPr>
            <w:tcW w:w="0" w:type="auto"/>
            <w:tcBorders>
              <w:top w:val="nil"/>
              <w:left w:val="nil"/>
              <w:bottom w:val="single" w:sz="4" w:space="0" w:color="auto"/>
              <w:right w:val="single" w:sz="4" w:space="0" w:color="auto"/>
            </w:tcBorders>
            <w:shd w:val="clear" w:color="000000" w:fill="BDD7EE"/>
            <w:noWrap/>
            <w:vAlign w:val="center"/>
            <w:hideMark/>
          </w:tcPr>
          <w:p w14:paraId="16E572B8"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7</w:t>
            </w:r>
          </w:p>
        </w:tc>
        <w:tc>
          <w:tcPr>
            <w:tcW w:w="0" w:type="auto"/>
            <w:tcBorders>
              <w:top w:val="nil"/>
              <w:left w:val="nil"/>
              <w:bottom w:val="single" w:sz="4" w:space="0" w:color="auto"/>
              <w:right w:val="single" w:sz="4" w:space="0" w:color="auto"/>
            </w:tcBorders>
            <w:shd w:val="clear" w:color="000000" w:fill="000000"/>
            <w:noWrap/>
            <w:vAlign w:val="center"/>
            <w:hideMark/>
          </w:tcPr>
          <w:p w14:paraId="7B6EA8C0"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0000"/>
            <w:noWrap/>
            <w:vAlign w:val="center"/>
            <w:hideMark/>
          </w:tcPr>
          <w:p w14:paraId="5F4CB885" w14:textId="77777777" w:rsidR="008449D3" w:rsidRPr="00D076E6" w:rsidRDefault="008449D3" w:rsidP="00D076E6">
            <w:pPr>
              <w:widowControl/>
              <w:spacing w:after="0" w:line="240" w:lineRule="auto"/>
              <w:jc w:val="center"/>
              <w:rPr>
                <w:rFonts w:ascii="Times New Roman" w:eastAsia="宋体" w:hAnsi="Times New Roman" w:cs="Times New Roman"/>
                <w:color w:val="FFFFFF"/>
                <w:sz w:val="20"/>
                <w:szCs w:val="20"/>
              </w:rPr>
            </w:pPr>
            <w:r w:rsidRPr="00D076E6">
              <w:rPr>
                <w:rFonts w:ascii="Times New Roman" w:eastAsia="宋体" w:hAnsi="Times New Roman" w:cs="Times New Roman"/>
                <w:color w:val="FFFFFF"/>
                <w:sz w:val="20"/>
                <w:szCs w:val="20"/>
              </w:rPr>
              <w:t>NA</w:t>
            </w:r>
          </w:p>
        </w:tc>
      </w:tr>
      <w:tr w:rsidR="008449D3" w:rsidRPr="00D076E6" w14:paraId="0C5CEE92"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1793F899"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13</w:t>
            </w:r>
          </w:p>
        </w:tc>
        <w:tc>
          <w:tcPr>
            <w:tcW w:w="0" w:type="auto"/>
            <w:tcBorders>
              <w:top w:val="nil"/>
              <w:left w:val="nil"/>
              <w:bottom w:val="single" w:sz="4" w:space="0" w:color="auto"/>
              <w:right w:val="single" w:sz="4" w:space="0" w:color="auto"/>
            </w:tcBorders>
            <w:shd w:val="clear" w:color="000000" w:fill="00B050"/>
            <w:noWrap/>
            <w:vAlign w:val="center"/>
            <w:hideMark/>
          </w:tcPr>
          <w:p w14:paraId="22B4B144"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000000" w:fill="BDD7EE"/>
            <w:noWrap/>
            <w:vAlign w:val="center"/>
            <w:hideMark/>
          </w:tcPr>
          <w:p w14:paraId="09015393"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4</w:t>
            </w:r>
          </w:p>
        </w:tc>
        <w:tc>
          <w:tcPr>
            <w:tcW w:w="0" w:type="auto"/>
            <w:tcBorders>
              <w:top w:val="nil"/>
              <w:left w:val="nil"/>
              <w:bottom w:val="single" w:sz="4" w:space="0" w:color="auto"/>
              <w:right w:val="single" w:sz="4" w:space="0" w:color="auto"/>
            </w:tcBorders>
            <w:shd w:val="clear" w:color="000000" w:fill="BDD7EE"/>
            <w:noWrap/>
            <w:vAlign w:val="center"/>
            <w:hideMark/>
          </w:tcPr>
          <w:p w14:paraId="12EFE806"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8</w:t>
            </w:r>
          </w:p>
        </w:tc>
        <w:tc>
          <w:tcPr>
            <w:tcW w:w="0" w:type="auto"/>
            <w:tcBorders>
              <w:top w:val="nil"/>
              <w:left w:val="nil"/>
              <w:bottom w:val="single" w:sz="4" w:space="0" w:color="auto"/>
              <w:right w:val="single" w:sz="4" w:space="0" w:color="auto"/>
            </w:tcBorders>
            <w:shd w:val="clear" w:color="000000" w:fill="00B050"/>
            <w:noWrap/>
            <w:vAlign w:val="center"/>
            <w:hideMark/>
          </w:tcPr>
          <w:p w14:paraId="18A4FBCF"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0</w:t>
            </w:r>
          </w:p>
        </w:tc>
      </w:tr>
      <w:tr w:rsidR="008449D3" w:rsidRPr="00D076E6" w14:paraId="51784680"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64391D9F"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14</w:t>
            </w:r>
          </w:p>
        </w:tc>
        <w:tc>
          <w:tcPr>
            <w:tcW w:w="0" w:type="auto"/>
            <w:tcBorders>
              <w:top w:val="nil"/>
              <w:left w:val="nil"/>
              <w:bottom w:val="single" w:sz="4" w:space="0" w:color="auto"/>
              <w:right w:val="single" w:sz="4" w:space="0" w:color="auto"/>
            </w:tcBorders>
            <w:shd w:val="clear" w:color="000000" w:fill="00B050"/>
            <w:noWrap/>
            <w:vAlign w:val="center"/>
            <w:hideMark/>
          </w:tcPr>
          <w:p w14:paraId="7E323AA5"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w:t>
            </w:r>
          </w:p>
        </w:tc>
        <w:tc>
          <w:tcPr>
            <w:tcW w:w="0" w:type="auto"/>
            <w:tcBorders>
              <w:top w:val="nil"/>
              <w:left w:val="nil"/>
              <w:bottom w:val="single" w:sz="4" w:space="0" w:color="auto"/>
              <w:right w:val="single" w:sz="4" w:space="0" w:color="auto"/>
            </w:tcBorders>
            <w:shd w:val="clear" w:color="000000" w:fill="BDD7EE"/>
            <w:noWrap/>
            <w:vAlign w:val="center"/>
            <w:hideMark/>
          </w:tcPr>
          <w:p w14:paraId="6800BCA2"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5</w:t>
            </w:r>
          </w:p>
        </w:tc>
        <w:tc>
          <w:tcPr>
            <w:tcW w:w="0" w:type="auto"/>
            <w:tcBorders>
              <w:top w:val="nil"/>
              <w:left w:val="nil"/>
              <w:bottom w:val="single" w:sz="4" w:space="0" w:color="auto"/>
              <w:right w:val="single" w:sz="4" w:space="0" w:color="auto"/>
            </w:tcBorders>
            <w:shd w:val="clear" w:color="000000" w:fill="BDD7EE"/>
            <w:noWrap/>
            <w:vAlign w:val="center"/>
            <w:hideMark/>
          </w:tcPr>
          <w:p w14:paraId="7F5173E1"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9</w:t>
            </w:r>
          </w:p>
        </w:tc>
        <w:tc>
          <w:tcPr>
            <w:tcW w:w="0" w:type="auto"/>
            <w:tcBorders>
              <w:top w:val="nil"/>
              <w:left w:val="nil"/>
              <w:bottom w:val="single" w:sz="4" w:space="0" w:color="auto"/>
              <w:right w:val="single" w:sz="4" w:space="0" w:color="auto"/>
            </w:tcBorders>
            <w:shd w:val="clear" w:color="000000" w:fill="00B050"/>
            <w:noWrap/>
            <w:vAlign w:val="center"/>
            <w:hideMark/>
          </w:tcPr>
          <w:p w14:paraId="72D7878E"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w:t>
            </w:r>
          </w:p>
        </w:tc>
      </w:tr>
      <w:tr w:rsidR="008449D3" w:rsidRPr="00D076E6" w14:paraId="4DE4679F"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0E357658"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15</w:t>
            </w:r>
          </w:p>
        </w:tc>
        <w:tc>
          <w:tcPr>
            <w:tcW w:w="0" w:type="auto"/>
            <w:tcBorders>
              <w:top w:val="nil"/>
              <w:left w:val="nil"/>
              <w:bottom w:val="single" w:sz="4" w:space="0" w:color="auto"/>
              <w:right w:val="single" w:sz="4" w:space="0" w:color="auto"/>
            </w:tcBorders>
            <w:shd w:val="clear" w:color="000000" w:fill="00B050"/>
            <w:noWrap/>
            <w:vAlign w:val="center"/>
            <w:hideMark/>
          </w:tcPr>
          <w:p w14:paraId="3409B947"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w:t>
            </w:r>
          </w:p>
        </w:tc>
        <w:tc>
          <w:tcPr>
            <w:tcW w:w="0" w:type="auto"/>
            <w:tcBorders>
              <w:top w:val="nil"/>
              <w:left w:val="nil"/>
              <w:bottom w:val="single" w:sz="4" w:space="0" w:color="auto"/>
              <w:right w:val="single" w:sz="4" w:space="0" w:color="auto"/>
            </w:tcBorders>
            <w:shd w:val="clear" w:color="000000" w:fill="BDD7EE"/>
            <w:noWrap/>
            <w:vAlign w:val="center"/>
            <w:hideMark/>
          </w:tcPr>
          <w:p w14:paraId="7415B22E"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6</w:t>
            </w:r>
          </w:p>
        </w:tc>
        <w:tc>
          <w:tcPr>
            <w:tcW w:w="0" w:type="auto"/>
            <w:tcBorders>
              <w:top w:val="nil"/>
              <w:left w:val="nil"/>
              <w:bottom w:val="single" w:sz="4" w:space="0" w:color="auto"/>
              <w:right w:val="single" w:sz="4" w:space="0" w:color="auto"/>
            </w:tcBorders>
            <w:shd w:val="clear" w:color="000000" w:fill="BDD7EE"/>
            <w:noWrap/>
            <w:vAlign w:val="center"/>
            <w:hideMark/>
          </w:tcPr>
          <w:p w14:paraId="7F61834C"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10</w:t>
            </w:r>
          </w:p>
        </w:tc>
        <w:tc>
          <w:tcPr>
            <w:tcW w:w="0" w:type="auto"/>
            <w:tcBorders>
              <w:top w:val="nil"/>
              <w:left w:val="nil"/>
              <w:bottom w:val="single" w:sz="4" w:space="0" w:color="auto"/>
              <w:right w:val="single" w:sz="4" w:space="0" w:color="auto"/>
            </w:tcBorders>
            <w:shd w:val="clear" w:color="000000" w:fill="00B050"/>
            <w:noWrap/>
            <w:vAlign w:val="center"/>
            <w:hideMark/>
          </w:tcPr>
          <w:p w14:paraId="5AF6ECB9"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w:t>
            </w:r>
          </w:p>
        </w:tc>
      </w:tr>
      <w:tr w:rsidR="008449D3" w:rsidRPr="00D076E6" w14:paraId="1B2AB315"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4E68269D"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000000" w:fill="00B050"/>
            <w:noWrap/>
            <w:vAlign w:val="center"/>
            <w:hideMark/>
          </w:tcPr>
          <w:p w14:paraId="0C9E2570"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3</w:t>
            </w:r>
          </w:p>
        </w:tc>
        <w:tc>
          <w:tcPr>
            <w:tcW w:w="0" w:type="auto"/>
            <w:tcBorders>
              <w:top w:val="nil"/>
              <w:left w:val="nil"/>
              <w:bottom w:val="single" w:sz="4" w:space="0" w:color="auto"/>
              <w:right w:val="single" w:sz="4" w:space="0" w:color="auto"/>
            </w:tcBorders>
            <w:shd w:val="clear" w:color="000000" w:fill="BDD7EE"/>
            <w:noWrap/>
            <w:vAlign w:val="center"/>
            <w:hideMark/>
          </w:tcPr>
          <w:p w14:paraId="2A0EE958"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7</w:t>
            </w:r>
          </w:p>
        </w:tc>
        <w:tc>
          <w:tcPr>
            <w:tcW w:w="0" w:type="auto"/>
            <w:tcBorders>
              <w:top w:val="nil"/>
              <w:left w:val="nil"/>
              <w:bottom w:val="single" w:sz="4" w:space="0" w:color="auto"/>
              <w:right w:val="single" w:sz="4" w:space="0" w:color="auto"/>
            </w:tcBorders>
            <w:shd w:val="clear" w:color="000000" w:fill="BDD7EE"/>
            <w:noWrap/>
            <w:vAlign w:val="center"/>
            <w:hideMark/>
          </w:tcPr>
          <w:p w14:paraId="191A9C87"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11</w:t>
            </w:r>
          </w:p>
        </w:tc>
        <w:tc>
          <w:tcPr>
            <w:tcW w:w="0" w:type="auto"/>
            <w:tcBorders>
              <w:top w:val="nil"/>
              <w:left w:val="nil"/>
              <w:bottom w:val="single" w:sz="4" w:space="0" w:color="auto"/>
              <w:right w:val="single" w:sz="4" w:space="0" w:color="auto"/>
            </w:tcBorders>
            <w:shd w:val="clear" w:color="000000" w:fill="00B050"/>
            <w:noWrap/>
            <w:vAlign w:val="center"/>
            <w:hideMark/>
          </w:tcPr>
          <w:p w14:paraId="2CF3AC6E"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3</w:t>
            </w:r>
          </w:p>
        </w:tc>
      </w:tr>
      <w:tr w:rsidR="008449D3" w:rsidRPr="00D076E6" w14:paraId="59BD55F0"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5024EC2B"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000000" w:fill="BDD7EE"/>
            <w:noWrap/>
            <w:vAlign w:val="center"/>
            <w:hideMark/>
          </w:tcPr>
          <w:p w14:paraId="338508A9"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000000" w:fill="00B050"/>
            <w:noWrap/>
            <w:vAlign w:val="center"/>
            <w:hideMark/>
          </w:tcPr>
          <w:p w14:paraId="11AA0979"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4</w:t>
            </w:r>
          </w:p>
        </w:tc>
        <w:tc>
          <w:tcPr>
            <w:tcW w:w="0" w:type="auto"/>
            <w:tcBorders>
              <w:top w:val="nil"/>
              <w:left w:val="nil"/>
              <w:bottom w:val="single" w:sz="4" w:space="0" w:color="auto"/>
              <w:right w:val="single" w:sz="4" w:space="0" w:color="auto"/>
            </w:tcBorders>
            <w:shd w:val="clear" w:color="000000" w:fill="BDD7EE"/>
            <w:noWrap/>
            <w:vAlign w:val="center"/>
            <w:hideMark/>
          </w:tcPr>
          <w:p w14:paraId="433A24C6"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8</w:t>
            </w:r>
          </w:p>
        </w:tc>
        <w:tc>
          <w:tcPr>
            <w:tcW w:w="0" w:type="auto"/>
            <w:tcBorders>
              <w:top w:val="nil"/>
              <w:left w:val="nil"/>
              <w:bottom w:val="single" w:sz="4" w:space="0" w:color="auto"/>
              <w:right w:val="single" w:sz="4" w:space="0" w:color="auto"/>
            </w:tcBorders>
            <w:shd w:val="clear" w:color="000000" w:fill="00B050"/>
            <w:noWrap/>
            <w:vAlign w:val="center"/>
            <w:hideMark/>
          </w:tcPr>
          <w:p w14:paraId="28A19427"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4</w:t>
            </w:r>
          </w:p>
        </w:tc>
      </w:tr>
      <w:tr w:rsidR="008449D3" w:rsidRPr="00D076E6" w14:paraId="7F90CC46"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4F96B3C0"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000000" w:fill="BDD7EE"/>
            <w:noWrap/>
            <w:vAlign w:val="center"/>
            <w:hideMark/>
          </w:tcPr>
          <w:p w14:paraId="637AA53D"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w:t>
            </w:r>
          </w:p>
        </w:tc>
        <w:tc>
          <w:tcPr>
            <w:tcW w:w="0" w:type="auto"/>
            <w:tcBorders>
              <w:top w:val="nil"/>
              <w:left w:val="nil"/>
              <w:bottom w:val="single" w:sz="4" w:space="0" w:color="auto"/>
              <w:right w:val="single" w:sz="4" w:space="0" w:color="auto"/>
            </w:tcBorders>
            <w:shd w:val="clear" w:color="000000" w:fill="00B050"/>
            <w:noWrap/>
            <w:vAlign w:val="center"/>
            <w:hideMark/>
          </w:tcPr>
          <w:p w14:paraId="732202DA"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5</w:t>
            </w:r>
          </w:p>
        </w:tc>
        <w:tc>
          <w:tcPr>
            <w:tcW w:w="0" w:type="auto"/>
            <w:tcBorders>
              <w:top w:val="nil"/>
              <w:left w:val="nil"/>
              <w:bottom w:val="single" w:sz="4" w:space="0" w:color="auto"/>
              <w:right w:val="single" w:sz="4" w:space="0" w:color="auto"/>
            </w:tcBorders>
            <w:shd w:val="clear" w:color="000000" w:fill="BDD7EE"/>
            <w:noWrap/>
            <w:vAlign w:val="center"/>
            <w:hideMark/>
          </w:tcPr>
          <w:p w14:paraId="7AD46266"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9</w:t>
            </w:r>
          </w:p>
        </w:tc>
        <w:tc>
          <w:tcPr>
            <w:tcW w:w="0" w:type="auto"/>
            <w:tcBorders>
              <w:top w:val="nil"/>
              <w:left w:val="nil"/>
              <w:bottom w:val="single" w:sz="4" w:space="0" w:color="auto"/>
              <w:right w:val="single" w:sz="4" w:space="0" w:color="auto"/>
            </w:tcBorders>
            <w:shd w:val="clear" w:color="000000" w:fill="00B050"/>
            <w:noWrap/>
            <w:vAlign w:val="center"/>
            <w:hideMark/>
          </w:tcPr>
          <w:p w14:paraId="40CFD0FA"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5</w:t>
            </w:r>
          </w:p>
        </w:tc>
      </w:tr>
      <w:tr w:rsidR="008449D3" w:rsidRPr="00D076E6" w14:paraId="05D11DAF"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70F9A83E"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19</w:t>
            </w:r>
          </w:p>
        </w:tc>
        <w:tc>
          <w:tcPr>
            <w:tcW w:w="0" w:type="auto"/>
            <w:tcBorders>
              <w:top w:val="nil"/>
              <w:left w:val="nil"/>
              <w:bottom w:val="single" w:sz="4" w:space="0" w:color="auto"/>
              <w:right w:val="single" w:sz="4" w:space="0" w:color="auto"/>
            </w:tcBorders>
            <w:shd w:val="clear" w:color="000000" w:fill="BDD7EE"/>
            <w:noWrap/>
            <w:vAlign w:val="center"/>
            <w:hideMark/>
          </w:tcPr>
          <w:p w14:paraId="34B83475"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w:t>
            </w:r>
          </w:p>
        </w:tc>
        <w:tc>
          <w:tcPr>
            <w:tcW w:w="0" w:type="auto"/>
            <w:tcBorders>
              <w:top w:val="nil"/>
              <w:left w:val="nil"/>
              <w:bottom w:val="single" w:sz="4" w:space="0" w:color="auto"/>
              <w:right w:val="single" w:sz="4" w:space="0" w:color="auto"/>
            </w:tcBorders>
            <w:shd w:val="clear" w:color="000000" w:fill="00B050"/>
            <w:noWrap/>
            <w:vAlign w:val="center"/>
            <w:hideMark/>
          </w:tcPr>
          <w:p w14:paraId="19C12F91"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6</w:t>
            </w:r>
          </w:p>
        </w:tc>
        <w:tc>
          <w:tcPr>
            <w:tcW w:w="0" w:type="auto"/>
            <w:tcBorders>
              <w:top w:val="nil"/>
              <w:left w:val="nil"/>
              <w:bottom w:val="single" w:sz="4" w:space="0" w:color="auto"/>
              <w:right w:val="single" w:sz="4" w:space="0" w:color="auto"/>
            </w:tcBorders>
            <w:shd w:val="clear" w:color="000000" w:fill="BDD7EE"/>
            <w:noWrap/>
            <w:vAlign w:val="center"/>
            <w:hideMark/>
          </w:tcPr>
          <w:p w14:paraId="234A96F5"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10</w:t>
            </w:r>
          </w:p>
        </w:tc>
        <w:tc>
          <w:tcPr>
            <w:tcW w:w="0" w:type="auto"/>
            <w:tcBorders>
              <w:top w:val="nil"/>
              <w:left w:val="nil"/>
              <w:bottom w:val="single" w:sz="4" w:space="0" w:color="auto"/>
              <w:right w:val="single" w:sz="4" w:space="0" w:color="auto"/>
            </w:tcBorders>
            <w:shd w:val="clear" w:color="000000" w:fill="00B050"/>
            <w:noWrap/>
            <w:vAlign w:val="center"/>
            <w:hideMark/>
          </w:tcPr>
          <w:p w14:paraId="7F8E0134"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6</w:t>
            </w:r>
          </w:p>
        </w:tc>
      </w:tr>
      <w:tr w:rsidR="008449D3" w:rsidRPr="00D076E6" w14:paraId="4E071D1F"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426C645E"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000000" w:fill="BDD7EE"/>
            <w:noWrap/>
            <w:vAlign w:val="center"/>
            <w:hideMark/>
          </w:tcPr>
          <w:p w14:paraId="535340EA"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3</w:t>
            </w:r>
          </w:p>
        </w:tc>
        <w:tc>
          <w:tcPr>
            <w:tcW w:w="0" w:type="auto"/>
            <w:tcBorders>
              <w:top w:val="nil"/>
              <w:left w:val="nil"/>
              <w:bottom w:val="single" w:sz="4" w:space="0" w:color="auto"/>
              <w:right w:val="single" w:sz="4" w:space="0" w:color="auto"/>
            </w:tcBorders>
            <w:shd w:val="clear" w:color="000000" w:fill="00B050"/>
            <w:noWrap/>
            <w:vAlign w:val="center"/>
            <w:hideMark/>
          </w:tcPr>
          <w:p w14:paraId="3BEE37E3"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7</w:t>
            </w:r>
          </w:p>
        </w:tc>
        <w:tc>
          <w:tcPr>
            <w:tcW w:w="0" w:type="auto"/>
            <w:tcBorders>
              <w:top w:val="nil"/>
              <w:left w:val="nil"/>
              <w:bottom w:val="single" w:sz="4" w:space="0" w:color="auto"/>
              <w:right w:val="single" w:sz="4" w:space="0" w:color="auto"/>
            </w:tcBorders>
            <w:shd w:val="clear" w:color="000000" w:fill="BDD7EE"/>
            <w:noWrap/>
            <w:vAlign w:val="center"/>
            <w:hideMark/>
          </w:tcPr>
          <w:p w14:paraId="3CE2C200"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11</w:t>
            </w:r>
          </w:p>
        </w:tc>
        <w:tc>
          <w:tcPr>
            <w:tcW w:w="0" w:type="auto"/>
            <w:tcBorders>
              <w:top w:val="nil"/>
              <w:left w:val="nil"/>
              <w:bottom w:val="single" w:sz="4" w:space="0" w:color="auto"/>
              <w:right w:val="single" w:sz="4" w:space="0" w:color="auto"/>
            </w:tcBorders>
            <w:shd w:val="clear" w:color="000000" w:fill="00B050"/>
            <w:noWrap/>
            <w:vAlign w:val="center"/>
            <w:hideMark/>
          </w:tcPr>
          <w:p w14:paraId="62395F3A"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7</w:t>
            </w:r>
          </w:p>
        </w:tc>
      </w:tr>
      <w:tr w:rsidR="008449D3" w:rsidRPr="00D076E6" w14:paraId="43C30FCA"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01F4FB11"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21</w:t>
            </w:r>
          </w:p>
        </w:tc>
        <w:tc>
          <w:tcPr>
            <w:tcW w:w="0" w:type="auto"/>
            <w:tcBorders>
              <w:top w:val="nil"/>
              <w:left w:val="nil"/>
              <w:bottom w:val="single" w:sz="4" w:space="0" w:color="auto"/>
              <w:right w:val="single" w:sz="4" w:space="0" w:color="auto"/>
            </w:tcBorders>
            <w:shd w:val="clear" w:color="000000" w:fill="BDD7EE"/>
            <w:noWrap/>
            <w:vAlign w:val="center"/>
            <w:hideMark/>
          </w:tcPr>
          <w:p w14:paraId="2E50759F"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000000" w:fill="BDD7EE"/>
            <w:noWrap/>
            <w:vAlign w:val="center"/>
            <w:hideMark/>
          </w:tcPr>
          <w:p w14:paraId="5FBD2250"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4</w:t>
            </w:r>
          </w:p>
        </w:tc>
        <w:tc>
          <w:tcPr>
            <w:tcW w:w="0" w:type="auto"/>
            <w:tcBorders>
              <w:top w:val="nil"/>
              <w:left w:val="nil"/>
              <w:bottom w:val="single" w:sz="4" w:space="0" w:color="auto"/>
              <w:right w:val="single" w:sz="4" w:space="0" w:color="auto"/>
            </w:tcBorders>
            <w:shd w:val="clear" w:color="000000" w:fill="00B050"/>
            <w:noWrap/>
            <w:vAlign w:val="center"/>
            <w:hideMark/>
          </w:tcPr>
          <w:p w14:paraId="75DA47D4"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8</w:t>
            </w:r>
          </w:p>
        </w:tc>
        <w:tc>
          <w:tcPr>
            <w:tcW w:w="0" w:type="auto"/>
            <w:tcBorders>
              <w:top w:val="nil"/>
              <w:left w:val="nil"/>
              <w:bottom w:val="single" w:sz="4" w:space="0" w:color="auto"/>
              <w:right w:val="single" w:sz="4" w:space="0" w:color="auto"/>
            </w:tcBorders>
            <w:shd w:val="clear" w:color="000000" w:fill="00B050"/>
            <w:noWrap/>
            <w:vAlign w:val="center"/>
            <w:hideMark/>
          </w:tcPr>
          <w:p w14:paraId="52027804"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8</w:t>
            </w:r>
          </w:p>
        </w:tc>
      </w:tr>
      <w:tr w:rsidR="008449D3" w:rsidRPr="00D076E6" w14:paraId="3DE01BD6"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2D418629"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22</w:t>
            </w:r>
          </w:p>
        </w:tc>
        <w:tc>
          <w:tcPr>
            <w:tcW w:w="0" w:type="auto"/>
            <w:tcBorders>
              <w:top w:val="nil"/>
              <w:left w:val="nil"/>
              <w:bottom w:val="single" w:sz="4" w:space="0" w:color="auto"/>
              <w:right w:val="single" w:sz="4" w:space="0" w:color="auto"/>
            </w:tcBorders>
            <w:shd w:val="clear" w:color="000000" w:fill="BDD7EE"/>
            <w:noWrap/>
            <w:vAlign w:val="center"/>
            <w:hideMark/>
          </w:tcPr>
          <w:p w14:paraId="45C49B33"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w:t>
            </w:r>
          </w:p>
        </w:tc>
        <w:tc>
          <w:tcPr>
            <w:tcW w:w="0" w:type="auto"/>
            <w:tcBorders>
              <w:top w:val="nil"/>
              <w:left w:val="nil"/>
              <w:bottom w:val="single" w:sz="4" w:space="0" w:color="auto"/>
              <w:right w:val="single" w:sz="4" w:space="0" w:color="auto"/>
            </w:tcBorders>
            <w:shd w:val="clear" w:color="000000" w:fill="BDD7EE"/>
            <w:noWrap/>
            <w:vAlign w:val="center"/>
            <w:hideMark/>
          </w:tcPr>
          <w:p w14:paraId="2282D83C"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5</w:t>
            </w:r>
          </w:p>
        </w:tc>
        <w:tc>
          <w:tcPr>
            <w:tcW w:w="0" w:type="auto"/>
            <w:tcBorders>
              <w:top w:val="nil"/>
              <w:left w:val="nil"/>
              <w:bottom w:val="single" w:sz="4" w:space="0" w:color="auto"/>
              <w:right w:val="single" w:sz="4" w:space="0" w:color="auto"/>
            </w:tcBorders>
            <w:shd w:val="clear" w:color="000000" w:fill="00B050"/>
            <w:noWrap/>
            <w:vAlign w:val="center"/>
            <w:hideMark/>
          </w:tcPr>
          <w:p w14:paraId="10AE2E12"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9</w:t>
            </w:r>
          </w:p>
        </w:tc>
        <w:tc>
          <w:tcPr>
            <w:tcW w:w="0" w:type="auto"/>
            <w:tcBorders>
              <w:top w:val="nil"/>
              <w:left w:val="nil"/>
              <w:bottom w:val="single" w:sz="4" w:space="0" w:color="auto"/>
              <w:right w:val="single" w:sz="4" w:space="0" w:color="auto"/>
            </w:tcBorders>
            <w:shd w:val="clear" w:color="000000" w:fill="00B050"/>
            <w:noWrap/>
            <w:vAlign w:val="center"/>
            <w:hideMark/>
          </w:tcPr>
          <w:p w14:paraId="052A2BD4"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9</w:t>
            </w:r>
          </w:p>
        </w:tc>
      </w:tr>
      <w:tr w:rsidR="008449D3" w:rsidRPr="00D076E6" w14:paraId="48F53C82"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5998C6F1"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23</w:t>
            </w:r>
          </w:p>
        </w:tc>
        <w:tc>
          <w:tcPr>
            <w:tcW w:w="0" w:type="auto"/>
            <w:tcBorders>
              <w:top w:val="nil"/>
              <w:left w:val="nil"/>
              <w:bottom w:val="single" w:sz="4" w:space="0" w:color="auto"/>
              <w:right w:val="single" w:sz="4" w:space="0" w:color="auto"/>
            </w:tcBorders>
            <w:shd w:val="clear" w:color="000000" w:fill="BDD7EE"/>
            <w:noWrap/>
            <w:vAlign w:val="center"/>
            <w:hideMark/>
          </w:tcPr>
          <w:p w14:paraId="55150276"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w:t>
            </w:r>
          </w:p>
        </w:tc>
        <w:tc>
          <w:tcPr>
            <w:tcW w:w="0" w:type="auto"/>
            <w:tcBorders>
              <w:top w:val="nil"/>
              <w:left w:val="nil"/>
              <w:bottom w:val="single" w:sz="4" w:space="0" w:color="auto"/>
              <w:right w:val="single" w:sz="4" w:space="0" w:color="auto"/>
            </w:tcBorders>
            <w:shd w:val="clear" w:color="000000" w:fill="BDD7EE"/>
            <w:noWrap/>
            <w:vAlign w:val="center"/>
            <w:hideMark/>
          </w:tcPr>
          <w:p w14:paraId="220C4CD3"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6</w:t>
            </w:r>
          </w:p>
        </w:tc>
        <w:tc>
          <w:tcPr>
            <w:tcW w:w="0" w:type="auto"/>
            <w:tcBorders>
              <w:top w:val="nil"/>
              <w:left w:val="nil"/>
              <w:bottom w:val="single" w:sz="4" w:space="0" w:color="auto"/>
              <w:right w:val="single" w:sz="4" w:space="0" w:color="auto"/>
            </w:tcBorders>
            <w:shd w:val="clear" w:color="000000" w:fill="00B050"/>
            <w:noWrap/>
            <w:vAlign w:val="center"/>
            <w:hideMark/>
          </w:tcPr>
          <w:p w14:paraId="4CEBF9F7"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10</w:t>
            </w:r>
          </w:p>
        </w:tc>
        <w:tc>
          <w:tcPr>
            <w:tcW w:w="0" w:type="auto"/>
            <w:tcBorders>
              <w:top w:val="nil"/>
              <w:left w:val="nil"/>
              <w:bottom w:val="single" w:sz="4" w:space="0" w:color="auto"/>
              <w:right w:val="single" w:sz="4" w:space="0" w:color="auto"/>
            </w:tcBorders>
            <w:shd w:val="clear" w:color="000000" w:fill="00B050"/>
            <w:noWrap/>
            <w:vAlign w:val="center"/>
            <w:hideMark/>
          </w:tcPr>
          <w:p w14:paraId="13E1653B"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10</w:t>
            </w:r>
          </w:p>
        </w:tc>
      </w:tr>
      <w:tr w:rsidR="008449D3" w:rsidRPr="00D076E6" w14:paraId="6F972FAB"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031F2A49"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24</w:t>
            </w:r>
          </w:p>
        </w:tc>
        <w:tc>
          <w:tcPr>
            <w:tcW w:w="0" w:type="auto"/>
            <w:tcBorders>
              <w:top w:val="nil"/>
              <w:left w:val="nil"/>
              <w:bottom w:val="single" w:sz="4" w:space="0" w:color="auto"/>
              <w:right w:val="single" w:sz="4" w:space="0" w:color="auto"/>
            </w:tcBorders>
            <w:shd w:val="clear" w:color="000000" w:fill="BDD7EE"/>
            <w:noWrap/>
            <w:vAlign w:val="center"/>
            <w:hideMark/>
          </w:tcPr>
          <w:p w14:paraId="5DA5EAF0"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3</w:t>
            </w:r>
          </w:p>
        </w:tc>
        <w:tc>
          <w:tcPr>
            <w:tcW w:w="0" w:type="auto"/>
            <w:tcBorders>
              <w:top w:val="nil"/>
              <w:left w:val="nil"/>
              <w:bottom w:val="single" w:sz="4" w:space="0" w:color="auto"/>
              <w:right w:val="single" w:sz="4" w:space="0" w:color="auto"/>
            </w:tcBorders>
            <w:shd w:val="clear" w:color="000000" w:fill="BDD7EE"/>
            <w:noWrap/>
            <w:vAlign w:val="center"/>
            <w:hideMark/>
          </w:tcPr>
          <w:p w14:paraId="4132F0C7"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7</w:t>
            </w:r>
          </w:p>
        </w:tc>
        <w:tc>
          <w:tcPr>
            <w:tcW w:w="0" w:type="auto"/>
            <w:tcBorders>
              <w:top w:val="nil"/>
              <w:left w:val="nil"/>
              <w:bottom w:val="single" w:sz="4" w:space="0" w:color="auto"/>
              <w:right w:val="single" w:sz="4" w:space="0" w:color="auto"/>
            </w:tcBorders>
            <w:shd w:val="clear" w:color="000000" w:fill="00B050"/>
            <w:noWrap/>
            <w:vAlign w:val="center"/>
            <w:hideMark/>
          </w:tcPr>
          <w:p w14:paraId="5A4BC8E0"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11</w:t>
            </w:r>
          </w:p>
        </w:tc>
        <w:tc>
          <w:tcPr>
            <w:tcW w:w="0" w:type="auto"/>
            <w:tcBorders>
              <w:top w:val="nil"/>
              <w:left w:val="nil"/>
              <w:bottom w:val="single" w:sz="4" w:space="0" w:color="auto"/>
              <w:right w:val="single" w:sz="4" w:space="0" w:color="auto"/>
            </w:tcBorders>
            <w:shd w:val="clear" w:color="000000" w:fill="00B050"/>
            <w:noWrap/>
            <w:vAlign w:val="center"/>
            <w:hideMark/>
          </w:tcPr>
          <w:p w14:paraId="28661743" w14:textId="77777777" w:rsidR="008449D3" w:rsidRPr="00D076E6" w:rsidRDefault="008449D3" w:rsidP="00D076E6">
            <w:pPr>
              <w:widowControl/>
              <w:spacing w:after="0" w:line="240" w:lineRule="auto"/>
              <w:jc w:val="center"/>
              <w:rPr>
                <w:rFonts w:ascii="Times New Roman" w:eastAsia="宋体" w:hAnsi="Times New Roman" w:cs="Times New Roman"/>
                <w:color w:val="000000"/>
                <w:sz w:val="20"/>
                <w:szCs w:val="20"/>
              </w:rPr>
            </w:pPr>
            <w:r w:rsidRPr="00D076E6">
              <w:rPr>
                <w:rFonts w:ascii="Times New Roman" w:eastAsia="宋体" w:hAnsi="Times New Roman" w:cs="Times New Roman"/>
                <w:color w:val="000000"/>
                <w:sz w:val="20"/>
                <w:szCs w:val="20"/>
              </w:rPr>
              <w:t>11</w:t>
            </w:r>
          </w:p>
        </w:tc>
      </w:tr>
    </w:tbl>
    <w:p w14:paraId="160C9428" w14:textId="77777777" w:rsidR="008449D3" w:rsidRPr="00D076E6" w:rsidRDefault="008449D3" w:rsidP="008449D3">
      <w:pPr>
        <w:pStyle w:val="3gpptxt"/>
      </w:pPr>
    </w:p>
    <w:p w14:paraId="748CFE4D" w14:textId="26F288EC" w:rsidR="008449D3" w:rsidRDefault="008449D3" w:rsidP="008449D3">
      <w:pPr>
        <w:pStyle w:val="3gpptxt"/>
        <w:rPr>
          <w:b/>
          <w:bCs/>
        </w:rPr>
      </w:pPr>
    </w:p>
    <w:tbl>
      <w:tblPr>
        <w:tblW w:w="0" w:type="auto"/>
        <w:jc w:val="center"/>
        <w:tblLook w:val="04A0" w:firstRow="1" w:lastRow="0" w:firstColumn="1" w:lastColumn="0" w:noHBand="0" w:noVBand="1"/>
      </w:tblPr>
      <w:tblGrid>
        <w:gridCol w:w="1455"/>
        <w:gridCol w:w="1400"/>
        <w:gridCol w:w="1500"/>
        <w:gridCol w:w="1600"/>
        <w:gridCol w:w="1333"/>
        <w:gridCol w:w="1500"/>
      </w:tblGrid>
      <w:tr w:rsidR="003D0820" w:rsidRPr="003D0820" w14:paraId="2B904A58" w14:textId="77777777" w:rsidTr="003D0820">
        <w:trPr>
          <w:trHeight w:val="290"/>
          <w:jc w:val="center"/>
        </w:trPr>
        <w:tc>
          <w:tcPr>
            <w:tcW w:w="0" w:type="auto"/>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7953CA" w14:textId="77777777" w:rsidR="003D0820" w:rsidRPr="003D0820" w:rsidRDefault="003D0820" w:rsidP="003D0820">
            <w:pPr>
              <w:widowControl/>
              <w:spacing w:after="0" w:line="240" w:lineRule="auto"/>
              <w:jc w:val="center"/>
              <w:rPr>
                <w:rFonts w:ascii="Times New Roman" w:eastAsia="宋体" w:hAnsi="Times New Roman" w:cs="Times New Roman"/>
                <w:b/>
                <w:bCs/>
                <w:color w:val="000000"/>
                <w:sz w:val="20"/>
                <w:szCs w:val="20"/>
              </w:rPr>
            </w:pPr>
            <w:r w:rsidRPr="003D0820">
              <w:rPr>
                <w:rFonts w:ascii="Times New Roman" w:eastAsia="宋体" w:hAnsi="Times New Roman" w:cs="Times New Roman"/>
                <w:b/>
                <w:bCs/>
                <w:color w:val="000000"/>
                <w:sz w:val="20"/>
                <w:szCs w:val="20"/>
              </w:rPr>
              <w:t xml:space="preserve">table-2a: Subframe index and </w:t>
            </w:r>
            <w:proofErr w:type="spellStart"/>
            <w:r w:rsidRPr="003D0820">
              <w:rPr>
                <w:rFonts w:ascii="Times New Roman" w:eastAsia="宋体" w:hAnsi="Times New Roman" w:cs="Times New Roman"/>
                <w:b/>
                <w:bCs/>
                <w:i/>
                <w:iCs/>
                <w:color w:val="000000"/>
                <w:sz w:val="20"/>
                <w:szCs w:val="20"/>
              </w:rPr>
              <w:t>drx</w:t>
            </w:r>
            <w:proofErr w:type="spellEnd"/>
            <w:r w:rsidRPr="003D0820">
              <w:rPr>
                <w:rFonts w:ascii="Times New Roman" w:eastAsia="宋体" w:hAnsi="Times New Roman" w:cs="Times New Roman"/>
                <w:b/>
                <w:bCs/>
                <w:i/>
                <w:iCs/>
                <w:color w:val="000000"/>
                <w:sz w:val="20"/>
                <w:szCs w:val="20"/>
              </w:rPr>
              <w:t>-StartOffset</w:t>
            </w:r>
            <w:r w:rsidRPr="003D0820">
              <w:rPr>
                <w:rFonts w:ascii="Times New Roman" w:eastAsia="宋体" w:hAnsi="Times New Roman" w:cs="Times New Roman"/>
                <w:b/>
                <w:bCs/>
                <w:color w:val="000000"/>
                <w:sz w:val="20"/>
                <w:szCs w:val="20"/>
              </w:rPr>
              <w:t xml:space="preserve"> mapping (Modified formula)</w:t>
            </w:r>
          </w:p>
        </w:tc>
      </w:tr>
      <w:tr w:rsidR="003D0820" w:rsidRPr="003D0820" w14:paraId="658CD787" w14:textId="77777777" w:rsidTr="003D0820">
        <w:trPr>
          <w:trHeight w:val="290"/>
          <w:jc w:val="center"/>
        </w:trPr>
        <w:tc>
          <w:tcPr>
            <w:tcW w:w="0" w:type="auto"/>
            <w:vMerge w:val="restart"/>
            <w:tcBorders>
              <w:top w:val="nil"/>
              <w:left w:val="single" w:sz="4" w:space="0" w:color="auto"/>
              <w:bottom w:val="single" w:sz="4" w:space="0" w:color="auto"/>
              <w:right w:val="single" w:sz="4" w:space="0" w:color="auto"/>
            </w:tcBorders>
            <w:shd w:val="clear" w:color="000000" w:fill="C6E0B4"/>
            <w:noWrap/>
            <w:vAlign w:val="center"/>
            <w:hideMark/>
          </w:tcPr>
          <w:p w14:paraId="5980E344"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DRX cycle</w:t>
            </w:r>
          </w:p>
        </w:tc>
        <w:tc>
          <w:tcPr>
            <w:tcW w:w="0" w:type="auto"/>
            <w:gridSpan w:val="4"/>
            <w:tcBorders>
              <w:top w:val="single" w:sz="4" w:space="0" w:color="auto"/>
              <w:left w:val="nil"/>
              <w:bottom w:val="single" w:sz="4" w:space="0" w:color="auto"/>
              <w:right w:val="single" w:sz="4" w:space="0" w:color="auto"/>
            </w:tcBorders>
            <w:shd w:val="clear" w:color="000000" w:fill="C6E0B4"/>
            <w:noWrap/>
            <w:vAlign w:val="center"/>
            <w:hideMark/>
          </w:tcPr>
          <w:p w14:paraId="409B849D" w14:textId="77777777" w:rsidR="003D0820" w:rsidRPr="003D0820" w:rsidRDefault="003D0820" w:rsidP="003D0820">
            <w:pPr>
              <w:widowControl/>
              <w:spacing w:after="0" w:line="240" w:lineRule="auto"/>
              <w:jc w:val="center"/>
              <w:rPr>
                <w:rFonts w:ascii="Times New Roman" w:eastAsia="宋体" w:hAnsi="Times New Roman" w:cs="Times New Roman"/>
                <w:i/>
                <w:iCs/>
                <w:color w:val="000000"/>
                <w:sz w:val="20"/>
                <w:szCs w:val="20"/>
              </w:rPr>
            </w:pPr>
            <w:proofErr w:type="spellStart"/>
            <w:r w:rsidRPr="003D0820">
              <w:rPr>
                <w:rFonts w:ascii="Times New Roman" w:eastAsia="宋体" w:hAnsi="Times New Roman" w:cs="Times New Roman"/>
                <w:i/>
                <w:iCs/>
                <w:color w:val="000000"/>
                <w:sz w:val="20"/>
                <w:szCs w:val="20"/>
              </w:rPr>
              <w:t>drx-NonIntegerShortCycle</w:t>
            </w:r>
            <w:proofErr w:type="spellEnd"/>
          </w:p>
        </w:tc>
        <w:tc>
          <w:tcPr>
            <w:tcW w:w="0" w:type="auto"/>
            <w:tcBorders>
              <w:top w:val="nil"/>
              <w:left w:val="nil"/>
              <w:bottom w:val="single" w:sz="4" w:space="0" w:color="auto"/>
              <w:right w:val="single" w:sz="4" w:space="0" w:color="auto"/>
            </w:tcBorders>
            <w:shd w:val="clear" w:color="000000" w:fill="C6E0B4"/>
            <w:noWrap/>
            <w:vAlign w:val="center"/>
            <w:hideMark/>
          </w:tcPr>
          <w:p w14:paraId="293B5DDE" w14:textId="77777777" w:rsidR="003D0820" w:rsidRPr="003D0820" w:rsidRDefault="003D0820" w:rsidP="003D0820">
            <w:pPr>
              <w:widowControl/>
              <w:spacing w:after="0" w:line="240" w:lineRule="auto"/>
              <w:jc w:val="center"/>
              <w:rPr>
                <w:rFonts w:ascii="Times New Roman" w:eastAsia="宋体" w:hAnsi="Times New Roman" w:cs="Times New Roman"/>
                <w:i/>
                <w:iCs/>
                <w:color w:val="000000"/>
                <w:sz w:val="20"/>
                <w:szCs w:val="20"/>
              </w:rPr>
            </w:pPr>
            <w:proofErr w:type="spellStart"/>
            <w:r w:rsidRPr="003D0820">
              <w:rPr>
                <w:rFonts w:ascii="Times New Roman" w:eastAsia="宋体" w:hAnsi="Times New Roman" w:cs="Times New Roman"/>
                <w:i/>
                <w:iCs/>
                <w:color w:val="000000"/>
                <w:sz w:val="20"/>
                <w:szCs w:val="20"/>
              </w:rPr>
              <w:t>drx-LongCycle</w:t>
            </w:r>
            <w:proofErr w:type="spellEnd"/>
          </w:p>
        </w:tc>
      </w:tr>
      <w:tr w:rsidR="003D0820" w:rsidRPr="003D0820" w14:paraId="1BCD653B" w14:textId="77777777" w:rsidTr="003D0820">
        <w:trPr>
          <w:trHeight w:val="290"/>
          <w:jc w:val="center"/>
        </w:trPr>
        <w:tc>
          <w:tcPr>
            <w:tcW w:w="0" w:type="auto"/>
            <w:vMerge/>
            <w:tcBorders>
              <w:top w:val="nil"/>
              <w:left w:val="single" w:sz="4" w:space="0" w:color="auto"/>
              <w:bottom w:val="single" w:sz="4" w:space="0" w:color="auto"/>
              <w:right w:val="single" w:sz="4" w:space="0" w:color="auto"/>
            </w:tcBorders>
            <w:vAlign w:val="center"/>
            <w:hideMark/>
          </w:tcPr>
          <w:p w14:paraId="673533A0" w14:textId="77777777" w:rsidR="003D0820" w:rsidRPr="003D0820" w:rsidRDefault="003D0820" w:rsidP="003D0820">
            <w:pPr>
              <w:widowControl/>
              <w:spacing w:after="0" w:line="240" w:lineRule="auto"/>
              <w:jc w:val="left"/>
              <w:rPr>
                <w:rFonts w:ascii="Times New Roman" w:eastAsia="宋体" w:hAnsi="Times New Roman" w:cs="Times New Roman"/>
                <w:color w:val="000000"/>
                <w:sz w:val="20"/>
                <w:szCs w:val="20"/>
              </w:rPr>
            </w:pPr>
          </w:p>
        </w:tc>
        <w:tc>
          <w:tcPr>
            <w:tcW w:w="0" w:type="auto"/>
            <w:gridSpan w:val="4"/>
            <w:tcBorders>
              <w:top w:val="single" w:sz="4" w:space="0" w:color="auto"/>
              <w:left w:val="nil"/>
              <w:bottom w:val="single" w:sz="4" w:space="0" w:color="auto"/>
              <w:right w:val="single" w:sz="4" w:space="0" w:color="auto"/>
            </w:tcBorders>
            <w:shd w:val="clear" w:color="000000" w:fill="C6E0B4"/>
            <w:noWrap/>
            <w:vAlign w:val="center"/>
            <w:hideMark/>
          </w:tcPr>
          <w:p w14:paraId="7F0A7C4E"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25/3 ms</w:t>
            </w:r>
          </w:p>
        </w:tc>
        <w:tc>
          <w:tcPr>
            <w:tcW w:w="0" w:type="auto"/>
            <w:tcBorders>
              <w:top w:val="nil"/>
              <w:left w:val="nil"/>
              <w:bottom w:val="single" w:sz="4" w:space="0" w:color="auto"/>
              <w:right w:val="single" w:sz="4" w:space="0" w:color="auto"/>
            </w:tcBorders>
            <w:shd w:val="clear" w:color="000000" w:fill="C6E0B4"/>
            <w:noWrap/>
            <w:vAlign w:val="center"/>
            <w:hideMark/>
          </w:tcPr>
          <w:p w14:paraId="504FADDA"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25 ms</w:t>
            </w:r>
          </w:p>
        </w:tc>
      </w:tr>
      <w:tr w:rsidR="003D0820" w:rsidRPr="003D0820" w14:paraId="0B74EDA8"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31B14487"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subframe index</w:t>
            </w:r>
          </w:p>
        </w:tc>
        <w:tc>
          <w:tcPr>
            <w:tcW w:w="0" w:type="auto"/>
            <w:tcBorders>
              <w:top w:val="nil"/>
              <w:left w:val="nil"/>
              <w:bottom w:val="single" w:sz="4" w:space="0" w:color="auto"/>
              <w:right w:val="single" w:sz="4" w:space="0" w:color="auto"/>
            </w:tcBorders>
            <w:shd w:val="clear" w:color="000000" w:fill="FFE599"/>
            <w:noWrap/>
            <w:vAlign w:val="center"/>
            <w:hideMark/>
          </w:tcPr>
          <w:p w14:paraId="789EBC71" w14:textId="77777777" w:rsidR="003D0820" w:rsidRPr="003D0820" w:rsidRDefault="003D0820" w:rsidP="003D0820">
            <w:pPr>
              <w:widowControl/>
              <w:spacing w:after="0" w:line="240" w:lineRule="auto"/>
              <w:jc w:val="center"/>
              <w:rPr>
                <w:rFonts w:ascii="Times New Roman" w:eastAsia="宋体" w:hAnsi="Times New Roman" w:cs="Times New Roman"/>
                <w:i/>
                <w:iCs/>
                <w:color w:val="000000"/>
                <w:sz w:val="20"/>
                <w:szCs w:val="20"/>
              </w:rPr>
            </w:pPr>
            <w:r w:rsidRPr="003D0820">
              <w:rPr>
                <w:rFonts w:ascii="Times New Roman" w:eastAsia="宋体" w:hAnsi="Times New Roman" w:cs="Times New Roman"/>
                <w:i/>
                <w:iCs/>
                <w:color w:val="000000"/>
                <w:sz w:val="20"/>
                <w:szCs w:val="20"/>
              </w:rPr>
              <w:t>StartOffset</w:t>
            </w:r>
            <w:r w:rsidRPr="003D0820">
              <w:rPr>
                <w:rFonts w:ascii="Times New Roman" w:eastAsia="宋体" w:hAnsi="Times New Roman" w:cs="Times New Roman"/>
                <w:color w:val="000000"/>
                <w:sz w:val="20"/>
                <w:szCs w:val="20"/>
              </w:rPr>
              <w:t xml:space="preserve"> 0-7</w:t>
            </w:r>
          </w:p>
        </w:tc>
        <w:tc>
          <w:tcPr>
            <w:tcW w:w="0" w:type="auto"/>
            <w:tcBorders>
              <w:top w:val="nil"/>
              <w:left w:val="nil"/>
              <w:bottom w:val="single" w:sz="4" w:space="0" w:color="auto"/>
              <w:right w:val="single" w:sz="4" w:space="0" w:color="auto"/>
            </w:tcBorders>
            <w:shd w:val="clear" w:color="000000" w:fill="FFE599"/>
            <w:noWrap/>
            <w:vAlign w:val="center"/>
            <w:hideMark/>
          </w:tcPr>
          <w:p w14:paraId="7CB02D3D" w14:textId="77777777" w:rsidR="003D0820" w:rsidRPr="003D0820" w:rsidRDefault="003D0820" w:rsidP="003D0820">
            <w:pPr>
              <w:widowControl/>
              <w:spacing w:after="0" w:line="240" w:lineRule="auto"/>
              <w:jc w:val="center"/>
              <w:rPr>
                <w:rFonts w:ascii="Times New Roman" w:eastAsia="宋体" w:hAnsi="Times New Roman" w:cs="Times New Roman"/>
                <w:i/>
                <w:iCs/>
                <w:color w:val="000000"/>
                <w:sz w:val="20"/>
                <w:szCs w:val="20"/>
              </w:rPr>
            </w:pPr>
            <w:r w:rsidRPr="003D0820">
              <w:rPr>
                <w:rFonts w:ascii="Times New Roman" w:eastAsia="宋体" w:hAnsi="Times New Roman" w:cs="Times New Roman"/>
                <w:i/>
                <w:iCs/>
                <w:color w:val="000000"/>
                <w:sz w:val="20"/>
                <w:szCs w:val="20"/>
              </w:rPr>
              <w:t>StartOffset</w:t>
            </w:r>
            <w:r w:rsidRPr="003D0820">
              <w:rPr>
                <w:rFonts w:ascii="Times New Roman" w:eastAsia="宋体" w:hAnsi="Times New Roman" w:cs="Times New Roman"/>
                <w:color w:val="000000"/>
                <w:sz w:val="20"/>
                <w:szCs w:val="20"/>
              </w:rPr>
              <w:t xml:space="preserve"> 8-15</w:t>
            </w:r>
          </w:p>
        </w:tc>
        <w:tc>
          <w:tcPr>
            <w:tcW w:w="0" w:type="auto"/>
            <w:tcBorders>
              <w:top w:val="nil"/>
              <w:left w:val="nil"/>
              <w:bottom w:val="single" w:sz="4" w:space="0" w:color="auto"/>
              <w:right w:val="single" w:sz="4" w:space="0" w:color="auto"/>
            </w:tcBorders>
            <w:shd w:val="clear" w:color="000000" w:fill="FFE599"/>
            <w:noWrap/>
            <w:vAlign w:val="center"/>
            <w:hideMark/>
          </w:tcPr>
          <w:p w14:paraId="0DC47679" w14:textId="77777777" w:rsidR="003D0820" w:rsidRPr="003D0820" w:rsidRDefault="003D0820" w:rsidP="003D0820">
            <w:pPr>
              <w:widowControl/>
              <w:spacing w:after="0" w:line="240" w:lineRule="auto"/>
              <w:jc w:val="center"/>
              <w:rPr>
                <w:rFonts w:ascii="Times New Roman" w:eastAsia="宋体" w:hAnsi="Times New Roman" w:cs="Times New Roman"/>
                <w:i/>
                <w:iCs/>
                <w:color w:val="000000"/>
                <w:sz w:val="20"/>
                <w:szCs w:val="20"/>
              </w:rPr>
            </w:pPr>
            <w:r w:rsidRPr="003D0820">
              <w:rPr>
                <w:rFonts w:ascii="Times New Roman" w:eastAsia="宋体" w:hAnsi="Times New Roman" w:cs="Times New Roman"/>
                <w:i/>
                <w:iCs/>
                <w:color w:val="000000"/>
                <w:sz w:val="20"/>
                <w:szCs w:val="20"/>
              </w:rPr>
              <w:t>StartOffset</w:t>
            </w:r>
            <w:r w:rsidRPr="003D0820">
              <w:rPr>
                <w:rFonts w:ascii="Times New Roman" w:eastAsia="宋体" w:hAnsi="Times New Roman" w:cs="Times New Roman"/>
                <w:color w:val="000000"/>
                <w:sz w:val="20"/>
                <w:szCs w:val="20"/>
              </w:rPr>
              <w:t xml:space="preserve"> 16-23</w:t>
            </w:r>
          </w:p>
        </w:tc>
        <w:tc>
          <w:tcPr>
            <w:tcW w:w="0" w:type="auto"/>
            <w:tcBorders>
              <w:top w:val="nil"/>
              <w:left w:val="nil"/>
              <w:bottom w:val="single" w:sz="4" w:space="0" w:color="auto"/>
              <w:right w:val="single" w:sz="4" w:space="0" w:color="auto"/>
            </w:tcBorders>
            <w:shd w:val="clear" w:color="000000" w:fill="FFE599"/>
            <w:noWrap/>
            <w:vAlign w:val="center"/>
            <w:hideMark/>
          </w:tcPr>
          <w:p w14:paraId="4501B66E" w14:textId="77777777" w:rsidR="003D0820" w:rsidRPr="003D0820" w:rsidRDefault="003D0820" w:rsidP="003D0820">
            <w:pPr>
              <w:widowControl/>
              <w:spacing w:after="0" w:line="240" w:lineRule="auto"/>
              <w:jc w:val="center"/>
              <w:rPr>
                <w:rFonts w:ascii="Times New Roman" w:eastAsia="宋体" w:hAnsi="Times New Roman" w:cs="Times New Roman"/>
                <w:i/>
                <w:iCs/>
                <w:color w:val="000000"/>
                <w:sz w:val="20"/>
                <w:szCs w:val="20"/>
              </w:rPr>
            </w:pPr>
            <w:r w:rsidRPr="003D0820">
              <w:rPr>
                <w:rFonts w:ascii="Times New Roman" w:eastAsia="宋体" w:hAnsi="Times New Roman" w:cs="Times New Roman"/>
                <w:i/>
                <w:iCs/>
                <w:color w:val="000000"/>
                <w:sz w:val="20"/>
                <w:szCs w:val="20"/>
              </w:rPr>
              <w:t>StartOffset</w:t>
            </w:r>
            <w:r w:rsidRPr="003D0820">
              <w:rPr>
                <w:rFonts w:ascii="Times New Roman" w:eastAsia="宋体" w:hAnsi="Times New Roman" w:cs="Times New Roman"/>
                <w:color w:val="000000"/>
                <w:sz w:val="20"/>
                <w:szCs w:val="20"/>
              </w:rPr>
              <w:t xml:space="preserve"> 24</w:t>
            </w:r>
          </w:p>
        </w:tc>
        <w:tc>
          <w:tcPr>
            <w:tcW w:w="0" w:type="auto"/>
            <w:tcBorders>
              <w:top w:val="nil"/>
              <w:left w:val="nil"/>
              <w:bottom w:val="single" w:sz="4" w:space="0" w:color="auto"/>
              <w:right w:val="single" w:sz="4" w:space="0" w:color="auto"/>
            </w:tcBorders>
            <w:shd w:val="clear" w:color="000000" w:fill="FFE599"/>
            <w:noWrap/>
            <w:vAlign w:val="center"/>
            <w:hideMark/>
          </w:tcPr>
          <w:p w14:paraId="6DC075D2" w14:textId="77777777" w:rsidR="003D0820" w:rsidRPr="003D0820" w:rsidRDefault="003D0820" w:rsidP="003D0820">
            <w:pPr>
              <w:widowControl/>
              <w:spacing w:after="0" w:line="240" w:lineRule="auto"/>
              <w:jc w:val="center"/>
              <w:rPr>
                <w:rFonts w:ascii="Times New Roman" w:eastAsia="宋体" w:hAnsi="Times New Roman" w:cs="Times New Roman"/>
                <w:i/>
                <w:iCs/>
                <w:color w:val="000000"/>
                <w:sz w:val="20"/>
                <w:szCs w:val="20"/>
              </w:rPr>
            </w:pPr>
            <w:r w:rsidRPr="003D0820">
              <w:rPr>
                <w:rFonts w:ascii="Times New Roman" w:eastAsia="宋体" w:hAnsi="Times New Roman" w:cs="Times New Roman"/>
                <w:i/>
                <w:iCs/>
                <w:color w:val="000000"/>
                <w:sz w:val="20"/>
                <w:szCs w:val="20"/>
              </w:rPr>
              <w:t>StartOffset</w:t>
            </w:r>
            <w:r w:rsidRPr="003D0820">
              <w:rPr>
                <w:rFonts w:ascii="Times New Roman" w:eastAsia="宋体" w:hAnsi="Times New Roman" w:cs="Times New Roman"/>
                <w:color w:val="000000"/>
                <w:sz w:val="20"/>
                <w:szCs w:val="20"/>
              </w:rPr>
              <w:t xml:space="preserve"> 0-24</w:t>
            </w:r>
          </w:p>
        </w:tc>
      </w:tr>
      <w:tr w:rsidR="003D0820" w:rsidRPr="003D0820" w14:paraId="77EE8D0B"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1FCDFCF5"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000000" w:fill="00B050"/>
            <w:noWrap/>
            <w:vAlign w:val="center"/>
            <w:hideMark/>
          </w:tcPr>
          <w:p w14:paraId="3C6DFBF3"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000000" w:fill="BDD7EE"/>
            <w:noWrap/>
            <w:vAlign w:val="center"/>
            <w:hideMark/>
          </w:tcPr>
          <w:p w14:paraId="626774EA"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8</w:t>
            </w:r>
          </w:p>
        </w:tc>
        <w:tc>
          <w:tcPr>
            <w:tcW w:w="0" w:type="auto"/>
            <w:tcBorders>
              <w:top w:val="nil"/>
              <w:left w:val="nil"/>
              <w:bottom w:val="single" w:sz="4" w:space="0" w:color="auto"/>
              <w:right w:val="single" w:sz="4" w:space="0" w:color="auto"/>
            </w:tcBorders>
            <w:shd w:val="clear" w:color="000000" w:fill="BDD7EE"/>
            <w:noWrap/>
            <w:vAlign w:val="center"/>
            <w:hideMark/>
          </w:tcPr>
          <w:p w14:paraId="35FD1478"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000000" w:fill="000000"/>
            <w:noWrap/>
            <w:vAlign w:val="center"/>
            <w:hideMark/>
          </w:tcPr>
          <w:p w14:paraId="490702CE" w14:textId="77777777" w:rsidR="003D0820" w:rsidRPr="003D0820" w:rsidRDefault="003D0820" w:rsidP="003D0820">
            <w:pPr>
              <w:widowControl/>
              <w:spacing w:after="0" w:line="240" w:lineRule="auto"/>
              <w:jc w:val="center"/>
              <w:rPr>
                <w:rFonts w:ascii="Times New Roman" w:eastAsia="宋体" w:hAnsi="Times New Roman" w:cs="Times New Roman"/>
                <w:color w:val="FFFFFF"/>
                <w:sz w:val="20"/>
                <w:szCs w:val="20"/>
              </w:rPr>
            </w:pPr>
            <w:r w:rsidRPr="003D0820">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2D03700E"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0</w:t>
            </w:r>
          </w:p>
        </w:tc>
      </w:tr>
      <w:tr w:rsidR="003D0820" w:rsidRPr="003D0820" w14:paraId="3335F61E"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15A5D589"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w:t>
            </w:r>
          </w:p>
        </w:tc>
        <w:tc>
          <w:tcPr>
            <w:tcW w:w="0" w:type="auto"/>
            <w:tcBorders>
              <w:top w:val="nil"/>
              <w:left w:val="nil"/>
              <w:bottom w:val="single" w:sz="4" w:space="0" w:color="auto"/>
              <w:right w:val="single" w:sz="4" w:space="0" w:color="auto"/>
            </w:tcBorders>
            <w:shd w:val="clear" w:color="000000" w:fill="00B050"/>
            <w:noWrap/>
            <w:vAlign w:val="center"/>
            <w:hideMark/>
          </w:tcPr>
          <w:p w14:paraId="15FDAA09"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w:t>
            </w:r>
          </w:p>
        </w:tc>
        <w:tc>
          <w:tcPr>
            <w:tcW w:w="0" w:type="auto"/>
            <w:tcBorders>
              <w:top w:val="nil"/>
              <w:left w:val="nil"/>
              <w:bottom w:val="single" w:sz="4" w:space="0" w:color="auto"/>
              <w:right w:val="single" w:sz="4" w:space="0" w:color="auto"/>
            </w:tcBorders>
            <w:shd w:val="clear" w:color="000000" w:fill="BDD7EE"/>
            <w:noWrap/>
            <w:vAlign w:val="center"/>
            <w:hideMark/>
          </w:tcPr>
          <w:p w14:paraId="3F70D6C3"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9</w:t>
            </w:r>
          </w:p>
        </w:tc>
        <w:tc>
          <w:tcPr>
            <w:tcW w:w="0" w:type="auto"/>
            <w:tcBorders>
              <w:top w:val="nil"/>
              <w:left w:val="nil"/>
              <w:bottom w:val="single" w:sz="4" w:space="0" w:color="auto"/>
              <w:right w:val="single" w:sz="4" w:space="0" w:color="auto"/>
            </w:tcBorders>
            <w:shd w:val="clear" w:color="000000" w:fill="BDD7EE"/>
            <w:noWrap/>
            <w:vAlign w:val="center"/>
            <w:hideMark/>
          </w:tcPr>
          <w:p w14:paraId="66EBD938"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000000" w:fill="000000"/>
            <w:noWrap/>
            <w:vAlign w:val="center"/>
            <w:hideMark/>
          </w:tcPr>
          <w:p w14:paraId="00F92625" w14:textId="77777777" w:rsidR="003D0820" w:rsidRPr="003D0820" w:rsidRDefault="003D0820" w:rsidP="003D0820">
            <w:pPr>
              <w:widowControl/>
              <w:spacing w:after="0" w:line="240" w:lineRule="auto"/>
              <w:jc w:val="center"/>
              <w:rPr>
                <w:rFonts w:ascii="Times New Roman" w:eastAsia="宋体" w:hAnsi="Times New Roman" w:cs="Times New Roman"/>
                <w:color w:val="FFFFFF"/>
                <w:sz w:val="20"/>
                <w:szCs w:val="20"/>
              </w:rPr>
            </w:pPr>
            <w:r w:rsidRPr="003D0820">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71390306"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w:t>
            </w:r>
          </w:p>
        </w:tc>
      </w:tr>
      <w:tr w:rsidR="003D0820" w:rsidRPr="003D0820" w14:paraId="331A46B1"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382FA25C"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2</w:t>
            </w:r>
          </w:p>
        </w:tc>
        <w:tc>
          <w:tcPr>
            <w:tcW w:w="0" w:type="auto"/>
            <w:tcBorders>
              <w:top w:val="nil"/>
              <w:left w:val="nil"/>
              <w:bottom w:val="single" w:sz="4" w:space="0" w:color="auto"/>
              <w:right w:val="single" w:sz="4" w:space="0" w:color="auto"/>
            </w:tcBorders>
            <w:shd w:val="clear" w:color="000000" w:fill="00B050"/>
            <w:noWrap/>
            <w:vAlign w:val="center"/>
            <w:hideMark/>
          </w:tcPr>
          <w:p w14:paraId="16746583"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2</w:t>
            </w:r>
          </w:p>
        </w:tc>
        <w:tc>
          <w:tcPr>
            <w:tcW w:w="0" w:type="auto"/>
            <w:tcBorders>
              <w:top w:val="nil"/>
              <w:left w:val="nil"/>
              <w:bottom w:val="single" w:sz="4" w:space="0" w:color="auto"/>
              <w:right w:val="single" w:sz="4" w:space="0" w:color="auto"/>
            </w:tcBorders>
            <w:shd w:val="clear" w:color="000000" w:fill="BDD7EE"/>
            <w:noWrap/>
            <w:vAlign w:val="center"/>
            <w:hideMark/>
          </w:tcPr>
          <w:p w14:paraId="0A670E03"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10</w:t>
            </w:r>
          </w:p>
        </w:tc>
        <w:tc>
          <w:tcPr>
            <w:tcW w:w="0" w:type="auto"/>
            <w:tcBorders>
              <w:top w:val="nil"/>
              <w:left w:val="nil"/>
              <w:bottom w:val="single" w:sz="4" w:space="0" w:color="auto"/>
              <w:right w:val="single" w:sz="4" w:space="0" w:color="auto"/>
            </w:tcBorders>
            <w:shd w:val="clear" w:color="000000" w:fill="BDD7EE"/>
            <w:noWrap/>
            <w:vAlign w:val="center"/>
            <w:hideMark/>
          </w:tcPr>
          <w:p w14:paraId="2E913E24"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000000" w:fill="000000"/>
            <w:noWrap/>
            <w:vAlign w:val="center"/>
            <w:hideMark/>
          </w:tcPr>
          <w:p w14:paraId="1509B5A2" w14:textId="77777777" w:rsidR="003D0820" w:rsidRPr="003D0820" w:rsidRDefault="003D0820" w:rsidP="003D0820">
            <w:pPr>
              <w:widowControl/>
              <w:spacing w:after="0" w:line="240" w:lineRule="auto"/>
              <w:jc w:val="center"/>
              <w:rPr>
                <w:rFonts w:ascii="Times New Roman" w:eastAsia="宋体" w:hAnsi="Times New Roman" w:cs="Times New Roman"/>
                <w:color w:val="FFFFFF"/>
                <w:sz w:val="20"/>
                <w:szCs w:val="20"/>
              </w:rPr>
            </w:pPr>
            <w:r w:rsidRPr="003D0820">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3089D76D"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2</w:t>
            </w:r>
          </w:p>
        </w:tc>
      </w:tr>
      <w:tr w:rsidR="003D0820" w:rsidRPr="003D0820" w14:paraId="27011271"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1216C2D4"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3</w:t>
            </w:r>
          </w:p>
        </w:tc>
        <w:tc>
          <w:tcPr>
            <w:tcW w:w="0" w:type="auto"/>
            <w:tcBorders>
              <w:top w:val="nil"/>
              <w:left w:val="nil"/>
              <w:bottom w:val="single" w:sz="4" w:space="0" w:color="auto"/>
              <w:right w:val="single" w:sz="4" w:space="0" w:color="auto"/>
            </w:tcBorders>
            <w:shd w:val="clear" w:color="000000" w:fill="00B050"/>
            <w:noWrap/>
            <w:vAlign w:val="center"/>
            <w:hideMark/>
          </w:tcPr>
          <w:p w14:paraId="0E3D0048"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3</w:t>
            </w:r>
          </w:p>
        </w:tc>
        <w:tc>
          <w:tcPr>
            <w:tcW w:w="0" w:type="auto"/>
            <w:tcBorders>
              <w:top w:val="nil"/>
              <w:left w:val="nil"/>
              <w:bottom w:val="single" w:sz="4" w:space="0" w:color="auto"/>
              <w:right w:val="single" w:sz="4" w:space="0" w:color="auto"/>
            </w:tcBorders>
            <w:shd w:val="clear" w:color="000000" w:fill="BDD7EE"/>
            <w:noWrap/>
            <w:vAlign w:val="center"/>
            <w:hideMark/>
          </w:tcPr>
          <w:p w14:paraId="554085A6"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11</w:t>
            </w:r>
          </w:p>
        </w:tc>
        <w:tc>
          <w:tcPr>
            <w:tcW w:w="0" w:type="auto"/>
            <w:tcBorders>
              <w:top w:val="nil"/>
              <w:left w:val="nil"/>
              <w:bottom w:val="single" w:sz="4" w:space="0" w:color="auto"/>
              <w:right w:val="single" w:sz="4" w:space="0" w:color="auto"/>
            </w:tcBorders>
            <w:shd w:val="clear" w:color="000000" w:fill="BDD7EE"/>
            <w:noWrap/>
            <w:vAlign w:val="center"/>
            <w:hideMark/>
          </w:tcPr>
          <w:p w14:paraId="275413B0"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19</w:t>
            </w:r>
          </w:p>
        </w:tc>
        <w:tc>
          <w:tcPr>
            <w:tcW w:w="0" w:type="auto"/>
            <w:tcBorders>
              <w:top w:val="nil"/>
              <w:left w:val="nil"/>
              <w:bottom w:val="single" w:sz="4" w:space="0" w:color="auto"/>
              <w:right w:val="single" w:sz="4" w:space="0" w:color="auto"/>
            </w:tcBorders>
            <w:shd w:val="clear" w:color="000000" w:fill="000000"/>
            <w:noWrap/>
            <w:vAlign w:val="center"/>
            <w:hideMark/>
          </w:tcPr>
          <w:p w14:paraId="5F840D5E" w14:textId="77777777" w:rsidR="003D0820" w:rsidRPr="003D0820" w:rsidRDefault="003D0820" w:rsidP="003D0820">
            <w:pPr>
              <w:widowControl/>
              <w:spacing w:after="0" w:line="240" w:lineRule="auto"/>
              <w:jc w:val="center"/>
              <w:rPr>
                <w:rFonts w:ascii="Times New Roman" w:eastAsia="宋体" w:hAnsi="Times New Roman" w:cs="Times New Roman"/>
                <w:color w:val="FFFFFF"/>
                <w:sz w:val="20"/>
                <w:szCs w:val="20"/>
              </w:rPr>
            </w:pPr>
            <w:r w:rsidRPr="003D0820">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6801C575"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3</w:t>
            </w:r>
          </w:p>
        </w:tc>
      </w:tr>
      <w:tr w:rsidR="003D0820" w:rsidRPr="003D0820" w14:paraId="4A887E95"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6F2D32F8"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4</w:t>
            </w:r>
          </w:p>
        </w:tc>
        <w:tc>
          <w:tcPr>
            <w:tcW w:w="0" w:type="auto"/>
            <w:tcBorders>
              <w:top w:val="nil"/>
              <w:left w:val="nil"/>
              <w:bottom w:val="single" w:sz="4" w:space="0" w:color="auto"/>
              <w:right w:val="single" w:sz="4" w:space="0" w:color="auto"/>
            </w:tcBorders>
            <w:shd w:val="clear" w:color="000000" w:fill="00B050"/>
            <w:noWrap/>
            <w:vAlign w:val="center"/>
            <w:hideMark/>
          </w:tcPr>
          <w:p w14:paraId="34093D98"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4</w:t>
            </w:r>
          </w:p>
        </w:tc>
        <w:tc>
          <w:tcPr>
            <w:tcW w:w="0" w:type="auto"/>
            <w:tcBorders>
              <w:top w:val="nil"/>
              <w:left w:val="nil"/>
              <w:bottom w:val="single" w:sz="4" w:space="0" w:color="auto"/>
              <w:right w:val="single" w:sz="4" w:space="0" w:color="auto"/>
            </w:tcBorders>
            <w:shd w:val="clear" w:color="000000" w:fill="BDD7EE"/>
            <w:noWrap/>
            <w:vAlign w:val="center"/>
            <w:hideMark/>
          </w:tcPr>
          <w:p w14:paraId="618CC077"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12</w:t>
            </w:r>
          </w:p>
        </w:tc>
        <w:tc>
          <w:tcPr>
            <w:tcW w:w="0" w:type="auto"/>
            <w:tcBorders>
              <w:top w:val="nil"/>
              <w:left w:val="nil"/>
              <w:bottom w:val="single" w:sz="4" w:space="0" w:color="auto"/>
              <w:right w:val="single" w:sz="4" w:space="0" w:color="auto"/>
            </w:tcBorders>
            <w:shd w:val="clear" w:color="000000" w:fill="BDD7EE"/>
            <w:noWrap/>
            <w:vAlign w:val="center"/>
            <w:hideMark/>
          </w:tcPr>
          <w:p w14:paraId="6FC083AC"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000000" w:fill="000000"/>
            <w:noWrap/>
            <w:vAlign w:val="center"/>
            <w:hideMark/>
          </w:tcPr>
          <w:p w14:paraId="478853A5" w14:textId="77777777" w:rsidR="003D0820" w:rsidRPr="003D0820" w:rsidRDefault="003D0820" w:rsidP="003D0820">
            <w:pPr>
              <w:widowControl/>
              <w:spacing w:after="0" w:line="240" w:lineRule="auto"/>
              <w:jc w:val="center"/>
              <w:rPr>
                <w:rFonts w:ascii="Times New Roman" w:eastAsia="宋体" w:hAnsi="Times New Roman" w:cs="Times New Roman"/>
                <w:color w:val="FFFFFF"/>
                <w:sz w:val="20"/>
                <w:szCs w:val="20"/>
              </w:rPr>
            </w:pPr>
            <w:r w:rsidRPr="003D0820">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53FDCC03"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4</w:t>
            </w:r>
          </w:p>
        </w:tc>
      </w:tr>
      <w:tr w:rsidR="003D0820" w:rsidRPr="003D0820" w14:paraId="71C270A5"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716CFEC1"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5</w:t>
            </w:r>
          </w:p>
        </w:tc>
        <w:tc>
          <w:tcPr>
            <w:tcW w:w="0" w:type="auto"/>
            <w:tcBorders>
              <w:top w:val="nil"/>
              <w:left w:val="nil"/>
              <w:bottom w:val="single" w:sz="4" w:space="0" w:color="auto"/>
              <w:right w:val="single" w:sz="4" w:space="0" w:color="auto"/>
            </w:tcBorders>
            <w:shd w:val="clear" w:color="000000" w:fill="00B050"/>
            <w:noWrap/>
            <w:vAlign w:val="center"/>
            <w:hideMark/>
          </w:tcPr>
          <w:p w14:paraId="7D763024"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5</w:t>
            </w:r>
          </w:p>
        </w:tc>
        <w:tc>
          <w:tcPr>
            <w:tcW w:w="0" w:type="auto"/>
            <w:tcBorders>
              <w:top w:val="nil"/>
              <w:left w:val="nil"/>
              <w:bottom w:val="single" w:sz="4" w:space="0" w:color="auto"/>
              <w:right w:val="single" w:sz="4" w:space="0" w:color="auto"/>
            </w:tcBorders>
            <w:shd w:val="clear" w:color="000000" w:fill="BDD7EE"/>
            <w:noWrap/>
            <w:vAlign w:val="center"/>
            <w:hideMark/>
          </w:tcPr>
          <w:p w14:paraId="3A21C300"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13</w:t>
            </w:r>
          </w:p>
        </w:tc>
        <w:tc>
          <w:tcPr>
            <w:tcW w:w="0" w:type="auto"/>
            <w:tcBorders>
              <w:top w:val="nil"/>
              <w:left w:val="nil"/>
              <w:bottom w:val="single" w:sz="4" w:space="0" w:color="auto"/>
              <w:right w:val="single" w:sz="4" w:space="0" w:color="auto"/>
            </w:tcBorders>
            <w:shd w:val="clear" w:color="000000" w:fill="BDD7EE"/>
            <w:noWrap/>
            <w:vAlign w:val="center"/>
            <w:hideMark/>
          </w:tcPr>
          <w:p w14:paraId="3C429C76"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21</w:t>
            </w:r>
          </w:p>
        </w:tc>
        <w:tc>
          <w:tcPr>
            <w:tcW w:w="0" w:type="auto"/>
            <w:tcBorders>
              <w:top w:val="nil"/>
              <w:left w:val="nil"/>
              <w:bottom w:val="single" w:sz="4" w:space="0" w:color="auto"/>
              <w:right w:val="single" w:sz="4" w:space="0" w:color="auto"/>
            </w:tcBorders>
            <w:shd w:val="clear" w:color="000000" w:fill="000000"/>
            <w:noWrap/>
            <w:vAlign w:val="center"/>
            <w:hideMark/>
          </w:tcPr>
          <w:p w14:paraId="62791CF4" w14:textId="77777777" w:rsidR="003D0820" w:rsidRPr="003D0820" w:rsidRDefault="003D0820" w:rsidP="003D0820">
            <w:pPr>
              <w:widowControl/>
              <w:spacing w:after="0" w:line="240" w:lineRule="auto"/>
              <w:jc w:val="center"/>
              <w:rPr>
                <w:rFonts w:ascii="Times New Roman" w:eastAsia="宋体" w:hAnsi="Times New Roman" w:cs="Times New Roman"/>
                <w:color w:val="FFFFFF"/>
                <w:sz w:val="20"/>
                <w:szCs w:val="20"/>
              </w:rPr>
            </w:pPr>
            <w:r w:rsidRPr="003D0820">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5B589E6C"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5</w:t>
            </w:r>
          </w:p>
        </w:tc>
      </w:tr>
      <w:tr w:rsidR="003D0820" w:rsidRPr="003D0820" w14:paraId="3AF239AA"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4B685ADC"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6</w:t>
            </w:r>
          </w:p>
        </w:tc>
        <w:tc>
          <w:tcPr>
            <w:tcW w:w="0" w:type="auto"/>
            <w:tcBorders>
              <w:top w:val="nil"/>
              <w:left w:val="nil"/>
              <w:bottom w:val="single" w:sz="4" w:space="0" w:color="auto"/>
              <w:right w:val="single" w:sz="4" w:space="0" w:color="auto"/>
            </w:tcBorders>
            <w:shd w:val="clear" w:color="000000" w:fill="00B050"/>
            <w:noWrap/>
            <w:vAlign w:val="center"/>
            <w:hideMark/>
          </w:tcPr>
          <w:p w14:paraId="7D727991"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6</w:t>
            </w:r>
          </w:p>
        </w:tc>
        <w:tc>
          <w:tcPr>
            <w:tcW w:w="0" w:type="auto"/>
            <w:tcBorders>
              <w:top w:val="nil"/>
              <w:left w:val="nil"/>
              <w:bottom w:val="single" w:sz="4" w:space="0" w:color="auto"/>
              <w:right w:val="single" w:sz="4" w:space="0" w:color="auto"/>
            </w:tcBorders>
            <w:shd w:val="clear" w:color="000000" w:fill="BDD7EE"/>
            <w:noWrap/>
            <w:vAlign w:val="center"/>
            <w:hideMark/>
          </w:tcPr>
          <w:p w14:paraId="2BAEB31A"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14</w:t>
            </w:r>
          </w:p>
        </w:tc>
        <w:tc>
          <w:tcPr>
            <w:tcW w:w="0" w:type="auto"/>
            <w:tcBorders>
              <w:top w:val="nil"/>
              <w:left w:val="nil"/>
              <w:bottom w:val="single" w:sz="4" w:space="0" w:color="auto"/>
              <w:right w:val="single" w:sz="4" w:space="0" w:color="auto"/>
            </w:tcBorders>
            <w:shd w:val="clear" w:color="000000" w:fill="BDD7EE"/>
            <w:noWrap/>
            <w:vAlign w:val="center"/>
            <w:hideMark/>
          </w:tcPr>
          <w:p w14:paraId="6819B6FF"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22</w:t>
            </w:r>
          </w:p>
        </w:tc>
        <w:tc>
          <w:tcPr>
            <w:tcW w:w="0" w:type="auto"/>
            <w:tcBorders>
              <w:top w:val="nil"/>
              <w:left w:val="nil"/>
              <w:bottom w:val="single" w:sz="4" w:space="0" w:color="auto"/>
              <w:right w:val="single" w:sz="4" w:space="0" w:color="auto"/>
            </w:tcBorders>
            <w:shd w:val="clear" w:color="000000" w:fill="000000"/>
            <w:noWrap/>
            <w:vAlign w:val="center"/>
            <w:hideMark/>
          </w:tcPr>
          <w:p w14:paraId="3D8E4A93" w14:textId="77777777" w:rsidR="003D0820" w:rsidRPr="003D0820" w:rsidRDefault="003D0820" w:rsidP="003D0820">
            <w:pPr>
              <w:widowControl/>
              <w:spacing w:after="0" w:line="240" w:lineRule="auto"/>
              <w:jc w:val="center"/>
              <w:rPr>
                <w:rFonts w:ascii="Times New Roman" w:eastAsia="宋体" w:hAnsi="Times New Roman" w:cs="Times New Roman"/>
                <w:color w:val="FFFFFF"/>
                <w:sz w:val="20"/>
                <w:szCs w:val="20"/>
              </w:rPr>
            </w:pPr>
            <w:r w:rsidRPr="003D0820">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16CFBF7F"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6</w:t>
            </w:r>
          </w:p>
        </w:tc>
      </w:tr>
      <w:tr w:rsidR="003D0820" w:rsidRPr="003D0820" w14:paraId="411BAB43"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799AF004"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7</w:t>
            </w:r>
          </w:p>
        </w:tc>
        <w:tc>
          <w:tcPr>
            <w:tcW w:w="0" w:type="auto"/>
            <w:tcBorders>
              <w:top w:val="nil"/>
              <w:left w:val="nil"/>
              <w:bottom w:val="single" w:sz="4" w:space="0" w:color="auto"/>
              <w:right w:val="single" w:sz="4" w:space="0" w:color="auto"/>
            </w:tcBorders>
            <w:shd w:val="clear" w:color="000000" w:fill="00B050"/>
            <w:noWrap/>
            <w:vAlign w:val="center"/>
            <w:hideMark/>
          </w:tcPr>
          <w:p w14:paraId="47F6D1AC"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7</w:t>
            </w:r>
          </w:p>
        </w:tc>
        <w:tc>
          <w:tcPr>
            <w:tcW w:w="0" w:type="auto"/>
            <w:tcBorders>
              <w:top w:val="nil"/>
              <w:left w:val="nil"/>
              <w:bottom w:val="single" w:sz="4" w:space="0" w:color="auto"/>
              <w:right w:val="single" w:sz="4" w:space="0" w:color="auto"/>
            </w:tcBorders>
            <w:shd w:val="clear" w:color="000000" w:fill="BDD7EE"/>
            <w:noWrap/>
            <w:vAlign w:val="center"/>
            <w:hideMark/>
          </w:tcPr>
          <w:p w14:paraId="62D69603"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15</w:t>
            </w:r>
          </w:p>
        </w:tc>
        <w:tc>
          <w:tcPr>
            <w:tcW w:w="0" w:type="auto"/>
            <w:tcBorders>
              <w:top w:val="nil"/>
              <w:left w:val="nil"/>
              <w:bottom w:val="single" w:sz="4" w:space="0" w:color="auto"/>
              <w:right w:val="single" w:sz="4" w:space="0" w:color="auto"/>
            </w:tcBorders>
            <w:shd w:val="clear" w:color="000000" w:fill="BDD7EE"/>
            <w:noWrap/>
            <w:vAlign w:val="center"/>
            <w:hideMark/>
          </w:tcPr>
          <w:p w14:paraId="5D45EBD2"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23</w:t>
            </w:r>
          </w:p>
        </w:tc>
        <w:tc>
          <w:tcPr>
            <w:tcW w:w="0" w:type="auto"/>
            <w:tcBorders>
              <w:top w:val="nil"/>
              <w:left w:val="nil"/>
              <w:bottom w:val="single" w:sz="4" w:space="0" w:color="auto"/>
              <w:right w:val="single" w:sz="4" w:space="0" w:color="auto"/>
            </w:tcBorders>
            <w:shd w:val="clear" w:color="000000" w:fill="000000"/>
            <w:noWrap/>
            <w:vAlign w:val="center"/>
            <w:hideMark/>
          </w:tcPr>
          <w:p w14:paraId="5E74C55B" w14:textId="77777777" w:rsidR="003D0820" w:rsidRPr="003D0820" w:rsidRDefault="003D0820" w:rsidP="003D0820">
            <w:pPr>
              <w:widowControl/>
              <w:spacing w:after="0" w:line="240" w:lineRule="auto"/>
              <w:jc w:val="center"/>
              <w:rPr>
                <w:rFonts w:ascii="Times New Roman" w:eastAsia="宋体" w:hAnsi="Times New Roman" w:cs="Times New Roman"/>
                <w:color w:val="FFFFFF"/>
                <w:sz w:val="20"/>
                <w:szCs w:val="20"/>
              </w:rPr>
            </w:pPr>
            <w:r w:rsidRPr="003D0820">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40C42DBE"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7</w:t>
            </w:r>
          </w:p>
        </w:tc>
      </w:tr>
      <w:tr w:rsidR="003D0820" w:rsidRPr="003D0820" w14:paraId="36411227"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5D860FFD"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8</w:t>
            </w:r>
          </w:p>
        </w:tc>
        <w:tc>
          <w:tcPr>
            <w:tcW w:w="0" w:type="auto"/>
            <w:tcBorders>
              <w:top w:val="nil"/>
              <w:left w:val="nil"/>
              <w:bottom w:val="single" w:sz="4" w:space="0" w:color="auto"/>
              <w:right w:val="single" w:sz="4" w:space="0" w:color="auto"/>
            </w:tcBorders>
            <w:shd w:val="clear" w:color="000000" w:fill="000000"/>
            <w:noWrap/>
            <w:vAlign w:val="center"/>
            <w:hideMark/>
          </w:tcPr>
          <w:p w14:paraId="7B205744" w14:textId="77777777" w:rsidR="003D0820" w:rsidRPr="003D0820" w:rsidRDefault="003D0820" w:rsidP="003D0820">
            <w:pPr>
              <w:widowControl/>
              <w:spacing w:after="0" w:line="240" w:lineRule="auto"/>
              <w:jc w:val="center"/>
              <w:rPr>
                <w:rFonts w:ascii="Times New Roman" w:eastAsia="宋体" w:hAnsi="Times New Roman" w:cs="Times New Roman"/>
                <w:color w:val="FFFFFF"/>
                <w:sz w:val="20"/>
                <w:szCs w:val="20"/>
              </w:rPr>
            </w:pPr>
            <w:r w:rsidRPr="003D0820">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22C0BD4C"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8</w:t>
            </w:r>
          </w:p>
        </w:tc>
        <w:tc>
          <w:tcPr>
            <w:tcW w:w="0" w:type="auto"/>
            <w:tcBorders>
              <w:top w:val="nil"/>
              <w:left w:val="nil"/>
              <w:bottom w:val="single" w:sz="4" w:space="0" w:color="auto"/>
              <w:right w:val="single" w:sz="4" w:space="0" w:color="auto"/>
            </w:tcBorders>
            <w:shd w:val="clear" w:color="000000" w:fill="BDD7EE"/>
            <w:noWrap/>
            <w:vAlign w:val="center"/>
            <w:hideMark/>
          </w:tcPr>
          <w:p w14:paraId="572ACE2C"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000000" w:fill="BDD7EE"/>
            <w:noWrap/>
            <w:vAlign w:val="center"/>
            <w:hideMark/>
          </w:tcPr>
          <w:p w14:paraId="2034455A"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24</w:t>
            </w:r>
          </w:p>
        </w:tc>
        <w:tc>
          <w:tcPr>
            <w:tcW w:w="0" w:type="auto"/>
            <w:tcBorders>
              <w:top w:val="nil"/>
              <w:left w:val="nil"/>
              <w:bottom w:val="single" w:sz="4" w:space="0" w:color="auto"/>
              <w:right w:val="single" w:sz="4" w:space="0" w:color="auto"/>
            </w:tcBorders>
            <w:shd w:val="clear" w:color="000000" w:fill="00B050"/>
            <w:noWrap/>
            <w:vAlign w:val="center"/>
            <w:hideMark/>
          </w:tcPr>
          <w:p w14:paraId="10555F98"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8</w:t>
            </w:r>
          </w:p>
        </w:tc>
      </w:tr>
      <w:tr w:rsidR="003D0820" w:rsidRPr="003D0820" w14:paraId="4F8801C1"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79622407"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9</w:t>
            </w:r>
          </w:p>
        </w:tc>
        <w:tc>
          <w:tcPr>
            <w:tcW w:w="0" w:type="auto"/>
            <w:tcBorders>
              <w:top w:val="nil"/>
              <w:left w:val="nil"/>
              <w:bottom w:val="single" w:sz="4" w:space="0" w:color="auto"/>
              <w:right w:val="single" w:sz="4" w:space="0" w:color="auto"/>
            </w:tcBorders>
            <w:shd w:val="clear" w:color="000000" w:fill="BDD7EE"/>
            <w:noWrap/>
            <w:vAlign w:val="center"/>
            <w:hideMark/>
          </w:tcPr>
          <w:p w14:paraId="450D13C8"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000000" w:fill="00B050"/>
            <w:noWrap/>
            <w:vAlign w:val="center"/>
            <w:hideMark/>
          </w:tcPr>
          <w:p w14:paraId="21BCC795"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9</w:t>
            </w:r>
          </w:p>
        </w:tc>
        <w:tc>
          <w:tcPr>
            <w:tcW w:w="0" w:type="auto"/>
            <w:tcBorders>
              <w:top w:val="nil"/>
              <w:left w:val="nil"/>
              <w:bottom w:val="single" w:sz="4" w:space="0" w:color="auto"/>
              <w:right w:val="single" w:sz="4" w:space="0" w:color="auto"/>
            </w:tcBorders>
            <w:shd w:val="clear" w:color="000000" w:fill="BDD7EE"/>
            <w:noWrap/>
            <w:vAlign w:val="center"/>
            <w:hideMark/>
          </w:tcPr>
          <w:p w14:paraId="6241767E"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000000" w:fill="000000"/>
            <w:noWrap/>
            <w:vAlign w:val="center"/>
            <w:hideMark/>
          </w:tcPr>
          <w:p w14:paraId="046BB80A" w14:textId="77777777" w:rsidR="003D0820" w:rsidRPr="003D0820" w:rsidRDefault="003D0820" w:rsidP="003D0820">
            <w:pPr>
              <w:widowControl/>
              <w:spacing w:after="0" w:line="240" w:lineRule="auto"/>
              <w:jc w:val="center"/>
              <w:rPr>
                <w:rFonts w:ascii="Times New Roman" w:eastAsia="宋体" w:hAnsi="Times New Roman" w:cs="Times New Roman"/>
                <w:color w:val="FFFFFF"/>
                <w:sz w:val="20"/>
                <w:szCs w:val="20"/>
              </w:rPr>
            </w:pPr>
            <w:r w:rsidRPr="003D0820">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337FF934"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9</w:t>
            </w:r>
          </w:p>
        </w:tc>
      </w:tr>
      <w:tr w:rsidR="003D0820" w:rsidRPr="003D0820" w14:paraId="5CF2D75A"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2FB815FE"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10</w:t>
            </w:r>
          </w:p>
        </w:tc>
        <w:tc>
          <w:tcPr>
            <w:tcW w:w="0" w:type="auto"/>
            <w:tcBorders>
              <w:top w:val="nil"/>
              <w:left w:val="nil"/>
              <w:bottom w:val="single" w:sz="4" w:space="0" w:color="auto"/>
              <w:right w:val="single" w:sz="4" w:space="0" w:color="auto"/>
            </w:tcBorders>
            <w:shd w:val="clear" w:color="000000" w:fill="BDD7EE"/>
            <w:noWrap/>
            <w:vAlign w:val="center"/>
            <w:hideMark/>
          </w:tcPr>
          <w:p w14:paraId="443072B0"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w:t>
            </w:r>
          </w:p>
        </w:tc>
        <w:tc>
          <w:tcPr>
            <w:tcW w:w="0" w:type="auto"/>
            <w:tcBorders>
              <w:top w:val="nil"/>
              <w:left w:val="nil"/>
              <w:bottom w:val="single" w:sz="4" w:space="0" w:color="auto"/>
              <w:right w:val="single" w:sz="4" w:space="0" w:color="auto"/>
            </w:tcBorders>
            <w:shd w:val="clear" w:color="000000" w:fill="00B050"/>
            <w:noWrap/>
            <w:vAlign w:val="center"/>
            <w:hideMark/>
          </w:tcPr>
          <w:p w14:paraId="11AC935F"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10</w:t>
            </w:r>
          </w:p>
        </w:tc>
        <w:tc>
          <w:tcPr>
            <w:tcW w:w="0" w:type="auto"/>
            <w:tcBorders>
              <w:top w:val="nil"/>
              <w:left w:val="nil"/>
              <w:bottom w:val="single" w:sz="4" w:space="0" w:color="auto"/>
              <w:right w:val="single" w:sz="4" w:space="0" w:color="auto"/>
            </w:tcBorders>
            <w:shd w:val="clear" w:color="000000" w:fill="BDD7EE"/>
            <w:noWrap/>
            <w:vAlign w:val="center"/>
            <w:hideMark/>
          </w:tcPr>
          <w:p w14:paraId="249E574A"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000000" w:fill="000000"/>
            <w:noWrap/>
            <w:vAlign w:val="center"/>
            <w:hideMark/>
          </w:tcPr>
          <w:p w14:paraId="69877910" w14:textId="77777777" w:rsidR="003D0820" w:rsidRPr="003D0820" w:rsidRDefault="003D0820" w:rsidP="003D0820">
            <w:pPr>
              <w:widowControl/>
              <w:spacing w:after="0" w:line="240" w:lineRule="auto"/>
              <w:jc w:val="center"/>
              <w:rPr>
                <w:rFonts w:ascii="Times New Roman" w:eastAsia="宋体" w:hAnsi="Times New Roman" w:cs="Times New Roman"/>
                <w:color w:val="FFFFFF"/>
                <w:sz w:val="20"/>
                <w:szCs w:val="20"/>
              </w:rPr>
            </w:pPr>
            <w:r w:rsidRPr="003D0820">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0D3C4A16"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10</w:t>
            </w:r>
          </w:p>
        </w:tc>
      </w:tr>
      <w:tr w:rsidR="003D0820" w:rsidRPr="003D0820" w14:paraId="596E325E"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6B3C7BB9"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11</w:t>
            </w:r>
          </w:p>
        </w:tc>
        <w:tc>
          <w:tcPr>
            <w:tcW w:w="0" w:type="auto"/>
            <w:tcBorders>
              <w:top w:val="nil"/>
              <w:left w:val="nil"/>
              <w:bottom w:val="single" w:sz="4" w:space="0" w:color="auto"/>
              <w:right w:val="single" w:sz="4" w:space="0" w:color="auto"/>
            </w:tcBorders>
            <w:shd w:val="clear" w:color="000000" w:fill="BDD7EE"/>
            <w:noWrap/>
            <w:vAlign w:val="center"/>
            <w:hideMark/>
          </w:tcPr>
          <w:p w14:paraId="0A6354DB"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2</w:t>
            </w:r>
          </w:p>
        </w:tc>
        <w:tc>
          <w:tcPr>
            <w:tcW w:w="0" w:type="auto"/>
            <w:tcBorders>
              <w:top w:val="nil"/>
              <w:left w:val="nil"/>
              <w:bottom w:val="single" w:sz="4" w:space="0" w:color="auto"/>
              <w:right w:val="single" w:sz="4" w:space="0" w:color="auto"/>
            </w:tcBorders>
            <w:shd w:val="clear" w:color="000000" w:fill="00B050"/>
            <w:noWrap/>
            <w:vAlign w:val="center"/>
            <w:hideMark/>
          </w:tcPr>
          <w:p w14:paraId="1FBB17B9"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11</w:t>
            </w:r>
          </w:p>
        </w:tc>
        <w:tc>
          <w:tcPr>
            <w:tcW w:w="0" w:type="auto"/>
            <w:tcBorders>
              <w:top w:val="nil"/>
              <w:left w:val="nil"/>
              <w:bottom w:val="single" w:sz="4" w:space="0" w:color="auto"/>
              <w:right w:val="single" w:sz="4" w:space="0" w:color="auto"/>
            </w:tcBorders>
            <w:shd w:val="clear" w:color="000000" w:fill="BDD7EE"/>
            <w:noWrap/>
            <w:vAlign w:val="center"/>
            <w:hideMark/>
          </w:tcPr>
          <w:p w14:paraId="6789D697"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19</w:t>
            </w:r>
          </w:p>
        </w:tc>
        <w:tc>
          <w:tcPr>
            <w:tcW w:w="0" w:type="auto"/>
            <w:tcBorders>
              <w:top w:val="nil"/>
              <w:left w:val="nil"/>
              <w:bottom w:val="single" w:sz="4" w:space="0" w:color="auto"/>
              <w:right w:val="single" w:sz="4" w:space="0" w:color="auto"/>
            </w:tcBorders>
            <w:shd w:val="clear" w:color="000000" w:fill="000000"/>
            <w:noWrap/>
            <w:vAlign w:val="center"/>
            <w:hideMark/>
          </w:tcPr>
          <w:p w14:paraId="2DFA5C83" w14:textId="77777777" w:rsidR="003D0820" w:rsidRPr="003D0820" w:rsidRDefault="003D0820" w:rsidP="003D0820">
            <w:pPr>
              <w:widowControl/>
              <w:spacing w:after="0" w:line="240" w:lineRule="auto"/>
              <w:jc w:val="center"/>
              <w:rPr>
                <w:rFonts w:ascii="Times New Roman" w:eastAsia="宋体" w:hAnsi="Times New Roman" w:cs="Times New Roman"/>
                <w:color w:val="FFFFFF"/>
                <w:sz w:val="20"/>
                <w:szCs w:val="20"/>
              </w:rPr>
            </w:pPr>
            <w:r w:rsidRPr="003D0820">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78BBD884"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11</w:t>
            </w:r>
          </w:p>
        </w:tc>
      </w:tr>
      <w:tr w:rsidR="003D0820" w:rsidRPr="003D0820" w14:paraId="46D9EDBA"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738F2812"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12</w:t>
            </w:r>
          </w:p>
        </w:tc>
        <w:tc>
          <w:tcPr>
            <w:tcW w:w="0" w:type="auto"/>
            <w:tcBorders>
              <w:top w:val="nil"/>
              <w:left w:val="nil"/>
              <w:bottom w:val="single" w:sz="4" w:space="0" w:color="auto"/>
              <w:right w:val="single" w:sz="4" w:space="0" w:color="auto"/>
            </w:tcBorders>
            <w:shd w:val="clear" w:color="000000" w:fill="BDD7EE"/>
            <w:noWrap/>
            <w:vAlign w:val="center"/>
            <w:hideMark/>
          </w:tcPr>
          <w:p w14:paraId="56013845"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3</w:t>
            </w:r>
          </w:p>
        </w:tc>
        <w:tc>
          <w:tcPr>
            <w:tcW w:w="0" w:type="auto"/>
            <w:tcBorders>
              <w:top w:val="nil"/>
              <w:left w:val="nil"/>
              <w:bottom w:val="single" w:sz="4" w:space="0" w:color="auto"/>
              <w:right w:val="single" w:sz="4" w:space="0" w:color="auto"/>
            </w:tcBorders>
            <w:shd w:val="clear" w:color="000000" w:fill="00B050"/>
            <w:noWrap/>
            <w:vAlign w:val="center"/>
            <w:hideMark/>
          </w:tcPr>
          <w:p w14:paraId="07D8811E"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12</w:t>
            </w:r>
          </w:p>
        </w:tc>
        <w:tc>
          <w:tcPr>
            <w:tcW w:w="0" w:type="auto"/>
            <w:tcBorders>
              <w:top w:val="nil"/>
              <w:left w:val="nil"/>
              <w:bottom w:val="single" w:sz="4" w:space="0" w:color="auto"/>
              <w:right w:val="single" w:sz="4" w:space="0" w:color="auto"/>
            </w:tcBorders>
            <w:shd w:val="clear" w:color="000000" w:fill="BDD7EE"/>
            <w:noWrap/>
            <w:vAlign w:val="center"/>
            <w:hideMark/>
          </w:tcPr>
          <w:p w14:paraId="17DE0B68"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000000" w:fill="000000"/>
            <w:noWrap/>
            <w:vAlign w:val="center"/>
            <w:hideMark/>
          </w:tcPr>
          <w:p w14:paraId="3C684E67" w14:textId="77777777" w:rsidR="003D0820" w:rsidRPr="003D0820" w:rsidRDefault="003D0820" w:rsidP="003D0820">
            <w:pPr>
              <w:widowControl/>
              <w:spacing w:after="0" w:line="240" w:lineRule="auto"/>
              <w:jc w:val="center"/>
              <w:rPr>
                <w:rFonts w:ascii="Times New Roman" w:eastAsia="宋体" w:hAnsi="Times New Roman" w:cs="Times New Roman"/>
                <w:color w:val="FFFFFF"/>
                <w:sz w:val="20"/>
                <w:szCs w:val="20"/>
              </w:rPr>
            </w:pPr>
            <w:r w:rsidRPr="003D0820">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0894930C"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12</w:t>
            </w:r>
          </w:p>
        </w:tc>
      </w:tr>
      <w:tr w:rsidR="003D0820" w:rsidRPr="003D0820" w14:paraId="00F4B5C8"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3181E584"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13</w:t>
            </w:r>
          </w:p>
        </w:tc>
        <w:tc>
          <w:tcPr>
            <w:tcW w:w="0" w:type="auto"/>
            <w:tcBorders>
              <w:top w:val="nil"/>
              <w:left w:val="nil"/>
              <w:bottom w:val="single" w:sz="4" w:space="0" w:color="auto"/>
              <w:right w:val="single" w:sz="4" w:space="0" w:color="auto"/>
            </w:tcBorders>
            <w:shd w:val="clear" w:color="000000" w:fill="BDD7EE"/>
            <w:noWrap/>
            <w:vAlign w:val="center"/>
            <w:hideMark/>
          </w:tcPr>
          <w:p w14:paraId="5F4ED6D6"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4</w:t>
            </w:r>
          </w:p>
        </w:tc>
        <w:tc>
          <w:tcPr>
            <w:tcW w:w="0" w:type="auto"/>
            <w:tcBorders>
              <w:top w:val="nil"/>
              <w:left w:val="nil"/>
              <w:bottom w:val="single" w:sz="4" w:space="0" w:color="auto"/>
              <w:right w:val="single" w:sz="4" w:space="0" w:color="auto"/>
            </w:tcBorders>
            <w:shd w:val="clear" w:color="000000" w:fill="00B050"/>
            <w:noWrap/>
            <w:vAlign w:val="center"/>
            <w:hideMark/>
          </w:tcPr>
          <w:p w14:paraId="6E94C06F"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13</w:t>
            </w:r>
          </w:p>
        </w:tc>
        <w:tc>
          <w:tcPr>
            <w:tcW w:w="0" w:type="auto"/>
            <w:tcBorders>
              <w:top w:val="nil"/>
              <w:left w:val="nil"/>
              <w:bottom w:val="single" w:sz="4" w:space="0" w:color="auto"/>
              <w:right w:val="single" w:sz="4" w:space="0" w:color="auto"/>
            </w:tcBorders>
            <w:shd w:val="clear" w:color="000000" w:fill="BDD7EE"/>
            <w:noWrap/>
            <w:vAlign w:val="center"/>
            <w:hideMark/>
          </w:tcPr>
          <w:p w14:paraId="5BA7435B"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21</w:t>
            </w:r>
          </w:p>
        </w:tc>
        <w:tc>
          <w:tcPr>
            <w:tcW w:w="0" w:type="auto"/>
            <w:tcBorders>
              <w:top w:val="nil"/>
              <w:left w:val="nil"/>
              <w:bottom w:val="single" w:sz="4" w:space="0" w:color="auto"/>
              <w:right w:val="single" w:sz="4" w:space="0" w:color="auto"/>
            </w:tcBorders>
            <w:shd w:val="clear" w:color="000000" w:fill="000000"/>
            <w:noWrap/>
            <w:vAlign w:val="center"/>
            <w:hideMark/>
          </w:tcPr>
          <w:p w14:paraId="3ACFDC97" w14:textId="77777777" w:rsidR="003D0820" w:rsidRPr="003D0820" w:rsidRDefault="003D0820" w:rsidP="003D0820">
            <w:pPr>
              <w:widowControl/>
              <w:spacing w:after="0" w:line="240" w:lineRule="auto"/>
              <w:jc w:val="center"/>
              <w:rPr>
                <w:rFonts w:ascii="Times New Roman" w:eastAsia="宋体" w:hAnsi="Times New Roman" w:cs="Times New Roman"/>
                <w:color w:val="FFFFFF"/>
                <w:sz w:val="20"/>
                <w:szCs w:val="20"/>
              </w:rPr>
            </w:pPr>
            <w:r w:rsidRPr="003D0820">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534E6139"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13</w:t>
            </w:r>
          </w:p>
        </w:tc>
      </w:tr>
      <w:tr w:rsidR="003D0820" w:rsidRPr="003D0820" w14:paraId="3E879A75"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46EE669D"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14</w:t>
            </w:r>
          </w:p>
        </w:tc>
        <w:tc>
          <w:tcPr>
            <w:tcW w:w="0" w:type="auto"/>
            <w:tcBorders>
              <w:top w:val="nil"/>
              <w:left w:val="nil"/>
              <w:bottom w:val="single" w:sz="4" w:space="0" w:color="auto"/>
              <w:right w:val="single" w:sz="4" w:space="0" w:color="auto"/>
            </w:tcBorders>
            <w:shd w:val="clear" w:color="000000" w:fill="BDD7EE"/>
            <w:noWrap/>
            <w:vAlign w:val="center"/>
            <w:hideMark/>
          </w:tcPr>
          <w:p w14:paraId="42E36E47"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5</w:t>
            </w:r>
          </w:p>
        </w:tc>
        <w:tc>
          <w:tcPr>
            <w:tcW w:w="0" w:type="auto"/>
            <w:tcBorders>
              <w:top w:val="nil"/>
              <w:left w:val="nil"/>
              <w:bottom w:val="single" w:sz="4" w:space="0" w:color="auto"/>
              <w:right w:val="single" w:sz="4" w:space="0" w:color="auto"/>
            </w:tcBorders>
            <w:shd w:val="clear" w:color="000000" w:fill="00B050"/>
            <w:noWrap/>
            <w:vAlign w:val="center"/>
            <w:hideMark/>
          </w:tcPr>
          <w:p w14:paraId="2A0A658C"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14</w:t>
            </w:r>
          </w:p>
        </w:tc>
        <w:tc>
          <w:tcPr>
            <w:tcW w:w="0" w:type="auto"/>
            <w:tcBorders>
              <w:top w:val="nil"/>
              <w:left w:val="nil"/>
              <w:bottom w:val="single" w:sz="4" w:space="0" w:color="auto"/>
              <w:right w:val="single" w:sz="4" w:space="0" w:color="auto"/>
            </w:tcBorders>
            <w:shd w:val="clear" w:color="000000" w:fill="BDD7EE"/>
            <w:noWrap/>
            <w:vAlign w:val="center"/>
            <w:hideMark/>
          </w:tcPr>
          <w:p w14:paraId="6BE677D6"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22</w:t>
            </w:r>
          </w:p>
        </w:tc>
        <w:tc>
          <w:tcPr>
            <w:tcW w:w="0" w:type="auto"/>
            <w:tcBorders>
              <w:top w:val="nil"/>
              <w:left w:val="nil"/>
              <w:bottom w:val="single" w:sz="4" w:space="0" w:color="auto"/>
              <w:right w:val="single" w:sz="4" w:space="0" w:color="auto"/>
            </w:tcBorders>
            <w:shd w:val="clear" w:color="000000" w:fill="000000"/>
            <w:noWrap/>
            <w:vAlign w:val="center"/>
            <w:hideMark/>
          </w:tcPr>
          <w:p w14:paraId="03902DA1" w14:textId="77777777" w:rsidR="003D0820" w:rsidRPr="003D0820" w:rsidRDefault="003D0820" w:rsidP="003D0820">
            <w:pPr>
              <w:widowControl/>
              <w:spacing w:after="0" w:line="240" w:lineRule="auto"/>
              <w:jc w:val="center"/>
              <w:rPr>
                <w:rFonts w:ascii="Times New Roman" w:eastAsia="宋体" w:hAnsi="Times New Roman" w:cs="Times New Roman"/>
                <w:color w:val="FFFFFF"/>
                <w:sz w:val="20"/>
                <w:szCs w:val="20"/>
              </w:rPr>
            </w:pPr>
            <w:r w:rsidRPr="003D0820">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4D3327B8"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14</w:t>
            </w:r>
          </w:p>
        </w:tc>
      </w:tr>
      <w:tr w:rsidR="003D0820" w:rsidRPr="003D0820" w14:paraId="17E44CA8"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733D4175"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15</w:t>
            </w:r>
          </w:p>
        </w:tc>
        <w:tc>
          <w:tcPr>
            <w:tcW w:w="0" w:type="auto"/>
            <w:tcBorders>
              <w:top w:val="nil"/>
              <w:left w:val="nil"/>
              <w:bottom w:val="single" w:sz="4" w:space="0" w:color="auto"/>
              <w:right w:val="single" w:sz="4" w:space="0" w:color="auto"/>
            </w:tcBorders>
            <w:shd w:val="clear" w:color="000000" w:fill="BDD7EE"/>
            <w:noWrap/>
            <w:vAlign w:val="center"/>
            <w:hideMark/>
          </w:tcPr>
          <w:p w14:paraId="1005263C"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6</w:t>
            </w:r>
          </w:p>
        </w:tc>
        <w:tc>
          <w:tcPr>
            <w:tcW w:w="0" w:type="auto"/>
            <w:tcBorders>
              <w:top w:val="nil"/>
              <w:left w:val="nil"/>
              <w:bottom w:val="single" w:sz="4" w:space="0" w:color="auto"/>
              <w:right w:val="single" w:sz="4" w:space="0" w:color="auto"/>
            </w:tcBorders>
            <w:shd w:val="clear" w:color="000000" w:fill="00B050"/>
            <w:noWrap/>
            <w:vAlign w:val="center"/>
            <w:hideMark/>
          </w:tcPr>
          <w:p w14:paraId="309881AC"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15</w:t>
            </w:r>
          </w:p>
        </w:tc>
        <w:tc>
          <w:tcPr>
            <w:tcW w:w="0" w:type="auto"/>
            <w:tcBorders>
              <w:top w:val="nil"/>
              <w:left w:val="nil"/>
              <w:bottom w:val="single" w:sz="4" w:space="0" w:color="auto"/>
              <w:right w:val="single" w:sz="4" w:space="0" w:color="auto"/>
            </w:tcBorders>
            <w:shd w:val="clear" w:color="000000" w:fill="BDD7EE"/>
            <w:noWrap/>
            <w:vAlign w:val="center"/>
            <w:hideMark/>
          </w:tcPr>
          <w:p w14:paraId="65B36DF6"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23</w:t>
            </w:r>
          </w:p>
        </w:tc>
        <w:tc>
          <w:tcPr>
            <w:tcW w:w="0" w:type="auto"/>
            <w:tcBorders>
              <w:top w:val="nil"/>
              <w:left w:val="nil"/>
              <w:bottom w:val="single" w:sz="4" w:space="0" w:color="auto"/>
              <w:right w:val="single" w:sz="4" w:space="0" w:color="auto"/>
            </w:tcBorders>
            <w:shd w:val="clear" w:color="000000" w:fill="000000"/>
            <w:noWrap/>
            <w:vAlign w:val="center"/>
            <w:hideMark/>
          </w:tcPr>
          <w:p w14:paraId="2F8E6556" w14:textId="77777777" w:rsidR="003D0820" w:rsidRPr="003D0820" w:rsidRDefault="003D0820" w:rsidP="003D0820">
            <w:pPr>
              <w:widowControl/>
              <w:spacing w:after="0" w:line="240" w:lineRule="auto"/>
              <w:jc w:val="center"/>
              <w:rPr>
                <w:rFonts w:ascii="Times New Roman" w:eastAsia="宋体" w:hAnsi="Times New Roman" w:cs="Times New Roman"/>
                <w:color w:val="FFFFFF"/>
                <w:sz w:val="20"/>
                <w:szCs w:val="20"/>
              </w:rPr>
            </w:pPr>
            <w:r w:rsidRPr="003D0820">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04D26E76"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15</w:t>
            </w:r>
          </w:p>
        </w:tc>
      </w:tr>
      <w:tr w:rsidR="003D0820" w:rsidRPr="003D0820" w14:paraId="4D66F470"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2C5D8DD1"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000000" w:fill="BDD7EE"/>
            <w:noWrap/>
            <w:vAlign w:val="center"/>
            <w:hideMark/>
          </w:tcPr>
          <w:p w14:paraId="1C165B07"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7</w:t>
            </w:r>
          </w:p>
        </w:tc>
        <w:tc>
          <w:tcPr>
            <w:tcW w:w="0" w:type="auto"/>
            <w:tcBorders>
              <w:top w:val="nil"/>
              <w:left w:val="nil"/>
              <w:bottom w:val="single" w:sz="4" w:space="0" w:color="auto"/>
              <w:right w:val="single" w:sz="4" w:space="0" w:color="auto"/>
            </w:tcBorders>
            <w:shd w:val="clear" w:color="000000" w:fill="000000"/>
            <w:noWrap/>
            <w:vAlign w:val="center"/>
            <w:hideMark/>
          </w:tcPr>
          <w:p w14:paraId="20AED5B1" w14:textId="77777777" w:rsidR="003D0820" w:rsidRPr="003D0820" w:rsidRDefault="003D0820" w:rsidP="003D0820">
            <w:pPr>
              <w:widowControl/>
              <w:spacing w:after="0" w:line="240" w:lineRule="auto"/>
              <w:jc w:val="center"/>
              <w:rPr>
                <w:rFonts w:ascii="Times New Roman" w:eastAsia="宋体" w:hAnsi="Times New Roman" w:cs="Times New Roman"/>
                <w:color w:val="FFFFFF"/>
                <w:sz w:val="20"/>
                <w:szCs w:val="20"/>
              </w:rPr>
            </w:pPr>
            <w:r w:rsidRPr="003D0820">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6E4898FA"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000000" w:fill="BDD7EE"/>
            <w:noWrap/>
            <w:vAlign w:val="center"/>
            <w:hideMark/>
          </w:tcPr>
          <w:p w14:paraId="72219911"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24</w:t>
            </w:r>
          </w:p>
        </w:tc>
        <w:tc>
          <w:tcPr>
            <w:tcW w:w="0" w:type="auto"/>
            <w:tcBorders>
              <w:top w:val="nil"/>
              <w:left w:val="nil"/>
              <w:bottom w:val="single" w:sz="4" w:space="0" w:color="auto"/>
              <w:right w:val="single" w:sz="4" w:space="0" w:color="auto"/>
            </w:tcBorders>
            <w:shd w:val="clear" w:color="000000" w:fill="00B050"/>
            <w:noWrap/>
            <w:vAlign w:val="center"/>
            <w:hideMark/>
          </w:tcPr>
          <w:p w14:paraId="0DFA10E6"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16</w:t>
            </w:r>
          </w:p>
        </w:tc>
      </w:tr>
      <w:tr w:rsidR="003D0820" w:rsidRPr="003D0820" w14:paraId="4A87CE02"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01BC3EF7"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000000" w:fill="BDD7EE"/>
            <w:noWrap/>
            <w:vAlign w:val="center"/>
            <w:hideMark/>
          </w:tcPr>
          <w:p w14:paraId="2DC827C7"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000000" w:fill="BDD7EE"/>
            <w:noWrap/>
            <w:vAlign w:val="center"/>
            <w:hideMark/>
          </w:tcPr>
          <w:p w14:paraId="72AAD0EA"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8</w:t>
            </w:r>
          </w:p>
        </w:tc>
        <w:tc>
          <w:tcPr>
            <w:tcW w:w="0" w:type="auto"/>
            <w:tcBorders>
              <w:top w:val="nil"/>
              <w:left w:val="nil"/>
              <w:bottom w:val="single" w:sz="4" w:space="0" w:color="auto"/>
              <w:right w:val="single" w:sz="4" w:space="0" w:color="auto"/>
            </w:tcBorders>
            <w:shd w:val="clear" w:color="000000" w:fill="00B050"/>
            <w:noWrap/>
            <w:vAlign w:val="center"/>
            <w:hideMark/>
          </w:tcPr>
          <w:p w14:paraId="1E1D86C3"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000000" w:fill="000000"/>
            <w:noWrap/>
            <w:vAlign w:val="center"/>
            <w:hideMark/>
          </w:tcPr>
          <w:p w14:paraId="6DC7B417" w14:textId="77777777" w:rsidR="003D0820" w:rsidRPr="003D0820" w:rsidRDefault="003D0820" w:rsidP="003D0820">
            <w:pPr>
              <w:widowControl/>
              <w:spacing w:after="0" w:line="240" w:lineRule="auto"/>
              <w:jc w:val="center"/>
              <w:rPr>
                <w:rFonts w:ascii="Times New Roman" w:eastAsia="宋体" w:hAnsi="Times New Roman" w:cs="Times New Roman"/>
                <w:color w:val="FFFFFF"/>
                <w:sz w:val="20"/>
                <w:szCs w:val="20"/>
              </w:rPr>
            </w:pPr>
            <w:r w:rsidRPr="003D0820">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2154BA9D"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17</w:t>
            </w:r>
          </w:p>
        </w:tc>
      </w:tr>
      <w:tr w:rsidR="003D0820" w:rsidRPr="003D0820" w14:paraId="78E9E39D"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56F70CAD"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000000" w:fill="BDD7EE"/>
            <w:noWrap/>
            <w:vAlign w:val="center"/>
            <w:hideMark/>
          </w:tcPr>
          <w:p w14:paraId="5EAE1C8A"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w:t>
            </w:r>
          </w:p>
        </w:tc>
        <w:tc>
          <w:tcPr>
            <w:tcW w:w="0" w:type="auto"/>
            <w:tcBorders>
              <w:top w:val="nil"/>
              <w:left w:val="nil"/>
              <w:bottom w:val="single" w:sz="4" w:space="0" w:color="auto"/>
              <w:right w:val="single" w:sz="4" w:space="0" w:color="auto"/>
            </w:tcBorders>
            <w:shd w:val="clear" w:color="000000" w:fill="BDD7EE"/>
            <w:noWrap/>
            <w:vAlign w:val="center"/>
            <w:hideMark/>
          </w:tcPr>
          <w:p w14:paraId="5889D636"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9</w:t>
            </w:r>
          </w:p>
        </w:tc>
        <w:tc>
          <w:tcPr>
            <w:tcW w:w="0" w:type="auto"/>
            <w:tcBorders>
              <w:top w:val="nil"/>
              <w:left w:val="nil"/>
              <w:bottom w:val="single" w:sz="4" w:space="0" w:color="auto"/>
              <w:right w:val="single" w:sz="4" w:space="0" w:color="auto"/>
            </w:tcBorders>
            <w:shd w:val="clear" w:color="000000" w:fill="00B050"/>
            <w:noWrap/>
            <w:vAlign w:val="center"/>
            <w:hideMark/>
          </w:tcPr>
          <w:p w14:paraId="3AEBCE07"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000000" w:fill="000000"/>
            <w:noWrap/>
            <w:vAlign w:val="center"/>
            <w:hideMark/>
          </w:tcPr>
          <w:p w14:paraId="034BB86A" w14:textId="77777777" w:rsidR="003D0820" w:rsidRPr="003D0820" w:rsidRDefault="003D0820" w:rsidP="003D0820">
            <w:pPr>
              <w:widowControl/>
              <w:spacing w:after="0" w:line="240" w:lineRule="auto"/>
              <w:jc w:val="center"/>
              <w:rPr>
                <w:rFonts w:ascii="Times New Roman" w:eastAsia="宋体" w:hAnsi="Times New Roman" w:cs="Times New Roman"/>
                <w:color w:val="FFFFFF"/>
                <w:sz w:val="20"/>
                <w:szCs w:val="20"/>
              </w:rPr>
            </w:pPr>
            <w:r w:rsidRPr="003D0820">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0AEE7422"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18</w:t>
            </w:r>
          </w:p>
        </w:tc>
      </w:tr>
      <w:tr w:rsidR="003D0820" w:rsidRPr="003D0820" w14:paraId="694E2F86"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3FCDF5C3"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19</w:t>
            </w:r>
          </w:p>
        </w:tc>
        <w:tc>
          <w:tcPr>
            <w:tcW w:w="0" w:type="auto"/>
            <w:tcBorders>
              <w:top w:val="nil"/>
              <w:left w:val="nil"/>
              <w:bottom w:val="single" w:sz="4" w:space="0" w:color="auto"/>
              <w:right w:val="single" w:sz="4" w:space="0" w:color="auto"/>
            </w:tcBorders>
            <w:shd w:val="clear" w:color="000000" w:fill="BDD7EE"/>
            <w:noWrap/>
            <w:vAlign w:val="center"/>
            <w:hideMark/>
          </w:tcPr>
          <w:p w14:paraId="5B5A0E95"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2</w:t>
            </w:r>
          </w:p>
        </w:tc>
        <w:tc>
          <w:tcPr>
            <w:tcW w:w="0" w:type="auto"/>
            <w:tcBorders>
              <w:top w:val="nil"/>
              <w:left w:val="nil"/>
              <w:bottom w:val="single" w:sz="4" w:space="0" w:color="auto"/>
              <w:right w:val="single" w:sz="4" w:space="0" w:color="auto"/>
            </w:tcBorders>
            <w:shd w:val="clear" w:color="000000" w:fill="BDD7EE"/>
            <w:noWrap/>
            <w:vAlign w:val="center"/>
            <w:hideMark/>
          </w:tcPr>
          <w:p w14:paraId="28EE54AE"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10</w:t>
            </w:r>
          </w:p>
        </w:tc>
        <w:tc>
          <w:tcPr>
            <w:tcW w:w="0" w:type="auto"/>
            <w:tcBorders>
              <w:top w:val="nil"/>
              <w:left w:val="nil"/>
              <w:bottom w:val="single" w:sz="4" w:space="0" w:color="auto"/>
              <w:right w:val="single" w:sz="4" w:space="0" w:color="auto"/>
            </w:tcBorders>
            <w:shd w:val="clear" w:color="000000" w:fill="00B050"/>
            <w:noWrap/>
            <w:vAlign w:val="center"/>
            <w:hideMark/>
          </w:tcPr>
          <w:p w14:paraId="5A3355ED"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19</w:t>
            </w:r>
          </w:p>
        </w:tc>
        <w:tc>
          <w:tcPr>
            <w:tcW w:w="0" w:type="auto"/>
            <w:tcBorders>
              <w:top w:val="nil"/>
              <w:left w:val="nil"/>
              <w:bottom w:val="single" w:sz="4" w:space="0" w:color="auto"/>
              <w:right w:val="single" w:sz="4" w:space="0" w:color="auto"/>
            </w:tcBorders>
            <w:shd w:val="clear" w:color="000000" w:fill="000000"/>
            <w:noWrap/>
            <w:vAlign w:val="center"/>
            <w:hideMark/>
          </w:tcPr>
          <w:p w14:paraId="7E744035" w14:textId="77777777" w:rsidR="003D0820" w:rsidRPr="003D0820" w:rsidRDefault="003D0820" w:rsidP="003D0820">
            <w:pPr>
              <w:widowControl/>
              <w:spacing w:after="0" w:line="240" w:lineRule="auto"/>
              <w:jc w:val="center"/>
              <w:rPr>
                <w:rFonts w:ascii="Times New Roman" w:eastAsia="宋体" w:hAnsi="Times New Roman" w:cs="Times New Roman"/>
                <w:color w:val="FFFFFF"/>
                <w:sz w:val="20"/>
                <w:szCs w:val="20"/>
              </w:rPr>
            </w:pPr>
            <w:r w:rsidRPr="003D0820">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4CD02CA9"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19</w:t>
            </w:r>
          </w:p>
        </w:tc>
      </w:tr>
      <w:tr w:rsidR="003D0820" w:rsidRPr="003D0820" w14:paraId="7DD8A83C"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7782299A"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000000" w:fill="BDD7EE"/>
            <w:noWrap/>
            <w:vAlign w:val="center"/>
            <w:hideMark/>
          </w:tcPr>
          <w:p w14:paraId="5782F7CC"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3</w:t>
            </w:r>
          </w:p>
        </w:tc>
        <w:tc>
          <w:tcPr>
            <w:tcW w:w="0" w:type="auto"/>
            <w:tcBorders>
              <w:top w:val="nil"/>
              <w:left w:val="nil"/>
              <w:bottom w:val="single" w:sz="4" w:space="0" w:color="auto"/>
              <w:right w:val="single" w:sz="4" w:space="0" w:color="auto"/>
            </w:tcBorders>
            <w:shd w:val="clear" w:color="000000" w:fill="BDD7EE"/>
            <w:noWrap/>
            <w:vAlign w:val="center"/>
            <w:hideMark/>
          </w:tcPr>
          <w:p w14:paraId="56693AE1"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11</w:t>
            </w:r>
          </w:p>
        </w:tc>
        <w:tc>
          <w:tcPr>
            <w:tcW w:w="0" w:type="auto"/>
            <w:tcBorders>
              <w:top w:val="nil"/>
              <w:left w:val="nil"/>
              <w:bottom w:val="single" w:sz="4" w:space="0" w:color="auto"/>
              <w:right w:val="single" w:sz="4" w:space="0" w:color="auto"/>
            </w:tcBorders>
            <w:shd w:val="clear" w:color="000000" w:fill="00B050"/>
            <w:noWrap/>
            <w:vAlign w:val="center"/>
            <w:hideMark/>
          </w:tcPr>
          <w:p w14:paraId="1E04A78D"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000000" w:fill="000000"/>
            <w:noWrap/>
            <w:vAlign w:val="center"/>
            <w:hideMark/>
          </w:tcPr>
          <w:p w14:paraId="339C8F96" w14:textId="77777777" w:rsidR="003D0820" w:rsidRPr="003D0820" w:rsidRDefault="003D0820" w:rsidP="003D0820">
            <w:pPr>
              <w:widowControl/>
              <w:spacing w:after="0" w:line="240" w:lineRule="auto"/>
              <w:jc w:val="center"/>
              <w:rPr>
                <w:rFonts w:ascii="Times New Roman" w:eastAsia="宋体" w:hAnsi="Times New Roman" w:cs="Times New Roman"/>
                <w:color w:val="FFFFFF"/>
                <w:sz w:val="20"/>
                <w:szCs w:val="20"/>
              </w:rPr>
            </w:pPr>
            <w:r w:rsidRPr="003D0820">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183D2C49"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20</w:t>
            </w:r>
          </w:p>
        </w:tc>
      </w:tr>
      <w:tr w:rsidR="003D0820" w:rsidRPr="003D0820" w14:paraId="23F2233C"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7BBAFD14"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21</w:t>
            </w:r>
          </w:p>
        </w:tc>
        <w:tc>
          <w:tcPr>
            <w:tcW w:w="0" w:type="auto"/>
            <w:tcBorders>
              <w:top w:val="nil"/>
              <w:left w:val="nil"/>
              <w:bottom w:val="single" w:sz="4" w:space="0" w:color="auto"/>
              <w:right w:val="single" w:sz="4" w:space="0" w:color="auto"/>
            </w:tcBorders>
            <w:shd w:val="clear" w:color="000000" w:fill="BDD7EE"/>
            <w:noWrap/>
            <w:vAlign w:val="center"/>
            <w:hideMark/>
          </w:tcPr>
          <w:p w14:paraId="4F8BEF10"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4</w:t>
            </w:r>
          </w:p>
        </w:tc>
        <w:tc>
          <w:tcPr>
            <w:tcW w:w="0" w:type="auto"/>
            <w:tcBorders>
              <w:top w:val="nil"/>
              <w:left w:val="nil"/>
              <w:bottom w:val="single" w:sz="4" w:space="0" w:color="auto"/>
              <w:right w:val="single" w:sz="4" w:space="0" w:color="auto"/>
            </w:tcBorders>
            <w:shd w:val="clear" w:color="000000" w:fill="BDD7EE"/>
            <w:noWrap/>
            <w:vAlign w:val="center"/>
            <w:hideMark/>
          </w:tcPr>
          <w:p w14:paraId="465F09F6"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12</w:t>
            </w:r>
          </w:p>
        </w:tc>
        <w:tc>
          <w:tcPr>
            <w:tcW w:w="0" w:type="auto"/>
            <w:tcBorders>
              <w:top w:val="nil"/>
              <w:left w:val="nil"/>
              <w:bottom w:val="single" w:sz="4" w:space="0" w:color="auto"/>
              <w:right w:val="single" w:sz="4" w:space="0" w:color="auto"/>
            </w:tcBorders>
            <w:shd w:val="clear" w:color="000000" w:fill="00B050"/>
            <w:noWrap/>
            <w:vAlign w:val="center"/>
            <w:hideMark/>
          </w:tcPr>
          <w:p w14:paraId="470DF157"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21</w:t>
            </w:r>
          </w:p>
        </w:tc>
        <w:tc>
          <w:tcPr>
            <w:tcW w:w="0" w:type="auto"/>
            <w:tcBorders>
              <w:top w:val="nil"/>
              <w:left w:val="nil"/>
              <w:bottom w:val="single" w:sz="4" w:space="0" w:color="auto"/>
              <w:right w:val="single" w:sz="4" w:space="0" w:color="auto"/>
            </w:tcBorders>
            <w:shd w:val="clear" w:color="000000" w:fill="000000"/>
            <w:noWrap/>
            <w:vAlign w:val="center"/>
            <w:hideMark/>
          </w:tcPr>
          <w:p w14:paraId="7CF081AD" w14:textId="77777777" w:rsidR="003D0820" w:rsidRPr="003D0820" w:rsidRDefault="003D0820" w:rsidP="003D0820">
            <w:pPr>
              <w:widowControl/>
              <w:spacing w:after="0" w:line="240" w:lineRule="auto"/>
              <w:jc w:val="center"/>
              <w:rPr>
                <w:rFonts w:ascii="Times New Roman" w:eastAsia="宋体" w:hAnsi="Times New Roman" w:cs="Times New Roman"/>
                <w:color w:val="FFFFFF"/>
                <w:sz w:val="20"/>
                <w:szCs w:val="20"/>
              </w:rPr>
            </w:pPr>
            <w:r w:rsidRPr="003D0820">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31ABB958"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21</w:t>
            </w:r>
          </w:p>
        </w:tc>
      </w:tr>
      <w:tr w:rsidR="003D0820" w:rsidRPr="003D0820" w14:paraId="3628A1AF"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1B3E8C77"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22</w:t>
            </w:r>
          </w:p>
        </w:tc>
        <w:tc>
          <w:tcPr>
            <w:tcW w:w="0" w:type="auto"/>
            <w:tcBorders>
              <w:top w:val="nil"/>
              <w:left w:val="nil"/>
              <w:bottom w:val="single" w:sz="4" w:space="0" w:color="auto"/>
              <w:right w:val="single" w:sz="4" w:space="0" w:color="auto"/>
            </w:tcBorders>
            <w:shd w:val="clear" w:color="000000" w:fill="BDD7EE"/>
            <w:noWrap/>
            <w:vAlign w:val="center"/>
            <w:hideMark/>
          </w:tcPr>
          <w:p w14:paraId="499F78A3"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5</w:t>
            </w:r>
          </w:p>
        </w:tc>
        <w:tc>
          <w:tcPr>
            <w:tcW w:w="0" w:type="auto"/>
            <w:tcBorders>
              <w:top w:val="nil"/>
              <w:left w:val="nil"/>
              <w:bottom w:val="single" w:sz="4" w:space="0" w:color="auto"/>
              <w:right w:val="single" w:sz="4" w:space="0" w:color="auto"/>
            </w:tcBorders>
            <w:shd w:val="clear" w:color="000000" w:fill="BDD7EE"/>
            <w:noWrap/>
            <w:vAlign w:val="center"/>
            <w:hideMark/>
          </w:tcPr>
          <w:p w14:paraId="05E3E307"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13</w:t>
            </w:r>
          </w:p>
        </w:tc>
        <w:tc>
          <w:tcPr>
            <w:tcW w:w="0" w:type="auto"/>
            <w:tcBorders>
              <w:top w:val="nil"/>
              <w:left w:val="nil"/>
              <w:bottom w:val="single" w:sz="4" w:space="0" w:color="auto"/>
              <w:right w:val="single" w:sz="4" w:space="0" w:color="auto"/>
            </w:tcBorders>
            <w:shd w:val="clear" w:color="000000" w:fill="00B050"/>
            <w:noWrap/>
            <w:vAlign w:val="center"/>
            <w:hideMark/>
          </w:tcPr>
          <w:p w14:paraId="128946E8"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22</w:t>
            </w:r>
          </w:p>
        </w:tc>
        <w:tc>
          <w:tcPr>
            <w:tcW w:w="0" w:type="auto"/>
            <w:tcBorders>
              <w:top w:val="nil"/>
              <w:left w:val="nil"/>
              <w:bottom w:val="single" w:sz="4" w:space="0" w:color="auto"/>
              <w:right w:val="single" w:sz="4" w:space="0" w:color="auto"/>
            </w:tcBorders>
            <w:shd w:val="clear" w:color="000000" w:fill="000000"/>
            <w:noWrap/>
            <w:vAlign w:val="center"/>
            <w:hideMark/>
          </w:tcPr>
          <w:p w14:paraId="3771F112" w14:textId="77777777" w:rsidR="003D0820" w:rsidRPr="003D0820" w:rsidRDefault="003D0820" w:rsidP="003D0820">
            <w:pPr>
              <w:widowControl/>
              <w:spacing w:after="0" w:line="240" w:lineRule="auto"/>
              <w:jc w:val="center"/>
              <w:rPr>
                <w:rFonts w:ascii="Times New Roman" w:eastAsia="宋体" w:hAnsi="Times New Roman" w:cs="Times New Roman"/>
                <w:color w:val="FFFFFF"/>
                <w:sz w:val="20"/>
                <w:szCs w:val="20"/>
              </w:rPr>
            </w:pPr>
            <w:r w:rsidRPr="003D0820">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293A219F"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22</w:t>
            </w:r>
          </w:p>
        </w:tc>
      </w:tr>
      <w:tr w:rsidR="003D0820" w:rsidRPr="003D0820" w14:paraId="6AA25030"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4FCF9702"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23</w:t>
            </w:r>
          </w:p>
        </w:tc>
        <w:tc>
          <w:tcPr>
            <w:tcW w:w="0" w:type="auto"/>
            <w:tcBorders>
              <w:top w:val="nil"/>
              <w:left w:val="nil"/>
              <w:bottom w:val="single" w:sz="4" w:space="0" w:color="auto"/>
              <w:right w:val="single" w:sz="4" w:space="0" w:color="auto"/>
            </w:tcBorders>
            <w:shd w:val="clear" w:color="000000" w:fill="BDD7EE"/>
            <w:noWrap/>
            <w:vAlign w:val="center"/>
            <w:hideMark/>
          </w:tcPr>
          <w:p w14:paraId="69E0F8CC"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6</w:t>
            </w:r>
          </w:p>
        </w:tc>
        <w:tc>
          <w:tcPr>
            <w:tcW w:w="0" w:type="auto"/>
            <w:tcBorders>
              <w:top w:val="nil"/>
              <w:left w:val="nil"/>
              <w:bottom w:val="single" w:sz="4" w:space="0" w:color="auto"/>
              <w:right w:val="single" w:sz="4" w:space="0" w:color="auto"/>
            </w:tcBorders>
            <w:shd w:val="clear" w:color="000000" w:fill="BDD7EE"/>
            <w:noWrap/>
            <w:vAlign w:val="center"/>
            <w:hideMark/>
          </w:tcPr>
          <w:p w14:paraId="76B5987A"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14</w:t>
            </w:r>
          </w:p>
        </w:tc>
        <w:tc>
          <w:tcPr>
            <w:tcW w:w="0" w:type="auto"/>
            <w:tcBorders>
              <w:top w:val="nil"/>
              <w:left w:val="nil"/>
              <w:bottom w:val="single" w:sz="4" w:space="0" w:color="auto"/>
              <w:right w:val="single" w:sz="4" w:space="0" w:color="auto"/>
            </w:tcBorders>
            <w:shd w:val="clear" w:color="000000" w:fill="00B050"/>
            <w:noWrap/>
            <w:vAlign w:val="center"/>
            <w:hideMark/>
          </w:tcPr>
          <w:p w14:paraId="2FA76F84"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23</w:t>
            </w:r>
          </w:p>
        </w:tc>
        <w:tc>
          <w:tcPr>
            <w:tcW w:w="0" w:type="auto"/>
            <w:tcBorders>
              <w:top w:val="nil"/>
              <w:left w:val="nil"/>
              <w:bottom w:val="single" w:sz="4" w:space="0" w:color="auto"/>
              <w:right w:val="single" w:sz="4" w:space="0" w:color="auto"/>
            </w:tcBorders>
            <w:shd w:val="clear" w:color="000000" w:fill="000000"/>
            <w:noWrap/>
            <w:vAlign w:val="center"/>
            <w:hideMark/>
          </w:tcPr>
          <w:p w14:paraId="456DE3B5" w14:textId="77777777" w:rsidR="003D0820" w:rsidRPr="003D0820" w:rsidRDefault="003D0820" w:rsidP="003D0820">
            <w:pPr>
              <w:widowControl/>
              <w:spacing w:after="0" w:line="240" w:lineRule="auto"/>
              <w:jc w:val="center"/>
              <w:rPr>
                <w:rFonts w:ascii="Times New Roman" w:eastAsia="宋体" w:hAnsi="Times New Roman" w:cs="Times New Roman"/>
                <w:color w:val="FFFFFF"/>
                <w:sz w:val="20"/>
                <w:szCs w:val="20"/>
              </w:rPr>
            </w:pPr>
            <w:r w:rsidRPr="003D0820">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23C57EE8"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23</w:t>
            </w:r>
          </w:p>
        </w:tc>
      </w:tr>
      <w:tr w:rsidR="003D0820" w:rsidRPr="003D0820" w14:paraId="44FF1EC6" w14:textId="77777777" w:rsidTr="003D0820">
        <w:trPr>
          <w:trHeight w:val="290"/>
          <w:jc w:val="center"/>
        </w:trPr>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6FEB2D55"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24</w:t>
            </w:r>
          </w:p>
        </w:tc>
        <w:tc>
          <w:tcPr>
            <w:tcW w:w="0" w:type="auto"/>
            <w:tcBorders>
              <w:top w:val="nil"/>
              <w:left w:val="nil"/>
              <w:bottom w:val="single" w:sz="4" w:space="0" w:color="auto"/>
              <w:right w:val="single" w:sz="4" w:space="0" w:color="auto"/>
            </w:tcBorders>
            <w:shd w:val="clear" w:color="000000" w:fill="BDD7EE"/>
            <w:noWrap/>
            <w:vAlign w:val="center"/>
            <w:hideMark/>
          </w:tcPr>
          <w:p w14:paraId="2C37054C"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7</w:t>
            </w:r>
          </w:p>
        </w:tc>
        <w:tc>
          <w:tcPr>
            <w:tcW w:w="0" w:type="auto"/>
            <w:tcBorders>
              <w:top w:val="nil"/>
              <w:left w:val="nil"/>
              <w:bottom w:val="single" w:sz="4" w:space="0" w:color="auto"/>
              <w:right w:val="single" w:sz="4" w:space="0" w:color="auto"/>
            </w:tcBorders>
            <w:shd w:val="clear" w:color="000000" w:fill="BDD7EE"/>
            <w:noWrap/>
            <w:vAlign w:val="center"/>
            <w:hideMark/>
          </w:tcPr>
          <w:p w14:paraId="55D31258"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15</w:t>
            </w:r>
          </w:p>
        </w:tc>
        <w:tc>
          <w:tcPr>
            <w:tcW w:w="0" w:type="auto"/>
            <w:tcBorders>
              <w:top w:val="nil"/>
              <w:left w:val="nil"/>
              <w:bottom w:val="single" w:sz="4" w:space="0" w:color="auto"/>
              <w:right w:val="single" w:sz="4" w:space="0" w:color="auto"/>
            </w:tcBorders>
            <w:shd w:val="clear" w:color="000000" w:fill="000000"/>
            <w:noWrap/>
            <w:vAlign w:val="center"/>
            <w:hideMark/>
          </w:tcPr>
          <w:p w14:paraId="1D739CBA" w14:textId="77777777" w:rsidR="003D0820" w:rsidRPr="003D0820" w:rsidRDefault="003D0820" w:rsidP="003D0820">
            <w:pPr>
              <w:widowControl/>
              <w:spacing w:after="0" w:line="240" w:lineRule="auto"/>
              <w:jc w:val="center"/>
              <w:rPr>
                <w:rFonts w:ascii="Times New Roman" w:eastAsia="宋体" w:hAnsi="Times New Roman" w:cs="Times New Roman"/>
                <w:color w:val="FFFFFF"/>
                <w:sz w:val="20"/>
                <w:szCs w:val="20"/>
              </w:rPr>
            </w:pPr>
            <w:r w:rsidRPr="003D0820">
              <w:rPr>
                <w:rFonts w:ascii="Times New Roman" w:eastAsia="宋体" w:hAnsi="Times New Roman" w:cs="Times New Roman"/>
                <w:color w:val="FFFFFF"/>
                <w:sz w:val="20"/>
                <w:szCs w:val="20"/>
              </w:rPr>
              <w:t>NA</w:t>
            </w:r>
          </w:p>
        </w:tc>
        <w:tc>
          <w:tcPr>
            <w:tcW w:w="0" w:type="auto"/>
            <w:tcBorders>
              <w:top w:val="nil"/>
              <w:left w:val="nil"/>
              <w:bottom w:val="single" w:sz="4" w:space="0" w:color="auto"/>
              <w:right w:val="single" w:sz="4" w:space="0" w:color="auto"/>
            </w:tcBorders>
            <w:shd w:val="clear" w:color="000000" w:fill="00B050"/>
            <w:noWrap/>
            <w:vAlign w:val="center"/>
            <w:hideMark/>
          </w:tcPr>
          <w:p w14:paraId="77504E7A"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24</w:t>
            </w:r>
          </w:p>
        </w:tc>
        <w:tc>
          <w:tcPr>
            <w:tcW w:w="0" w:type="auto"/>
            <w:tcBorders>
              <w:top w:val="nil"/>
              <w:left w:val="nil"/>
              <w:bottom w:val="single" w:sz="4" w:space="0" w:color="auto"/>
              <w:right w:val="single" w:sz="4" w:space="0" w:color="auto"/>
            </w:tcBorders>
            <w:shd w:val="clear" w:color="000000" w:fill="00B050"/>
            <w:noWrap/>
            <w:vAlign w:val="center"/>
            <w:hideMark/>
          </w:tcPr>
          <w:p w14:paraId="5EDFA663" w14:textId="77777777" w:rsidR="003D0820" w:rsidRPr="003D0820" w:rsidRDefault="003D0820" w:rsidP="003D0820">
            <w:pPr>
              <w:widowControl/>
              <w:spacing w:after="0" w:line="240" w:lineRule="auto"/>
              <w:jc w:val="center"/>
              <w:rPr>
                <w:rFonts w:ascii="Times New Roman" w:eastAsia="宋体" w:hAnsi="Times New Roman" w:cs="Times New Roman"/>
                <w:color w:val="000000"/>
                <w:sz w:val="20"/>
                <w:szCs w:val="20"/>
              </w:rPr>
            </w:pPr>
            <w:r w:rsidRPr="003D0820">
              <w:rPr>
                <w:rFonts w:ascii="Times New Roman" w:eastAsia="宋体" w:hAnsi="Times New Roman" w:cs="Times New Roman"/>
                <w:color w:val="000000"/>
                <w:sz w:val="20"/>
                <w:szCs w:val="20"/>
              </w:rPr>
              <w:t>24</w:t>
            </w:r>
          </w:p>
        </w:tc>
      </w:tr>
    </w:tbl>
    <w:p w14:paraId="417B95C2" w14:textId="77777777" w:rsidR="003D0820" w:rsidRPr="00D076E6" w:rsidRDefault="003D0820" w:rsidP="008449D3">
      <w:pPr>
        <w:pStyle w:val="3gpptxt"/>
        <w:rPr>
          <w:b/>
          <w:bCs/>
        </w:rPr>
      </w:pPr>
    </w:p>
    <w:p w14:paraId="0EA5A8D0" w14:textId="77777777" w:rsidR="008449D3" w:rsidRPr="00D076E6" w:rsidRDefault="008449D3" w:rsidP="008449D3">
      <w:pPr>
        <w:pStyle w:val="3gpptxt"/>
        <w:rPr>
          <w:b/>
        </w:rPr>
      </w:pPr>
      <w:r w:rsidRPr="00D076E6">
        <w:rPr>
          <w:b/>
          <w:bCs/>
        </w:rPr>
        <w:t xml:space="preserve">Proposal 1: </w:t>
      </w:r>
      <w:r w:rsidRPr="00D076E6">
        <w:rPr>
          <w:b/>
        </w:rPr>
        <w:t>To overcome the issues in Observation 1, at least modify the formula of short DRX as following:</w:t>
      </w:r>
    </w:p>
    <w:p w14:paraId="0449E864" w14:textId="5F4A9918" w:rsidR="008449D3" w:rsidRPr="00D076E6" w:rsidRDefault="008449D3" w:rsidP="008449D3">
      <w:pPr>
        <w:pStyle w:val="3gpptxt"/>
        <w:numPr>
          <w:ilvl w:val="0"/>
          <w:numId w:val="14"/>
        </w:numPr>
        <w:rPr>
          <w:b/>
          <w:lang w:val="en-US"/>
        </w:rPr>
      </w:pPr>
      <w:proofErr w:type="gramStart"/>
      <w:r w:rsidRPr="00D076E6">
        <w:rPr>
          <w:b/>
          <w:lang w:val="en-US"/>
        </w:rPr>
        <w:t>floor(</w:t>
      </w:r>
      <w:proofErr w:type="gramEnd"/>
      <w:r w:rsidRPr="00D076E6">
        <w:rPr>
          <w:b/>
          <w:lang w:val="en-US"/>
        </w:rPr>
        <w:t>[(</w:t>
      </w:r>
      <w:r w:rsidRPr="00D076E6">
        <w:rPr>
          <w:b/>
          <w:i/>
          <w:iCs/>
          <w:lang w:val="en-US"/>
        </w:rPr>
        <w:t xml:space="preserve">DRX_SFN_COUNTER </w:t>
      </w:r>
      <w:r w:rsidRPr="00D076E6">
        <w:rPr>
          <w:b/>
          <w:lang w:val="en-US"/>
        </w:rPr>
        <w:t xml:space="preserve">× 10240) + (SFN × 10) + subframe number </w:t>
      </w:r>
      <w:r w:rsidRPr="00A929C9">
        <w:rPr>
          <w:b/>
          <w:color w:val="FF0000"/>
          <w:u w:val="single"/>
          <w:lang w:val="en-US"/>
        </w:rPr>
        <w:t xml:space="preserve">- </w:t>
      </w:r>
      <w:r w:rsidR="00A929C9" w:rsidRPr="00A929C9">
        <w:rPr>
          <w:b/>
          <w:color w:val="FF0000"/>
          <w:u w:val="single"/>
          <w:lang w:val="en-US"/>
        </w:rPr>
        <w:t>(</w:t>
      </w:r>
      <w:r w:rsidRPr="00D076E6">
        <w:rPr>
          <w:b/>
          <w:lang w:val="en-US"/>
        </w:rPr>
        <w:t>(</w:t>
      </w:r>
      <w:proofErr w:type="spellStart"/>
      <w:r w:rsidRPr="00D076E6">
        <w:rPr>
          <w:rStyle w:val="3gppsymbolitalicie"/>
          <w:b/>
        </w:rPr>
        <w:t>drx-TimeReferenceSFN</w:t>
      </w:r>
      <w:proofErr w:type="spellEnd"/>
      <w:r w:rsidRPr="00D076E6">
        <w:rPr>
          <w:b/>
          <w:lang w:val="en-US"/>
        </w:rPr>
        <w:t xml:space="preserve"> × 10) + </w:t>
      </w:r>
      <w:r w:rsidRPr="00D076E6">
        <w:rPr>
          <w:rStyle w:val="3gppsymbolitalicie"/>
          <w:b/>
        </w:rPr>
        <w:t>drx-StartOffset</w:t>
      </w:r>
      <w:r w:rsidR="00A929C9" w:rsidRPr="00D076E6">
        <w:rPr>
          <w:b/>
          <w:color w:val="FF0000"/>
          <w:u w:val="single"/>
          <w:lang w:val="en-US"/>
        </w:rPr>
        <w:t>)</w:t>
      </w:r>
      <w:r w:rsidRPr="00D076E6">
        <w:rPr>
          <w:b/>
          <w:lang w:val="en-US"/>
        </w:rPr>
        <w:t>] modulo (</w:t>
      </w:r>
      <w:proofErr w:type="spellStart"/>
      <w:r w:rsidRPr="00D076E6">
        <w:rPr>
          <w:rStyle w:val="3gppsymbolitalicie"/>
          <w:b/>
        </w:rPr>
        <w:t>drx-NonIntegerShortCycle</w:t>
      </w:r>
      <w:proofErr w:type="spellEnd"/>
      <w:r w:rsidRPr="00D076E6">
        <w:rPr>
          <w:b/>
          <w:lang w:val="en-US"/>
        </w:rPr>
        <w:t>))</w:t>
      </w:r>
      <w:r w:rsidRPr="00D076E6">
        <w:rPr>
          <w:b/>
          <w:color w:val="FF0000"/>
          <w:u w:val="single"/>
          <w:lang w:val="en-US"/>
        </w:rPr>
        <w:t xml:space="preserve"> = 0</w:t>
      </w:r>
    </w:p>
    <w:p w14:paraId="2264F9FB" w14:textId="77777777" w:rsidR="008449D3" w:rsidRPr="00D076E6" w:rsidRDefault="008449D3" w:rsidP="008449D3">
      <w:pPr>
        <w:pStyle w:val="3gpptxt"/>
        <w:numPr>
          <w:ilvl w:val="0"/>
          <w:numId w:val="14"/>
        </w:numPr>
        <w:rPr>
          <w:b/>
          <w:lang w:val="en-US"/>
        </w:rPr>
      </w:pPr>
      <w:r w:rsidRPr="00D076E6">
        <w:rPr>
          <w:b/>
          <w:lang w:val="en-US"/>
        </w:rPr>
        <w:t xml:space="preserve">Note: When </w:t>
      </w:r>
      <w:proofErr w:type="spellStart"/>
      <w:r w:rsidRPr="00D076E6">
        <w:rPr>
          <w:b/>
          <w:i/>
          <w:lang w:val="en-US"/>
        </w:rPr>
        <w:t>drx</w:t>
      </w:r>
      <w:proofErr w:type="spellEnd"/>
      <w:r w:rsidRPr="00D076E6">
        <w:rPr>
          <w:b/>
          <w:i/>
          <w:lang w:val="en-US"/>
        </w:rPr>
        <w:t>-StartOffset</w:t>
      </w:r>
      <w:r w:rsidRPr="00D076E6">
        <w:rPr>
          <w:b/>
          <w:lang w:val="en-US"/>
        </w:rPr>
        <w:t xml:space="preserve"> values are configured from 0 to floor(</w:t>
      </w:r>
      <w:proofErr w:type="spellStart"/>
      <w:r w:rsidRPr="00D076E6">
        <w:rPr>
          <w:b/>
          <w:i/>
          <w:lang w:val="en-US"/>
        </w:rPr>
        <w:t>drx-NonIntegerShortCycle</w:t>
      </w:r>
      <w:proofErr w:type="spellEnd"/>
      <w:r w:rsidRPr="00D076E6">
        <w:rPr>
          <w:b/>
          <w:lang w:val="en-US"/>
        </w:rPr>
        <w:t xml:space="preserve">) - 1, current formula and modified formula have the same result. When </w:t>
      </w:r>
      <w:proofErr w:type="spellStart"/>
      <w:r w:rsidRPr="00D076E6">
        <w:rPr>
          <w:b/>
          <w:i/>
          <w:lang w:val="en-US"/>
        </w:rPr>
        <w:t>drx</w:t>
      </w:r>
      <w:proofErr w:type="spellEnd"/>
      <w:r w:rsidRPr="00D076E6">
        <w:rPr>
          <w:b/>
          <w:i/>
          <w:lang w:val="en-US"/>
        </w:rPr>
        <w:t xml:space="preserve">-StartOffset </w:t>
      </w:r>
      <w:r w:rsidRPr="00D076E6">
        <w:rPr>
          <w:b/>
          <w:lang w:val="en-US"/>
        </w:rPr>
        <w:t>values are configured from floor(</w:t>
      </w:r>
      <w:proofErr w:type="spellStart"/>
      <w:r w:rsidRPr="00D076E6">
        <w:rPr>
          <w:b/>
          <w:i/>
          <w:lang w:val="en-US"/>
        </w:rPr>
        <w:t>drx-NonIntegerShortCycle</w:t>
      </w:r>
      <w:proofErr w:type="spellEnd"/>
      <w:r w:rsidRPr="00D076E6">
        <w:rPr>
          <w:b/>
          <w:lang w:val="en-US"/>
        </w:rPr>
        <w:t>) to floor(</w:t>
      </w:r>
      <w:proofErr w:type="spellStart"/>
      <w:r w:rsidRPr="00D076E6">
        <w:rPr>
          <w:b/>
          <w:i/>
          <w:lang w:val="en-US"/>
        </w:rPr>
        <w:t>drx-NonIntegerLongCycle</w:t>
      </w:r>
      <w:proofErr w:type="spellEnd"/>
      <w:r w:rsidRPr="00D076E6">
        <w:rPr>
          <w:b/>
          <w:lang w:val="en-US"/>
        </w:rPr>
        <w:t>) - 1, there are some differences.</w:t>
      </w:r>
    </w:p>
    <w:p w14:paraId="7F536FF2" w14:textId="764E1EF8" w:rsidR="008449D3" w:rsidRPr="00D076E6" w:rsidRDefault="008449D3" w:rsidP="008449D3">
      <w:pPr>
        <w:pStyle w:val="3gpptxt"/>
        <w:rPr>
          <w:b/>
        </w:rPr>
      </w:pPr>
      <w:r w:rsidRPr="00D076E6">
        <w:rPr>
          <w:b/>
        </w:rPr>
        <w:t xml:space="preserve">Observation </w:t>
      </w:r>
      <w:r w:rsidR="003D0820">
        <w:rPr>
          <w:b/>
        </w:rPr>
        <w:t>4</w:t>
      </w:r>
      <w:r w:rsidRPr="00D076E6">
        <w:rPr>
          <w:b/>
          <w:bCs/>
          <w:lang w:val="en-US"/>
        </w:rPr>
        <w:t xml:space="preserve">: For the modified formula in proposal 1, it has </w:t>
      </w:r>
      <w:r w:rsidRPr="00D076E6">
        <w:rPr>
          <w:b/>
        </w:rPr>
        <w:t>benefits that</w:t>
      </w:r>
      <w:r w:rsidRPr="00D076E6">
        <w:rPr>
          <w:b/>
          <w:bCs/>
          <w:lang w:val="en-US"/>
        </w:rPr>
        <w:t>:</w:t>
      </w:r>
    </w:p>
    <w:p w14:paraId="3EFA80B7" w14:textId="77777777" w:rsidR="008449D3" w:rsidRPr="00D076E6" w:rsidRDefault="008449D3" w:rsidP="008449D3">
      <w:pPr>
        <w:pStyle w:val="3gpptxt"/>
        <w:numPr>
          <w:ilvl w:val="0"/>
          <w:numId w:val="14"/>
        </w:numPr>
        <w:rPr>
          <w:b/>
          <w:lang w:val="en-US"/>
        </w:rPr>
      </w:pPr>
      <w:r w:rsidRPr="00D076E6">
        <w:rPr>
          <w:b/>
        </w:rPr>
        <w:t xml:space="preserve">For all configured </w:t>
      </w:r>
      <w:r w:rsidRPr="00D076E6">
        <w:rPr>
          <w:rStyle w:val="3gppsymbolitalicie"/>
          <w:b/>
        </w:rPr>
        <w:t>drx-StartOffset</w:t>
      </w:r>
      <w:r w:rsidRPr="00D076E6">
        <w:rPr>
          <w:b/>
        </w:rPr>
        <w:t xml:space="preserve"> values, the periodicity of short DRX cycle is always </w:t>
      </w:r>
      <w:r w:rsidRPr="00D076E6">
        <w:rPr>
          <w:rStyle w:val="3gppsymbolitalicie"/>
          <w:b/>
        </w:rPr>
        <w:t>drx-NonIntegerShortCycle</w:t>
      </w:r>
      <w:r w:rsidRPr="00D076E6">
        <w:rPr>
          <w:b/>
          <w:lang w:val="en-US"/>
        </w:rPr>
        <w:t>.</w:t>
      </w:r>
    </w:p>
    <w:p w14:paraId="2B28B23E" w14:textId="77777777" w:rsidR="008449D3" w:rsidRPr="00D076E6" w:rsidRDefault="008449D3" w:rsidP="008449D3">
      <w:pPr>
        <w:pStyle w:val="3gpptxt"/>
        <w:numPr>
          <w:ilvl w:val="0"/>
          <w:numId w:val="14"/>
        </w:numPr>
        <w:rPr>
          <w:b/>
          <w:lang w:val="en-US"/>
        </w:rPr>
      </w:pPr>
      <w:r w:rsidRPr="00D076E6">
        <w:rPr>
          <w:b/>
          <w:lang w:val="en-US"/>
        </w:rPr>
        <w:t xml:space="preserve">For all configured </w:t>
      </w:r>
      <w:r w:rsidRPr="00D076E6">
        <w:rPr>
          <w:rStyle w:val="3gppsymbolitalicie"/>
          <w:b/>
        </w:rPr>
        <w:t>drx-StartOffset</w:t>
      </w:r>
      <w:r w:rsidRPr="00D076E6">
        <w:rPr>
          <w:b/>
          <w:lang w:val="en-US"/>
        </w:rPr>
        <w:t xml:space="preserve"> values, starting subframes of short DRX and long DRX are aligned in all cycles. </w:t>
      </w:r>
    </w:p>
    <w:p w14:paraId="534AAC1F" w14:textId="77777777" w:rsidR="008449D3" w:rsidRPr="00D076E6" w:rsidRDefault="008449D3" w:rsidP="008449D3">
      <w:pPr>
        <w:pStyle w:val="3gpptxt"/>
        <w:numPr>
          <w:ilvl w:val="0"/>
          <w:numId w:val="14"/>
        </w:numPr>
        <w:rPr>
          <w:b/>
          <w:lang w:val="en-US"/>
        </w:rPr>
      </w:pPr>
      <w:r w:rsidRPr="00D076E6">
        <w:rPr>
          <w:b/>
          <w:lang w:val="en-US"/>
        </w:rPr>
        <w:t xml:space="preserve">For all configured </w:t>
      </w:r>
      <w:proofErr w:type="spellStart"/>
      <w:r w:rsidRPr="00D076E6">
        <w:rPr>
          <w:b/>
          <w:i/>
          <w:iCs/>
          <w:lang w:val="en-US"/>
        </w:rPr>
        <w:t>drx</w:t>
      </w:r>
      <w:proofErr w:type="spellEnd"/>
      <w:r w:rsidRPr="00D076E6">
        <w:rPr>
          <w:b/>
          <w:i/>
          <w:iCs/>
          <w:lang w:val="en-US"/>
        </w:rPr>
        <w:t>-StartOffset</w:t>
      </w:r>
      <w:r w:rsidRPr="00D076E6">
        <w:rPr>
          <w:b/>
          <w:lang w:val="en-US"/>
        </w:rPr>
        <w:t xml:space="preserve"> values, adjacent </w:t>
      </w:r>
      <w:proofErr w:type="spellStart"/>
      <w:r w:rsidRPr="00D076E6">
        <w:rPr>
          <w:b/>
          <w:i/>
          <w:lang w:val="en-US"/>
        </w:rPr>
        <w:t>drx</w:t>
      </w:r>
      <w:proofErr w:type="spellEnd"/>
      <w:r w:rsidRPr="00D076E6">
        <w:rPr>
          <w:b/>
          <w:i/>
          <w:lang w:val="en-US"/>
        </w:rPr>
        <w:t>-StartOffset</w:t>
      </w:r>
      <w:r w:rsidRPr="00D076E6">
        <w:rPr>
          <w:b/>
          <w:lang w:val="en-US"/>
        </w:rPr>
        <w:t xml:space="preserve"> values have adjacent starting subframes of short DRX in all cycles.</w:t>
      </w:r>
    </w:p>
    <w:p w14:paraId="463335BC" w14:textId="6281AB03" w:rsidR="00972D6E" w:rsidRPr="00726CB8" w:rsidRDefault="00972D6E" w:rsidP="00D836E8">
      <w:pPr>
        <w:pStyle w:val="3gpptxt"/>
        <w:rPr>
          <w:lang w:val="en-US"/>
        </w:rPr>
      </w:pPr>
    </w:p>
    <w:p w14:paraId="5E745AAD" w14:textId="62D09255" w:rsidR="008D63AD" w:rsidRDefault="008D63AD" w:rsidP="008D63AD">
      <w:pPr>
        <w:pStyle w:val="3gpptitlelv3"/>
      </w:pPr>
      <w:r>
        <w:lastRenderedPageBreak/>
        <w:t>2.2</w:t>
      </w:r>
      <w:r>
        <w:tab/>
        <w:t xml:space="preserve">Issues of initialization of </w:t>
      </w:r>
      <w:r w:rsidRPr="00CC3397">
        <w:rPr>
          <w:i/>
          <w:iCs/>
          <w:lang w:val="en-US" w:eastAsia="zh-CN"/>
        </w:rPr>
        <w:t>DRX_SFN_COUNTER</w:t>
      </w:r>
    </w:p>
    <w:p w14:paraId="3CCD877C" w14:textId="15FA65B3" w:rsidR="008D63AD" w:rsidRPr="00DE7EE3" w:rsidRDefault="00025F7C" w:rsidP="008D63AD">
      <w:pPr>
        <w:pStyle w:val="3gpptxt"/>
        <w:rPr>
          <w:iCs/>
          <w:lang w:val="en-US" w:eastAsia="zh-CN"/>
        </w:rPr>
      </w:pPr>
      <w:r w:rsidRPr="00DE7EE3">
        <w:rPr>
          <w:lang w:eastAsia="x-none"/>
        </w:rPr>
        <w:t xml:space="preserve">There are some discussions on how to </w:t>
      </w:r>
      <w:r w:rsidRPr="00DE7EE3">
        <w:t xml:space="preserve">initialization of </w:t>
      </w:r>
      <w:r w:rsidRPr="00DE7EE3">
        <w:rPr>
          <w:i/>
          <w:iCs/>
          <w:lang w:val="en-US" w:eastAsia="zh-CN"/>
        </w:rPr>
        <w:t>DRX_SFN_COUNTER</w:t>
      </w:r>
      <w:r w:rsidRPr="00DE7EE3">
        <w:rPr>
          <w:iCs/>
          <w:lang w:val="en-US" w:eastAsia="zh-CN"/>
        </w:rPr>
        <w:t xml:space="preserve"> in previous meetings, e.g. in R2-2312249 and R2-2313095. We think the issues raised in those tdocs are valid and need to change the current TS. The issue can be shown in figure-1</w:t>
      </w:r>
      <w:r w:rsidR="001D4B90" w:rsidRPr="00DE7EE3">
        <w:rPr>
          <w:iCs/>
          <w:lang w:val="en-US" w:eastAsia="zh-CN"/>
        </w:rPr>
        <w:t>.</w:t>
      </w:r>
      <w:r w:rsidR="00EA140F">
        <w:rPr>
          <w:iCs/>
          <w:lang w:val="en-US" w:eastAsia="zh-CN"/>
        </w:rPr>
        <w:t xml:space="preserve"> </w:t>
      </w:r>
      <w:r w:rsidR="00EA140F">
        <w:rPr>
          <w:rFonts w:eastAsia="Arial Unicode MS"/>
          <w:lang w:eastAsia="zh-CN"/>
        </w:rPr>
        <w:t>A</w:t>
      </w:r>
      <w:r w:rsidR="00EA140F" w:rsidRPr="00DE7EE3">
        <w:rPr>
          <w:rFonts w:eastAsia="Arial Unicode MS"/>
          <w:lang w:eastAsia="zh-CN"/>
        </w:rPr>
        <w:t xml:space="preserve"> potential </w:t>
      </w:r>
      <w:r w:rsidR="00EA140F" w:rsidRPr="00DE7EE3">
        <w:rPr>
          <w:i/>
          <w:iCs/>
          <w:noProof/>
        </w:rPr>
        <w:t>DRX_SFN_COUNTER</w:t>
      </w:r>
      <w:r w:rsidR="00EA140F" w:rsidRPr="00DE7EE3">
        <w:rPr>
          <w:rFonts w:eastAsia="Arial Unicode MS"/>
          <w:lang w:eastAsia="zh-CN"/>
        </w:rPr>
        <w:t xml:space="preserve"> </w:t>
      </w:r>
      <w:r w:rsidR="00EA140F" w:rsidRPr="00DE7EE3">
        <w:rPr>
          <w:rFonts w:eastAsia="Arial Unicode MS"/>
          <w:lang w:val="en-US"/>
        </w:rPr>
        <w:t>ambiguity</w:t>
      </w:r>
      <w:r w:rsidR="00EA140F" w:rsidRPr="00DE7EE3">
        <w:rPr>
          <w:rFonts w:eastAsia="Arial Unicode MS"/>
          <w:lang w:eastAsia="zh-CN"/>
        </w:rPr>
        <w:t xml:space="preserve"> between the network and UE exists when RRC signalling with </w:t>
      </w:r>
      <w:r w:rsidR="00EA140F" w:rsidRPr="00DE7EE3">
        <w:rPr>
          <w:rFonts w:eastAsia="Yu Mincho"/>
          <w:lang w:val="x-none" w:eastAsia="x-none"/>
        </w:rPr>
        <w:t>DRX configuration</w:t>
      </w:r>
      <w:r w:rsidR="00EA140F" w:rsidRPr="00DE7EE3">
        <w:rPr>
          <w:rFonts w:eastAsia="Arial Unicode MS"/>
          <w:lang w:eastAsia="zh-CN"/>
        </w:rPr>
        <w:t xml:space="preserve"> is (re-)transmitted across hyper frames. For example, if the network sends an RRC signalling in hyper frame </w:t>
      </w:r>
      <w:r w:rsidR="00EA140F" w:rsidRPr="00DE7EE3">
        <w:rPr>
          <w:rFonts w:eastAsia="Arial Unicode MS"/>
          <w:i/>
          <w:lang w:eastAsia="zh-CN"/>
        </w:rPr>
        <w:t>n</w:t>
      </w:r>
      <w:r w:rsidR="00EA140F" w:rsidRPr="00DE7EE3">
        <w:rPr>
          <w:rFonts w:eastAsia="Arial Unicode MS"/>
          <w:lang w:eastAsia="zh-CN"/>
        </w:rPr>
        <w:t xml:space="preserve">, and due to HARQ/ARQ retransmission, UE successfully receives the RRC signalling in the hyper frame </w:t>
      </w:r>
      <w:r w:rsidR="00EA140F" w:rsidRPr="00DE7EE3">
        <w:rPr>
          <w:rFonts w:eastAsia="Arial Unicode MS"/>
          <w:i/>
          <w:lang w:eastAsia="zh-CN"/>
        </w:rPr>
        <w:t>n+1</w:t>
      </w:r>
      <w:r w:rsidR="00EA140F" w:rsidRPr="00DE7EE3">
        <w:rPr>
          <w:rFonts w:eastAsia="Arial Unicode MS"/>
          <w:lang w:eastAsia="zh-CN"/>
        </w:rPr>
        <w:t xml:space="preserve">, then the network shall consider H-SFN </w:t>
      </w:r>
      <w:r w:rsidR="00EA140F" w:rsidRPr="00DE7EE3">
        <w:rPr>
          <w:rFonts w:eastAsia="Arial Unicode MS"/>
          <w:i/>
          <w:lang w:eastAsia="zh-CN"/>
        </w:rPr>
        <w:t>n</w:t>
      </w:r>
      <w:r w:rsidR="00EA140F" w:rsidRPr="00DE7EE3">
        <w:rPr>
          <w:rFonts w:eastAsia="Arial Unicode MS"/>
          <w:lang w:eastAsia="zh-CN"/>
        </w:rPr>
        <w:t xml:space="preserve"> as </w:t>
      </w:r>
      <w:r w:rsidR="00EA140F" w:rsidRPr="00DE7EE3">
        <w:rPr>
          <w:i/>
          <w:iCs/>
          <w:noProof/>
        </w:rPr>
        <w:t>DRX_SFN_COUNTER</w:t>
      </w:r>
      <w:r w:rsidR="00EA140F" w:rsidRPr="00DE7EE3">
        <w:rPr>
          <w:rFonts w:eastAsia="Arial Unicode MS"/>
          <w:lang w:eastAsia="zh-CN"/>
        </w:rPr>
        <w:t xml:space="preserve"> = 0, while UE shall consider H-SFN </w:t>
      </w:r>
      <w:r w:rsidR="00EA140F" w:rsidRPr="00DE7EE3">
        <w:rPr>
          <w:rFonts w:eastAsia="Arial Unicode MS"/>
          <w:i/>
          <w:lang w:eastAsia="zh-CN"/>
        </w:rPr>
        <w:t>n+1</w:t>
      </w:r>
      <w:r w:rsidR="00EA140F" w:rsidRPr="00DE7EE3">
        <w:rPr>
          <w:rFonts w:eastAsia="Arial Unicode MS"/>
          <w:lang w:eastAsia="zh-CN"/>
        </w:rPr>
        <w:t xml:space="preserve"> as counter </w:t>
      </w:r>
      <w:r w:rsidR="00EA140F" w:rsidRPr="00DE7EE3">
        <w:rPr>
          <w:i/>
          <w:iCs/>
          <w:noProof/>
        </w:rPr>
        <w:t>DRX_SFN_COUNTER</w:t>
      </w:r>
      <w:r w:rsidR="00EA140F" w:rsidRPr="00DE7EE3">
        <w:rPr>
          <w:rFonts w:eastAsia="Arial Unicode MS"/>
          <w:lang w:eastAsia="zh-CN"/>
        </w:rPr>
        <w:t xml:space="preserve"> = 0, which would further lead to a different understanding of start time of DRX on duration.</w:t>
      </w:r>
    </w:p>
    <w:p w14:paraId="51CC6809" w14:textId="42B32A43" w:rsidR="001D4B90" w:rsidRPr="00DE7EE3" w:rsidRDefault="00DE7EE3" w:rsidP="001D4B90">
      <w:pPr>
        <w:pStyle w:val="3gpptxt"/>
        <w:jc w:val="center"/>
        <w:rPr>
          <w:lang w:eastAsia="x-none"/>
        </w:rPr>
      </w:pPr>
      <w:r w:rsidRPr="00DE7EE3">
        <w:rPr>
          <w:rFonts w:eastAsia="Arial Unicode MS"/>
          <w:noProof/>
          <w:lang w:val="en-US" w:eastAsia="zh-CN"/>
        </w:rPr>
        <w:drawing>
          <wp:inline distT="0" distB="0" distL="0" distR="0" wp14:anchorId="6E692FC4" wp14:editId="545A73D4">
            <wp:extent cx="4885188" cy="1968682"/>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31943" cy="1987524"/>
                    </a:xfrm>
                    <a:prstGeom prst="rect">
                      <a:avLst/>
                    </a:prstGeom>
                    <a:noFill/>
                  </pic:spPr>
                </pic:pic>
              </a:graphicData>
            </a:graphic>
          </wp:inline>
        </w:drawing>
      </w:r>
    </w:p>
    <w:p w14:paraId="7F50C8D9" w14:textId="7873B392" w:rsidR="001D4B90" w:rsidRPr="00DE7EE3" w:rsidRDefault="001D4B90" w:rsidP="001D4B90">
      <w:pPr>
        <w:pStyle w:val="3gpptxt"/>
        <w:jc w:val="center"/>
        <w:rPr>
          <w:lang w:eastAsia="x-none"/>
        </w:rPr>
      </w:pPr>
      <w:r w:rsidRPr="00DE7EE3">
        <w:rPr>
          <w:lang w:eastAsia="x-none"/>
        </w:rPr>
        <w:t>Figur</w:t>
      </w:r>
      <w:r w:rsidR="00DE7EE3" w:rsidRPr="00DE7EE3">
        <w:rPr>
          <w:lang w:eastAsia="x-none"/>
        </w:rPr>
        <w:t xml:space="preserve">e-1. </w:t>
      </w:r>
      <w:r w:rsidR="00DE7EE3" w:rsidRPr="00DE7EE3">
        <w:rPr>
          <w:i/>
          <w:iCs/>
          <w:noProof/>
        </w:rPr>
        <w:t>DRX_SFN_COUNTER</w:t>
      </w:r>
      <w:r w:rsidR="00DE7EE3" w:rsidRPr="00DE7EE3">
        <w:rPr>
          <w:rFonts w:eastAsia="Arial Unicode MS"/>
          <w:lang w:eastAsia="zh-CN"/>
        </w:rPr>
        <w:t xml:space="preserve"> </w:t>
      </w:r>
      <w:r w:rsidR="00DE7EE3" w:rsidRPr="00DE7EE3">
        <w:rPr>
          <w:rFonts w:eastAsia="Arial Unicode MS"/>
          <w:lang w:val="en-US"/>
        </w:rPr>
        <w:t xml:space="preserve">ambiguity </w:t>
      </w:r>
      <w:r w:rsidR="00DE7EE3" w:rsidRPr="00DE7EE3">
        <w:rPr>
          <w:lang w:eastAsia="x-none"/>
        </w:rPr>
        <w:t>issues</w:t>
      </w:r>
      <w:r w:rsidR="00DE7EE3" w:rsidRPr="00DE7EE3">
        <w:rPr>
          <w:rFonts w:eastAsia="Arial Unicode MS"/>
          <w:lang w:val="en-US"/>
        </w:rPr>
        <w:t xml:space="preserve"> caused by RRC signaling across hyper frames</w:t>
      </w:r>
    </w:p>
    <w:p w14:paraId="1CC61653" w14:textId="1D5FCC4C" w:rsidR="00DE7EE3" w:rsidRPr="00DE7EE3" w:rsidRDefault="00DE7EE3" w:rsidP="00DE7EE3">
      <w:pPr>
        <w:widowControl/>
        <w:spacing w:before="120" w:afterLines="50" w:after="120"/>
        <w:rPr>
          <w:rFonts w:ascii="Times New Roman" w:eastAsia="Arial Unicode MS" w:hAnsi="Times New Roman" w:cs="Times New Roman"/>
          <w:b/>
          <w:sz w:val="20"/>
          <w:szCs w:val="20"/>
        </w:rPr>
      </w:pPr>
      <w:r w:rsidRPr="00DE7EE3">
        <w:rPr>
          <w:rFonts w:ascii="Times New Roman" w:eastAsia="Arial Unicode MS" w:hAnsi="Times New Roman" w:cs="Times New Roman"/>
          <w:b/>
          <w:sz w:val="20"/>
          <w:szCs w:val="20"/>
        </w:rPr>
        <w:t xml:space="preserve">Observation </w:t>
      </w:r>
      <w:r w:rsidR="003D0820">
        <w:rPr>
          <w:rFonts w:ascii="Times New Roman" w:eastAsia="Arial Unicode MS" w:hAnsi="Times New Roman" w:cs="Times New Roman"/>
          <w:b/>
          <w:sz w:val="20"/>
          <w:szCs w:val="20"/>
        </w:rPr>
        <w:t>5</w:t>
      </w:r>
      <w:r w:rsidRPr="00DE7EE3">
        <w:rPr>
          <w:rFonts w:ascii="Times New Roman" w:eastAsia="Arial Unicode MS" w:hAnsi="Times New Roman" w:cs="Times New Roman"/>
          <w:b/>
          <w:sz w:val="20"/>
          <w:szCs w:val="20"/>
        </w:rPr>
        <w:t>:</w:t>
      </w:r>
      <w:r w:rsidRPr="00DE7EE3">
        <w:rPr>
          <w:rFonts w:ascii="Times New Roman" w:eastAsia="Arial Unicode MS" w:hAnsi="Times New Roman" w:cs="Times New Roman"/>
          <w:b/>
          <w:i/>
          <w:sz w:val="20"/>
          <w:szCs w:val="20"/>
        </w:rPr>
        <w:t xml:space="preserve"> </w:t>
      </w:r>
      <w:r w:rsidRPr="00DE7EE3">
        <w:rPr>
          <w:rFonts w:ascii="Times New Roman" w:eastAsia="Arial Unicode MS" w:hAnsi="Times New Roman" w:cs="Times New Roman"/>
          <w:b/>
          <w:i/>
          <w:sz w:val="20"/>
          <w:szCs w:val="20"/>
          <w:lang w:val="x-none"/>
        </w:rPr>
        <w:t>DRX_SFN_COUNTER</w:t>
      </w:r>
      <w:r w:rsidRPr="00DE7EE3">
        <w:rPr>
          <w:rFonts w:ascii="Times New Roman" w:eastAsia="Arial Unicode MS" w:hAnsi="Times New Roman" w:cs="Times New Roman"/>
          <w:b/>
          <w:sz w:val="20"/>
          <w:szCs w:val="20"/>
          <w:lang w:val="x-none"/>
        </w:rPr>
        <w:t xml:space="preserve"> ambiguity between the network and UE exists when RRC signalling with DRX configuration is (re-)transmitted across hyper frames.</w:t>
      </w:r>
    </w:p>
    <w:p w14:paraId="669CD834" w14:textId="07939079" w:rsidR="001D4B90" w:rsidRPr="00DE7EE3" w:rsidRDefault="001D4B90" w:rsidP="008D63AD">
      <w:pPr>
        <w:pStyle w:val="3gpptxt"/>
        <w:rPr>
          <w:lang w:val="en-US" w:eastAsia="x-none"/>
        </w:rPr>
      </w:pPr>
      <w:r w:rsidRPr="00DE7EE3">
        <w:rPr>
          <w:lang w:eastAsia="x-none"/>
        </w:rPr>
        <w:t xml:space="preserve">Regarding on how to </w:t>
      </w:r>
      <w:r w:rsidR="00DE7EE3">
        <w:rPr>
          <w:lang w:eastAsia="x-none"/>
        </w:rPr>
        <w:t>resolve the issue</w:t>
      </w:r>
      <w:r w:rsidRPr="00DE7EE3">
        <w:rPr>
          <w:lang w:eastAsia="x-none"/>
        </w:rPr>
        <w:t xml:space="preserve">, </w:t>
      </w:r>
      <w:r w:rsidR="00EB1575" w:rsidRPr="00DE7EE3">
        <w:rPr>
          <w:lang w:eastAsia="x-none"/>
        </w:rPr>
        <w:t>we think it is better</w:t>
      </w:r>
      <w:r w:rsidRPr="00DE7EE3">
        <w:rPr>
          <w:lang w:eastAsia="x-none"/>
        </w:rPr>
        <w:t xml:space="preserve"> to respect the agreement made in </w:t>
      </w:r>
      <w:r w:rsidRPr="00DE7EE3">
        <w:rPr>
          <w:lang w:val="en-US" w:eastAsia="x-none"/>
        </w:rPr>
        <w:t xml:space="preserve">RAN2#123 meeting agreement, that both the counter NSFN and the DRX reference SFN </w:t>
      </w:r>
      <w:proofErr w:type="spellStart"/>
      <w:r w:rsidR="00D262E8">
        <w:rPr>
          <w:i/>
          <w:lang w:val="en-US" w:eastAsia="x-none"/>
        </w:rPr>
        <w:t>drx-TimeReferenceSFN</w:t>
      </w:r>
      <w:proofErr w:type="spellEnd"/>
      <w:r w:rsidRPr="00DE7EE3">
        <w:rPr>
          <w:lang w:val="en-US" w:eastAsia="x-none"/>
        </w:rPr>
        <w:t xml:space="preserve"> are added to the DRX formula</w:t>
      </w:r>
      <w:r w:rsidR="0084679A" w:rsidRPr="00DE7EE3">
        <w:rPr>
          <w:lang w:val="en-US" w:eastAsia="x-none"/>
        </w:rPr>
        <w:t xml:space="preserve"> and</w:t>
      </w:r>
      <w:r w:rsidRPr="00DE7EE3">
        <w:rPr>
          <w:lang w:val="en-US" w:eastAsia="x-none"/>
        </w:rPr>
        <w:t xml:space="preserve"> NSFN is initialized to 0. </w:t>
      </w:r>
    </w:p>
    <w:p w14:paraId="6BC133FD" w14:textId="7FF74313" w:rsidR="008C6DBC" w:rsidRPr="00DE7EE3" w:rsidRDefault="00EB1575" w:rsidP="008D63AD">
      <w:pPr>
        <w:pStyle w:val="3gpptxt"/>
        <w:rPr>
          <w:lang w:val="en-US" w:eastAsia="x-none"/>
        </w:rPr>
      </w:pPr>
      <w:r w:rsidRPr="00DE7EE3">
        <w:rPr>
          <w:lang w:val="en-US" w:eastAsia="x-none"/>
        </w:rPr>
        <w:t>Under this assumption</w:t>
      </w:r>
      <w:r w:rsidR="001D4B90" w:rsidRPr="00DE7EE3">
        <w:rPr>
          <w:lang w:val="en-US" w:eastAsia="x-none"/>
        </w:rPr>
        <w:t xml:space="preserve">, </w:t>
      </w:r>
      <w:r w:rsidR="008C6DBC" w:rsidRPr="00DE7EE3">
        <w:rPr>
          <w:lang w:val="en-US" w:eastAsia="x-none"/>
        </w:rPr>
        <w:t xml:space="preserve">there are two </w:t>
      </w:r>
      <w:r w:rsidRPr="00DE7EE3">
        <w:rPr>
          <w:lang w:val="en-US" w:eastAsia="x-none"/>
        </w:rPr>
        <w:t>options. Option 1</w:t>
      </w:r>
      <w:r w:rsidR="008C6DBC" w:rsidRPr="00DE7EE3">
        <w:rPr>
          <w:lang w:val="en-US" w:eastAsia="x-none"/>
        </w:rPr>
        <w:t xml:space="preserve"> is to allow to initialize </w:t>
      </w:r>
      <w:r w:rsidR="008C6DBC" w:rsidRPr="00DE7EE3">
        <w:rPr>
          <w:i/>
          <w:lang w:val="en-US" w:eastAsia="x-none"/>
        </w:rPr>
        <w:t>DRX_SFN_COUNTER</w:t>
      </w:r>
      <w:r w:rsidR="008C6DBC" w:rsidRPr="00DE7EE3">
        <w:rPr>
          <w:lang w:val="en-US" w:eastAsia="x-none"/>
        </w:rPr>
        <w:t xml:space="preserve"> at</w:t>
      </w:r>
      <w:r w:rsidR="003D0820">
        <w:rPr>
          <w:lang w:val="en-US" w:eastAsia="x-none"/>
        </w:rPr>
        <w:t xml:space="preserve"> reference</w:t>
      </w:r>
      <w:r w:rsidR="008C6DBC" w:rsidRPr="00DE7EE3">
        <w:rPr>
          <w:lang w:val="en-US" w:eastAsia="x-none"/>
        </w:rPr>
        <w:t xml:space="preserve"> SFN before RRC configuration and infer the </w:t>
      </w:r>
      <w:r w:rsidR="008C6DBC" w:rsidRPr="00DE7EE3">
        <w:rPr>
          <w:i/>
          <w:lang w:val="en-US" w:eastAsia="x-none"/>
        </w:rPr>
        <w:t>DRX_SFN_COUNTER</w:t>
      </w:r>
      <w:r w:rsidR="008C6DBC" w:rsidRPr="00DE7EE3">
        <w:rPr>
          <w:lang w:val="en-US" w:eastAsia="x-none"/>
        </w:rPr>
        <w:t xml:space="preserve"> at SFN after RRC configuration</w:t>
      </w:r>
      <w:r w:rsidRPr="00DE7EE3">
        <w:rPr>
          <w:lang w:val="en-US" w:eastAsia="x-none"/>
        </w:rPr>
        <w:t xml:space="preserve">. Option </w:t>
      </w:r>
      <w:r w:rsidR="008C6DBC" w:rsidRPr="00DE7EE3">
        <w:rPr>
          <w:lang w:val="en-US" w:eastAsia="x-none"/>
        </w:rPr>
        <w:t xml:space="preserve">2 is </w:t>
      </w:r>
      <w:r w:rsidR="003D0820">
        <w:rPr>
          <w:rFonts w:hint="eastAsia"/>
          <w:lang w:val="en-US" w:eastAsia="zh-CN"/>
        </w:rPr>
        <w:t>to</w:t>
      </w:r>
      <w:r w:rsidR="003D0820">
        <w:rPr>
          <w:lang w:val="en-US" w:eastAsia="x-none"/>
        </w:rPr>
        <w:t xml:space="preserve"> </w:t>
      </w:r>
      <w:r w:rsidR="003D0820" w:rsidRPr="00DE7EE3">
        <w:rPr>
          <w:lang w:val="en-US" w:eastAsia="x-none"/>
        </w:rPr>
        <w:t xml:space="preserve">initialize </w:t>
      </w:r>
      <w:r w:rsidR="003D0820" w:rsidRPr="00DE7EE3">
        <w:rPr>
          <w:i/>
          <w:lang w:val="en-US" w:eastAsia="x-none"/>
        </w:rPr>
        <w:t>DRX_SFN_COUNTER</w:t>
      </w:r>
      <w:r w:rsidR="003D0820">
        <w:rPr>
          <w:i/>
          <w:lang w:val="en-US" w:eastAsia="x-none"/>
        </w:rPr>
        <w:t xml:space="preserve"> </w:t>
      </w:r>
      <w:r w:rsidR="003D0820" w:rsidRPr="00065D99">
        <w:rPr>
          <w:rFonts w:hint="eastAsia"/>
          <w:lang w:val="en-US" w:eastAsia="zh-CN"/>
        </w:rPr>
        <w:t>when</w:t>
      </w:r>
      <w:r w:rsidR="003D0820">
        <w:rPr>
          <w:i/>
          <w:lang w:val="en-US" w:eastAsia="x-none"/>
        </w:rPr>
        <w:t xml:space="preserve"> </w:t>
      </w:r>
      <w:r w:rsidR="003D0820" w:rsidRPr="00DE7EE3">
        <w:rPr>
          <w:lang w:val="en-US" w:eastAsia="x-none"/>
        </w:rPr>
        <w:t>RRC configuration</w:t>
      </w:r>
      <w:r w:rsidR="003D0820">
        <w:rPr>
          <w:lang w:val="en-US" w:eastAsia="x-none"/>
        </w:rPr>
        <w:t xml:space="preserve"> </w:t>
      </w:r>
      <w:r w:rsidR="003D0820">
        <w:rPr>
          <w:rFonts w:hint="eastAsia"/>
          <w:lang w:val="en-US" w:eastAsia="zh-CN"/>
        </w:rPr>
        <w:t>and</w:t>
      </w:r>
      <w:r w:rsidR="003D0820">
        <w:rPr>
          <w:lang w:val="en-US" w:eastAsia="x-none"/>
        </w:rPr>
        <w:t xml:space="preserve"> </w:t>
      </w:r>
      <w:r w:rsidR="003D0820" w:rsidRPr="00DE7EE3">
        <w:rPr>
          <w:lang w:val="en-US" w:eastAsia="zh-CN"/>
        </w:rPr>
        <w:t xml:space="preserve">increment </w:t>
      </w:r>
      <w:r w:rsidR="003D0820" w:rsidRPr="00DE7EE3">
        <w:rPr>
          <w:i/>
          <w:iCs/>
          <w:lang w:val="en-US" w:eastAsia="zh-CN"/>
        </w:rPr>
        <w:t>DRX_SFN_COUNTER</w:t>
      </w:r>
      <w:r w:rsidR="003D0820" w:rsidRPr="00DE7EE3">
        <w:rPr>
          <w:lang w:val="en-US" w:eastAsia="zh-CN"/>
        </w:rPr>
        <w:t xml:space="preserve"> by 1 </w:t>
      </w:r>
      <w:r w:rsidR="003D0820" w:rsidRPr="00065D99">
        <w:rPr>
          <w:rFonts w:hint="eastAsia"/>
          <w:lang w:val="en-US" w:eastAsia="x-none"/>
        </w:rPr>
        <w:t>when</w:t>
      </w:r>
      <w:r w:rsidR="003D0820" w:rsidRPr="00DE7EE3">
        <w:rPr>
          <w:lang w:val="en-US" w:eastAsia="x-none"/>
        </w:rPr>
        <w:t xml:space="preserve"> SFN changes to </w:t>
      </w:r>
      <w:proofErr w:type="spellStart"/>
      <w:r w:rsidR="00D262E8">
        <w:rPr>
          <w:i/>
          <w:lang w:val="en-US" w:eastAsia="x-none"/>
        </w:rPr>
        <w:t>drx-TimeReferenceSFN</w:t>
      </w:r>
      <w:proofErr w:type="spellEnd"/>
      <w:r w:rsidR="008C6DBC" w:rsidRPr="00DE7EE3">
        <w:rPr>
          <w:lang w:val="en-US" w:eastAsia="x-none"/>
        </w:rPr>
        <w:t xml:space="preserve">. </w:t>
      </w:r>
    </w:p>
    <w:p w14:paraId="13E33FC6" w14:textId="7BFE3AEF" w:rsidR="00EA140F" w:rsidRPr="00DE7EE3" w:rsidRDefault="00DE59F7" w:rsidP="00EA140F">
      <w:pPr>
        <w:widowControl/>
        <w:spacing w:before="120" w:afterLines="50" w:after="120"/>
        <w:jc w:val="center"/>
        <w:rPr>
          <w:rFonts w:ascii="Times New Roman" w:eastAsia="Arial Unicode MS" w:hAnsi="Times New Roman" w:cs="Times New Roman"/>
          <w:sz w:val="20"/>
          <w:szCs w:val="20"/>
        </w:rPr>
      </w:pPr>
      <w:r>
        <w:rPr>
          <w:rFonts w:ascii="Times New Roman" w:eastAsia="Arial Unicode MS" w:hAnsi="Times New Roman" w:cs="Times New Roman"/>
          <w:noProof/>
          <w:sz w:val="20"/>
          <w:szCs w:val="20"/>
        </w:rPr>
        <w:drawing>
          <wp:inline distT="0" distB="0" distL="0" distR="0" wp14:anchorId="2AB8CD71" wp14:editId="18990608">
            <wp:extent cx="5815806" cy="1899719"/>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48384" cy="1910360"/>
                    </a:xfrm>
                    <a:prstGeom prst="rect">
                      <a:avLst/>
                    </a:prstGeom>
                    <a:noFill/>
                  </pic:spPr>
                </pic:pic>
              </a:graphicData>
            </a:graphic>
          </wp:inline>
        </w:drawing>
      </w:r>
    </w:p>
    <w:p w14:paraId="10124CD3" w14:textId="77777777" w:rsidR="00EA140F" w:rsidRPr="00DE7EE3" w:rsidRDefault="00EA140F" w:rsidP="00EA140F">
      <w:pPr>
        <w:widowControl/>
        <w:spacing w:before="120" w:afterLines="50" w:after="120"/>
        <w:jc w:val="center"/>
        <w:rPr>
          <w:rFonts w:ascii="Times New Roman" w:eastAsia="Arial Unicode MS" w:hAnsi="Times New Roman" w:cs="Times New Roman"/>
          <w:sz w:val="20"/>
          <w:szCs w:val="20"/>
        </w:rPr>
      </w:pPr>
      <w:r w:rsidRPr="00DE7EE3">
        <w:rPr>
          <w:rFonts w:ascii="Times New Roman" w:eastAsia="Arial Unicode MS" w:hAnsi="Times New Roman" w:cs="Times New Roman"/>
          <w:sz w:val="20"/>
          <w:szCs w:val="20"/>
        </w:rPr>
        <w:t xml:space="preserve">Figure-2a. Determination of reference SFN and </w:t>
      </w:r>
      <w:r w:rsidRPr="00DE7EE3">
        <w:rPr>
          <w:rFonts w:ascii="Times New Roman" w:eastAsia="Arial Unicode MS" w:hAnsi="Times New Roman" w:cs="Times New Roman"/>
          <w:i/>
          <w:sz w:val="20"/>
          <w:szCs w:val="20"/>
        </w:rPr>
        <w:t xml:space="preserve">DRX_SFN_COUNTER </w:t>
      </w:r>
      <w:r w:rsidRPr="00DE7EE3">
        <w:rPr>
          <w:rFonts w:ascii="Times New Roman" w:eastAsia="Arial Unicode MS" w:hAnsi="Times New Roman" w:cs="Times New Roman"/>
          <w:sz w:val="20"/>
          <w:szCs w:val="20"/>
        </w:rPr>
        <w:t>= 0.</w:t>
      </w:r>
    </w:p>
    <w:p w14:paraId="497DFDBC" w14:textId="6AE1C1A1" w:rsidR="00DE7EE3" w:rsidRPr="00DE7EE3" w:rsidRDefault="00EB1575" w:rsidP="00EA140F">
      <w:pPr>
        <w:widowControl/>
        <w:spacing w:before="120" w:afterLines="50" w:after="120"/>
        <w:rPr>
          <w:rFonts w:ascii="Times New Roman" w:eastAsia="Arial Unicode MS" w:hAnsi="Times New Roman" w:cs="Times New Roman"/>
          <w:sz w:val="20"/>
          <w:szCs w:val="20"/>
        </w:rPr>
      </w:pPr>
      <w:r w:rsidRPr="00DE7EE3">
        <w:rPr>
          <w:rFonts w:ascii="Times New Roman" w:hAnsi="Times New Roman" w:cs="Times New Roman"/>
          <w:sz w:val="20"/>
          <w:szCs w:val="20"/>
          <w:lang w:eastAsia="x-none"/>
        </w:rPr>
        <w:t>For Option 1</w:t>
      </w:r>
      <w:r w:rsidR="008C6DBC" w:rsidRPr="00DE7EE3">
        <w:rPr>
          <w:rFonts w:ascii="Times New Roman" w:hAnsi="Times New Roman" w:cs="Times New Roman"/>
          <w:sz w:val="20"/>
          <w:szCs w:val="20"/>
          <w:lang w:eastAsia="x-none"/>
        </w:rPr>
        <w:t xml:space="preserve">, </w:t>
      </w:r>
      <w:r w:rsidR="00EA140F" w:rsidRPr="00DE7EE3">
        <w:rPr>
          <w:rFonts w:ascii="Times New Roman" w:hAnsi="Times New Roman" w:cs="Times New Roman"/>
          <w:sz w:val="20"/>
          <w:szCs w:val="20"/>
          <w:lang w:eastAsia="x-none"/>
        </w:rPr>
        <w:t>shown in figure-2</w:t>
      </w:r>
      <w:r w:rsidR="00EA140F">
        <w:rPr>
          <w:rFonts w:ascii="Times New Roman" w:hAnsi="Times New Roman" w:cs="Times New Roman"/>
          <w:sz w:val="20"/>
          <w:szCs w:val="20"/>
          <w:lang w:eastAsia="x-none"/>
        </w:rPr>
        <w:t>a,</w:t>
      </w:r>
      <w:r w:rsidR="00EA140F">
        <w:rPr>
          <w:rFonts w:ascii="Times New Roman" w:eastAsia="Arial Unicode MS" w:hAnsi="Times New Roman" w:cs="Times New Roman"/>
          <w:sz w:val="20"/>
          <w:szCs w:val="20"/>
        </w:rPr>
        <w:t xml:space="preserve"> </w:t>
      </w:r>
      <w:r w:rsidR="00DE7EE3">
        <w:rPr>
          <w:rFonts w:ascii="Times New Roman" w:eastAsia="Arial Unicode MS" w:hAnsi="Times New Roman" w:cs="Times New Roman"/>
          <w:sz w:val="20"/>
          <w:szCs w:val="20"/>
        </w:rPr>
        <w:t>w</w:t>
      </w:r>
      <w:r w:rsidR="00DE7EE3" w:rsidRPr="00DE7EE3">
        <w:rPr>
          <w:rFonts w:ascii="Times New Roman" w:eastAsia="Arial Unicode MS" w:hAnsi="Times New Roman" w:cs="Times New Roman"/>
          <w:sz w:val="20"/>
          <w:szCs w:val="20"/>
        </w:rPr>
        <w:t xml:space="preserve">ith regard to the potential </w:t>
      </w:r>
      <w:r w:rsidR="00DE7EE3" w:rsidRPr="00DE7EE3">
        <w:rPr>
          <w:rFonts w:ascii="Times New Roman" w:eastAsia="Arial Unicode MS" w:hAnsi="Times New Roman" w:cs="Times New Roman"/>
          <w:i/>
          <w:sz w:val="20"/>
          <w:szCs w:val="20"/>
        </w:rPr>
        <w:t>DRX_SFN_COUNTER</w:t>
      </w:r>
      <w:r w:rsidR="00DE7EE3" w:rsidRPr="00DE7EE3">
        <w:rPr>
          <w:rFonts w:ascii="Times New Roman" w:eastAsia="Arial Unicode MS" w:hAnsi="Times New Roman" w:cs="Times New Roman"/>
          <w:sz w:val="20"/>
          <w:szCs w:val="20"/>
        </w:rPr>
        <w:t xml:space="preserve"> ambiguity issue, which will lead to a different understanding of start time of DRX on duration, it could be simply solved by initializing the corresponding </w:t>
      </w:r>
      <w:r w:rsidR="00DE7EE3" w:rsidRPr="00DE7EE3">
        <w:rPr>
          <w:rFonts w:ascii="Times New Roman" w:eastAsia="Yu Mincho" w:hAnsi="Times New Roman" w:cs="Times New Roman"/>
          <w:sz w:val="20"/>
          <w:szCs w:val="20"/>
          <w:lang w:val="x-none" w:eastAsia="x-none"/>
        </w:rPr>
        <w:t xml:space="preserve">hyper frame of reference SFN (i.e., </w:t>
      </w:r>
      <w:proofErr w:type="spellStart"/>
      <w:r w:rsidR="00DE7EE3" w:rsidRPr="00DE7EE3">
        <w:rPr>
          <w:rFonts w:ascii="Times New Roman" w:eastAsia="Yu Mincho" w:hAnsi="Times New Roman" w:cs="Times New Roman"/>
          <w:i/>
          <w:sz w:val="20"/>
          <w:szCs w:val="20"/>
          <w:lang w:val="x-none" w:eastAsia="x-none"/>
        </w:rPr>
        <w:t>drx-TimeReferenceSFN</w:t>
      </w:r>
      <w:proofErr w:type="spellEnd"/>
      <w:r w:rsidR="00DE7EE3" w:rsidRPr="00DE7EE3">
        <w:rPr>
          <w:rFonts w:ascii="Times New Roman" w:eastAsia="Yu Mincho" w:hAnsi="Times New Roman" w:cs="Times New Roman"/>
          <w:sz w:val="20"/>
          <w:szCs w:val="20"/>
          <w:lang w:val="x-none" w:eastAsia="x-none"/>
        </w:rPr>
        <w:t xml:space="preserve">) as </w:t>
      </w:r>
      <w:r w:rsidR="00DE7EE3" w:rsidRPr="00DE7EE3">
        <w:rPr>
          <w:rFonts w:ascii="Times New Roman" w:eastAsia="Arial Unicode MS" w:hAnsi="Times New Roman" w:cs="Times New Roman"/>
          <w:i/>
          <w:sz w:val="20"/>
          <w:szCs w:val="20"/>
        </w:rPr>
        <w:t>DRX_SFN_COUNTER</w:t>
      </w:r>
      <w:r w:rsidR="00DE7EE3" w:rsidRPr="00DE7EE3">
        <w:rPr>
          <w:rFonts w:ascii="Times New Roman" w:eastAsia="Arial Unicode MS" w:hAnsi="Times New Roman" w:cs="Times New Roman"/>
          <w:sz w:val="20"/>
          <w:szCs w:val="20"/>
        </w:rPr>
        <w:t xml:space="preserve"> = 0</w:t>
      </w:r>
      <w:r w:rsidR="00DE7EE3" w:rsidRPr="00DE7EE3">
        <w:rPr>
          <w:rFonts w:ascii="Times New Roman" w:eastAsia="Yu Mincho" w:hAnsi="Times New Roman" w:cs="Times New Roman"/>
          <w:sz w:val="20"/>
          <w:szCs w:val="20"/>
          <w:lang w:val="x-none" w:eastAsia="x-none"/>
        </w:rPr>
        <w:t xml:space="preserve">. </w:t>
      </w:r>
      <w:r w:rsidR="00EA140F">
        <w:rPr>
          <w:rFonts w:ascii="Times New Roman" w:eastAsia="Yu Mincho" w:hAnsi="Times New Roman" w:cs="Times New Roman"/>
          <w:sz w:val="20"/>
          <w:szCs w:val="20"/>
          <w:lang w:eastAsia="x-none"/>
        </w:rPr>
        <w:t>T</w:t>
      </w:r>
      <w:r w:rsidR="00DE7EE3" w:rsidRPr="00DE7EE3">
        <w:rPr>
          <w:rFonts w:ascii="Times New Roman" w:eastAsia="Arial Unicode MS" w:hAnsi="Times New Roman" w:cs="Times New Roman"/>
          <w:sz w:val="20"/>
          <w:szCs w:val="20"/>
        </w:rPr>
        <w:t xml:space="preserve">here are 3 potential cases when RRC signalling with </w:t>
      </w:r>
      <w:proofErr w:type="spellStart"/>
      <w:r w:rsidR="00DE7EE3" w:rsidRPr="00DE7EE3">
        <w:rPr>
          <w:rFonts w:ascii="Times New Roman" w:eastAsia="Yu Mincho" w:hAnsi="Times New Roman" w:cs="Times New Roman"/>
          <w:i/>
          <w:sz w:val="20"/>
          <w:szCs w:val="20"/>
          <w:lang w:val="x-none" w:eastAsia="x-none"/>
        </w:rPr>
        <w:t>drx-TimeReferenceSFN</w:t>
      </w:r>
      <w:proofErr w:type="spellEnd"/>
      <w:r w:rsidR="00DE7EE3" w:rsidRPr="00DE7EE3">
        <w:rPr>
          <w:rFonts w:ascii="Times New Roman" w:eastAsia="Arial Unicode MS" w:hAnsi="Times New Roman" w:cs="Times New Roman"/>
          <w:sz w:val="20"/>
          <w:szCs w:val="20"/>
        </w:rPr>
        <w:t xml:space="preserve"> is transmitted.</w:t>
      </w:r>
    </w:p>
    <w:p w14:paraId="017BF92E" w14:textId="77777777" w:rsidR="00DE7EE3" w:rsidRPr="00DE7EE3" w:rsidRDefault="00DE7EE3" w:rsidP="00DE7EE3">
      <w:pPr>
        <w:pStyle w:val="ListParagraph"/>
        <w:numPr>
          <w:ilvl w:val="0"/>
          <w:numId w:val="18"/>
        </w:numPr>
        <w:overflowPunct/>
        <w:autoSpaceDE/>
        <w:autoSpaceDN/>
        <w:adjustRightInd/>
        <w:spacing w:before="120" w:afterLines="50" w:after="120"/>
        <w:contextualSpacing w:val="0"/>
        <w:jc w:val="both"/>
        <w:textAlignment w:val="auto"/>
        <w:rPr>
          <w:rFonts w:eastAsia="Arial Unicode MS"/>
          <w:lang w:eastAsia="zh-CN"/>
        </w:rPr>
      </w:pPr>
      <w:r w:rsidRPr="00DE7EE3">
        <w:rPr>
          <w:rFonts w:eastAsia="Arial Unicode MS"/>
          <w:lang w:eastAsia="zh-CN"/>
        </w:rPr>
        <w:t>Case 1: The gNB sends the RRC signalling during the first half of the hyper frame. The UE receives the signalling during the same hyper frame.</w:t>
      </w:r>
    </w:p>
    <w:p w14:paraId="0C13120F" w14:textId="77777777" w:rsidR="00DE7EE3" w:rsidRPr="00DE7EE3" w:rsidRDefault="00DE7EE3" w:rsidP="00DE7EE3">
      <w:pPr>
        <w:pStyle w:val="ListParagraph"/>
        <w:numPr>
          <w:ilvl w:val="0"/>
          <w:numId w:val="18"/>
        </w:numPr>
        <w:overflowPunct/>
        <w:autoSpaceDE/>
        <w:autoSpaceDN/>
        <w:adjustRightInd/>
        <w:spacing w:before="120" w:afterLines="50" w:after="120"/>
        <w:contextualSpacing w:val="0"/>
        <w:jc w:val="both"/>
        <w:textAlignment w:val="auto"/>
        <w:rPr>
          <w:rFonts w:eastAsia="Arial Unicode MS"/>
          <w:lang w:eastAsia="zh-CN"/>
        </w:rPr>
      </w:pPr>
      <w:r w:rsidRPr="00DE7EE3">
        <w:rPr>
          <w:rFonts w:eastAsia="Arial Unicode MS"/>
          <w:lang w:eastAsia="zh-CN"/>
        </w:rPr>
        <w:t>Case 2: The gNB sends the RRC signalling during the second half of the hyper frame. The UE receives the signalling during the same hyper frame.</w:t>
      </w:r>
    </w:p>
    <w:p w14:paraId="52A893B4" w14:textId="77777777" w:rsidR="00DE7EE3" w:rsidRPr="00DE7EE3" w:rsidRDefault="00DE7EE3" w:rsidP="00DE7EE3">
      <w:pPr>
        <w:pStyle w:val="ListParagraph"/>
        <w:numPr>
          <w:ilvl w:val="0"/>
          <w:numId w:val="18"/>
        </w:numPr>
        <w:overflowPunct/>
        <w:autoSpaceDE/>
        <w:autoSpaceDN/>
        <w:adjustRightInd/>
        <w:spacing w:before="120" w:afterLines="50" w:after="120"/>
        <w:contextualSpacing w:val="0"/>
        <w:jc w:val="both"/>
        <w:textAlignment w:val="auto"/>
        <w:rPr>
          <w:rFonts w:eastAsia="Arial Unicode MS"/>
          <w:lang w:eastAsia="zh-CN"/>
        </w:rPr>
      </w:pPr>
      <w:r w:rsidRPr="00DE7EE3">
        <w:rPr>
          <w:rFonts w:eastAsia="Arial Unicode MS"/>
          <w:lang w:eastAsia="zh-CN"/>
        </w:rPr>
        <w:lastRenderedPageBreak/>
        <w:t>Case 3: The gNB sends the RRC signalling during the second half of the hyper frame. The UE receives the signalling during the first half of the next hyper frame.</w:t>
      </w:r>
    </w:p>
    <w:p w14:paraId="63AE1DD6" w14:textId="1F3A7057" w:rsidR="008C6DBC" w:rsidRDefault="00DE7EE3" w:rsidP="00EA140F">
      <w:pPr>
        <w:widowControl/>
        <w:spacing w:before="120" w:afterLines="50" w:after="120"/>
        <w:rPr>
          <w:rFonts w:ascii="Times New Roman" w:eastAsia="Arial Unicode MS" w:hAnsi="Times New Roman" w:cs="Times New Roman"/>
          <w:sz w:val="20"/>
          <w:szCs w:val="20"/>
        </w:rPr>
      </w:pPr>
      <w:r w:rsidRPr="00DE7EE3">
        <w:rPr>
          <w:rFonts w:ascii="Times New Roman" w:eastAsia="Arial Unicode MS" w:hAnsi="Times New Roman" w:cs="Times New Roman"/>
          <w:sz w:val="20"/>
          <w:szCs w:val="20"/>
        </w:rPr>
        <w:t xml:space="preserve">From UE’s perspective, </w:t>
      </w:r>
      <w:proofErr w:type="spellStart"/>
      <w:r w:rsidRPr="00DE7EE3">
        <w:rPr>
          <w:rFonts w:ascii="Times New Roman" w:eastAsia="Yu Mincho" w:hAnsi="Times New Roman" w:cs="Times New Roman"/>
          <w:i/>
          <w:sz w:val="20"/>
          <w:szCs w:val="20"/>
          <w:lang w:val="x-none" w:eastAsia="x-none"/>
        </w:rPr>
        <w:t>drx-TimeReferenceSFN</w:t>
      </w:r>
      <w:proofErr w:type="spellEnd"/>
      <w:r w:rsidRPr="00DE7EE3">
        <w:rPr>
          <w:rFonts w:ascii="Times New Roman" w:eastAsia="Yu Mincho" w:hAnsi="Times New Roman" w:cs="Times New Roman"/>
          <w:i/>
          <w:sz w:val="20"/>
          <w:szCs w:val="20"/>
          <w:lang w:val="x-none" w:eastAsia="x-none"/>
        </w:rPr>
        <w:t xml:space="preserve"> </w:t>
      </w:r>
      <w:r w:rsidRPr="00DE7EE3">
        <w:rPr>
          <w:rFonts w:ascii="Times New Roman" w:eastAsia="Yu Mincho" w:hAnsi="Times New Roman" w:cs="Times New Roman"/>
          <w:sz w:val="20"/>
          <w:szCs w:val="20"/>
          <w:lang w:val="x-none" w:eastAsia="x-none"/>
        </w:rPr>
        <w:t>is</w:t>
      </w:r>
      <w:r w:rsidRPr="00DE7EE3">
        <w:rPr>
          <w:rFonts w:ascii="Times New Roman" w:eastAsia="Arial Unicode MS" w:hAnsi="Times New Roman" w:cs="Times New Roman"/>
          <w:sz w:val="20"/>
          <w:szCs w:val="20"/>
        </w:rPr>
        <w:t xml:space="preserve"> the closest SFN with the indicated number preceding the reception of the DRX configuration, which is </w:t>
      </w:r>
      <w:r w:rsidRPr="00DE7EE3">
        <w:rPr>
          <w:rFonts w:ascii="Times New Roman" w:eastAsia="Yu Mincho" w:hAnsi="Times New Roman" w:cs="Times New Roman"/>
          <w:sz w:val="20"/>
          <w:szCs w:val="20"/>
          <w:lang w:val="x-none" w:eastAsia="x-none"/>
        </w:rPr>
        <w:t>in the same hyper frame when the network sends the configuration. Hence, there is no misunderstanding of the positon (i.e., corresponding hyper frame) of reference SFN. Based on it, the network and UE can s</w:t>
      </w:r>
      <w:r w:rsidRPr="00DE7EE3">
        <w:rPr>
          <w:rFonts w:ascii="Times New Roman" w:eastAsia="Yu Mincho" w:hAnsi="Times New Roman" w:cs="Times New Roman"/>
          <w:sz w:val="20"/>
          <w:szCs w:val="20"/>
          <w:lang w:eastAsia="x-none"/>
        </w:rPr>
        <w:t xml:space="preserve">imply initialize the corresponding hyper frame of the reference SFN as </w:t>
      </w:r>
      <w:r w:rsidRPr="00DE7EE3">
        <w:rPr>
          <w:rFonts w:ascii="Times New Roman" w:eastAsia="Arial Unicode MS" w:hAnsi="Times New Roman" w:cs="Times New Roman"/>
          <w:i/>
          <w:sz w:val="20"/>
          <w:szCs w:val="20"/>
        </w:rPr>
        <w:t>DRX_SFN_COUNTER</w:t>
      </w:r>
      <w:r w:rsidRPr="00DE7EE3">
        <w:rPr>
          <w:rFonts w:ascii="Times New Roman" w:eastAsia="Arial Unicode MS" w:hAnsi="Times New Roman" w:cs="Times New Roman"/>
          <w:sz w:val="20"/>
          <w:szCs w:val="20"/>
        </w:rPr>
        <w:t xml:space="preserve"> = 0</w:t>
      </w:r>
      <w:r w:rsidRPr="00DE7EE3">
        <w:rPr>
          <w:rFonts w:ascii="Times New Roman" w:eastAsia="Yu Mincho" w:hAnsi="Times New Roman" w:cs="Times New Roman"/>
          <w:sz w:val="20"/>
          <w:szCs w:val="20"/>
          <w:lang w:eastAsia="x-none"/>
        </w:rPr>
        <w:t>.</w:t>
      </w:r>
      <w:r w:rsidRPr="00DE7EE3">
        <w:rPr>
          <w:rFonts w:ascii="Times New Roman" w:eastAsia="Arial Unicode MS" w:hAnsi="Times New Roman" w:cs="Times New Roman"/>
          <w:sz w:val="20"/>
          <w:szCs w:val="20"/>
        </w:rPr>
        <w:t xml:space="preserve"> </w:t>
      </w:r>
      <w:r w:rsidRPr="00DE7EE3">
        <w:rPr>
          <w:rFonts w:ascii="Times New Roman" w:eastAsia="Yu Mincho" w:hAnsi="Times New Roman" w:cs="Times New Roman"/>
          <w:sz w:val="20"/>
          <w:szCs w:val="20"/>
          <w:lang w:val="x-none" w:eastAsia="x-none"/>
        </w:rPr>
        <w:t xml:space="preserve">Take case 3 for example, after determination of reference SFN and </w:t>
      </w:r>
      <w:r w:rsidRPr="00DE7EE3">
        <w:rPr>
          <w:rFonts w:ascii="Times New Roman" w:eastAsia="Arial Unicode MS" w:hAnsi="Times New Roman" w:cs="Times New Roman"/>
          <w:i/>
          <w:sz w:val="20"/>
          <w:szCs w:val="20"/>
        </w:rPr>
        <w:t>DRX_SFN_COUNTER</w:t>
      </w:r>
      <w:r w:rsidRPr="00DE7EE3">
        <w:rPr>
          <w:rFonts w:ascii="Times New Roman" w:eastAsia="Arial Unicode MS" w:hAnsi="Times New Roman" w:cs="Times New Roman"/>
          <w:sz w:val="20"/>
          <w:szCs w:val="20"/>
        </w:rPr>
        <w:t xml:space="preserve"> = 0, UE could know that the RRC signalling is received in hyper frame with </w:t>
      </w:r>
      <w:r w:rsidRPr="00DE7EE3">
        <w:rPr>
          <w:rFonts w:ascii="Times New Roman" w:eastAsia="Arial Unicode MS" w:hAnsi="Times New Roman" w:cs="Times New Roman"/>
          <w:i/>
          <w:sz w:val="20"/>
          <w:szCs w:val="20"/>
        </w:rPr>
        <w:t>DRX_SFN_COUNTER</w:t>
      </w:r>
      <w:r w:rsidRPr="00DE7EE3">
        <w:rPr>
          <w:rFonts w:ascii="Times New Roman" w:eastAsia="Arial Unicode MS" w:hAnsi="Times New Roman" w:cs="Times New Roman"/>
          <w:sz w:val="20"/>
          <w:szCs w:val="20"/>
        </w:rPr>
        <w:t xml:space="preserve"> = 1. </w:t>
      </w:r>
    </w:p>
    <w:p w14:paraId="7BB67BFC" w14:textId="32AC902E" w:rsidR="00EA140F" w:rsidRPr="00DE7EE3" w:rsidRDefault="008F7C5D" w:rsidP="00EA140F">
      <w:pPr>
        <w:pStyle w:val="3gpptxt"/>
        <w:jc w:val="center"/>
        <w:rPr>
          <w:lang w:eastAsia="x-none"/>
        </w:rPr>
      </w:pPr>
      <w:r>
        <w:rPr>
          <w:noProof/>
          <w:lang w:val="en-US" w:eastAsia="zh-CN"/>
        </w:rPr>
        <w:drawing>
          <wp:inline distT="0" distB="0" distL="0" distR="0" wp14:anchorId="07676EDD" wp14:editId="6FB39DBB">
            <wp:extent cx="5842660" cy="207003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70808" cy="2080010"/>
                    </a:xfrm>
                    <a:prstGeom prst="rect">
                      <a:avLst/>
                    </a:prstGeom>
                    <a:noFill/>
                  </pic:spPr>
                </pic:pic>
              </a:graphicData>
            </a:graphic>
          </wp:inline>
        </w:drawing>
      </w:r>
    </w:p>
    <w:p w14:paraId="22BF5F32" w14:textId="7213B577" w:rsidR="00EA140F" w:rsidRPr="00DE7EE3" w:rsidRDefault="00EA140F" w:rsidP="00EA140F">
      <w:pPr>
        <w:pStyle w:val="3gpptxt"/>
        <w:jc w:val="center"/>
        <w:rPr>
          <w:lang w:eastAsia="x-none"/>
        </w:rPr>
      </w:pPr>
      <w:r w:rsidRPr="00DE7EE3">
        <w:rPr>
          <w:lang w:eastAsia="x-none"/>
        </w:rPr>
        <w:t xml:space="preserve">Figure-2b. </w:t>
      </w:r>
      <w:r w:rsidRPr="00DE7EE3">
        <w:rPr>
          <w:rFonts w:eastAsia="Arial Unicode MS"/>
          <w:lang w:eastAsia="zh-CN"/>
        </w:rPr>
        <w:t xml:space="preserve">Increment </w:t>
      </w:r>
      <w:r w:rsidRPr="003D0820">
        <w:rPr>
          <w:rFonts w:eastAsia="Arial Unicode MS"/>
          <w:i/>
          <w:lang w:eastAsia="zh-CN"/>
        </w:rPr>
        <w:t>DRX_SFN_COUNTER</w:t>
      </w:r>
      <w:r w:rsidRPr="00DE7EE3">
        <w:rPr>
          <w:rFonts w:eastAsia="Arial Unicode MS"/>
          <w:lang w:eastAsia="zh-CN"/>
        </w:rPr>
        <w:t xml:space="preserve"> by 1 at </w:t>
      </w:r>
      <w:proofErr w:type="spellStart"/>
      <w:r w:rsidR="00D262E8">
        <w:rPr>
          <w:rFonts w:eastAsia="Arial Unicode MS"/>
          <w:i/>
          <w:lang w:eastAsia="zh-CN"/>
        </w:rPr>
        <w:t>drx-TimeReferenceSFN</w:t>
      </w:r>
      <w:proofErr w:type="spellEnd"/>
      <w:r w:rsidRPr="00DE7EE3">
        <w:rPr>
          <w:rFonts w:eastAsia="Arial Unicode MS"/>
          <w:lang w:eastAsia="zh-CN"/>
        </w:rPr>
        <w:t>.</w:t>
      </w:r>
    </w:p>
    <w:p w14:paraId="35B49D61" w14:textId="2D253EC1" w:rsidR="0084679A" w:rsidRPr="00DE7EE3" w:rsidRDefault="008C6DBC" w:rsidP="008D63AD">
      <w:pPr>
        <w:pStyle w:val="3gpptxt"/>
        <w:rPr>
          <w:lang w:val="en-US" w:eastAsia="x-none"/>
        </w:rPr>
      </w:pPr>
      <w:r w:rsidRPr="00DE7EE3">
        <w:rPr>
          <w:lang w:val="en-US" w:eastAsia="x-none"/>
        </w:rPr>
        <w:t xml:space="preserve">For </w:t>
      </w:r>
      <w:r w:rsidR="00DE7EE3" w:rsidRPr="00DE7EE3">
        <w:rPr>
          <w:lang w:val="en-US" w:eastAsia="x-none"/>
        </w:rPr>
        <w:t>O</w:t>
      </w:r>
      <w:r w:rsidR="00EB1575" w:rsidRPr="00DE7EE3">
        <w:rPr>
          <w:lang w:val="en-US" w:eastAsia="x-none"/>
        </w:rPr>
        <w:t xml:space="preserve">ption </w:t>
      </w:r>
      <w:r w:rsidRPr="00DE7EE3">
        <w:rPr>
          <w:lang w:val="en-US" w:eastAsia="x-none"/>
        </w:rPr>
        <w:t xml:space="preserve">2, </w:t>
      </w:r>
      <w:r w:rsidR="006E3B35" w:rsidRPr="00DE7EE3">
        <w:rPr>
          <w:lang w:val="en-US" w:eastAsia="x-none"/>
        </w:rPr>
        <w:t>shown in figure-2</w:t>
      </w:r>
      <w:r w:rsidRPr="00DE7EE3">
        <w:rPr>
          <w:lang w:val="en-US" w:eastAsia="x-none"/>
        </w:rPr>
        <w:t>b</w:t>
      </w:r>
      <w:r w:rsidR="006E3B35" w:rsidRPr="00DE7EE3">
        <w:rPr>
          <w:lang w:val="en-US" w:eastAsia="x-none"/>
        </w:rPr>
        <w:t>,</w:t>
      </w:r>
      <w:r w:rsidR="0084679A" w:rsidRPr="00DE7EE3">
        <w:rPr>
          <w:lang w:val="en-US" w:eastAsia="x-none"/>
        </w:rPr>
        <w:t xml:space="preserve"> if </w:t>
      </w:r>
      <w:r w:rsidR="0084679A" w:rsidRPr="00DE7EE3">
        <w:rPr>
          <w:i/>
          <w:iCs/>
          <w:lang w:val="en-US" w:eastAsia="zh-CN"/>
        </w:rPr>
        <w:t>DRX_SFN_COUNTER</w:t>
      </w:r>
      <w:r w:rsidR="0084679A" w:rsidRPr="00DE7EE3">
        <w:rPr>
          <w:lang w:val="en-US" w:eastAsia="zh-CN"/>
        </w:rPr>
        <w:t xml:space="preserve"> is increased by 1 in the first symbol of a slot in which SFN changes to </w:t>
      </w:r>
      <w:proofErr w:type="spellStart"/>
      <w:r w:rsidR="00D262E8">
        <w:rPr>
          <w:i/>
          <w:lang w:val="en-US" w:eastAsia="x-none"/>
        </w:rPr>
        <w:t>drx-TimeReferenceSFN</w:t>
      </w:r>
      <w:proofErr w:type="spellEnd"/>
      <w:r w:rsidR="0084679A" w:rsidRPr="00DE7EE3">
        <w:rPr>
          <w:lang w:val="en-US" w:eastAsia="zh-CN"/>
        </w:rPr>
        <w:t>, no matter</w:t>
      </w:r>
      <w:r w:rsidR="006E3B35" w:rsidRPr="00DE7EE3">
        <w:rPr>
          <w:lang w:val="en-US" w:eastAsia="x-none"/>
        </w:rPr>
        <w:t xml:space="preserve"> for case 1 and case 2</w:t>
      </w:r>
      <w:r w:rsidR="0084679A" w:rsidRPr="00DE7EE3">
        <w:rPr>
          <w:lang w:val="en-US" w:eastAsia="x-none"/>
        </w:rPr>
        <w:t xml:space="preserve">, NW and UE have the aligned </w:t>
      </w:r>
      <w:r w:rsidR="0084679A" w:rsidRPr="00DE7EE3">
        <w:rPr>
          <w:i/>
          <w:iCs/>
          <w:lang w:val="en-US" w:eastAsia="zh-CN"/>
        </w:rPr>
        <w:t>DRX_SFN_COUNTER</w:t>
      </w:r>
      <w:r w:rsidR="006E3B35" w:rsidRPr="00DE7EE3">
        <w:rPr>
          <w:lang w:val="en-US" w:eastAsia="x-none"/>
        </w:rPr>
        <w:t xml:space="preserve">. </w:t>
      </w:r>
    </w:p>
    <w:p w14:paraId="00FED65F" w14:textId="46F8371C" w:rsidR="001D4B90" w:rsidRPr="00DE7EE3" w:rsidRDefault="0084679A" w:rsidP="008D63AD">
      <w:pPr>
        <w:pStyle w:val="3gpptxt"/>
        <w:rPr>
          <w:lang w:val="en-US" w:eastAsia="x-none"/>
        </w:rPr>
      </w:pPr>
      <w:r w:rsidRPr="00DE7EE3">
        <w:rPr>
          <w:lang w:val="en-US" w:eastAsia="x-none"/>
        </w:rPr>
        <w:t xml:space="preserve">For case 1, the fractional </w:t>
      </w:r>
      <w:r w:rsidR="00D310B8" w:rsidRPr="00DE7EE3">
        <w:rPr>
          <w:lang w:val="en-US" w:eastAsia="x-none"/>
        </w:rPr>
        <w:t>distance</w:t>
      </w:r>
      <w:r w:rsidRPr="00DE7EE3">
        <w:rPr>
          <w:lang w:val="en-US" w:eastAsia="x-none"/>
        </w:rPr>
        <w:t xml:space="preserve"> between SFN and reference point is (SFN × 10 + subframe number) – (</w:t>
      </w:r>
      <w:proofErr w:type="spellStart"/>
      <w:r w:rsidRPr="00DE7EE3">
        <w:rPr>
          <w:i/>
          <w:lang w:val="en-US" w:eastAsia="x-none"/>
        </w:rPr>
        <w:t>drx</w:t>
      </w:r>
      <w:proofErr w:type="spellEnd"/>
      <w:r w:rsidRPr="00DE7EE3">
        <w:rPr>
          <w:i/>
          <w:lang w:val="en-US" w:eastAsia="x-none"/>
        </w:rPr>
        <w:t xml:space="preserve">-StartOffset </w:t>
      </w:r>
      <w:r w:rsidRPr="00DE7EE3">
        <w:rPr>
          <w:lang w:val="en-US" w:eastAsia="x-none"/>
        </w:rPr>
        <w:t>+</w:t>
      </w:r>
      <w:r w:rsidRPr="00DE7EE3">
        <w:rPr>
          <w:i/>
          <w:lang w:val="en-US" w:eastAsia="x-none"/>
        </w:rPr>
        <w:t xml:space="preserve"> </w:t>
      </w:r>
      <w:proofErr w:type="spellStart"/>
      <w:r w:rsidR="00D262E8">
        <w:rPr>
          <w:i/>
          <w:lang w:val="en-US" w:eastAsia="x-none"/>
        </w:rPr>
        <w:t>drx-TimeReferenceSFN</w:t>
      </w:r>
      <w:proofErr w:type="spellEnd"/>
      <w:r w:rsidRPr="00DE7EE3">
        <w:rPr>
          <w:i/>
          <w:lang w:val="en-US" w:eastAsia="x-none"/>
        </w:rPr>
        <w:t xml:space="preserve"> </w:t>
      </w:r>
      <w:r w:rsidRPr="00DE7EE3">
        <w:rPr>
          <w:lang w:val="en-US" w:eastAsia="x-none"/>
        </w:rPr>
        <w:t xml:space="preserve">× 10), as SFN is from 512 to 1023 which is larger than </w:t>
      </w:r>
      <w:proofErr w:type="spellStart"/>
      <w:r w:rsidR="00D262E8">
        <w:rPr>
          <w:i/>
          <w:lang w:val="en-US" w:eastAsia="x-none"/>
        </w:rPr>
        <w:t>drx-TimeReferenceSFN</w:t>
      </w:r>
      <w:proofErr w:type="spellEnd"/>
      <w:r w:rsidRPr="00DE7EE3">
        <w:rPr>
          <w:lang w:val="en-US" w:eastAsia="x-none"/>
        </w:rPr>
        <w:t>.</w:t>
      </w:r>
    </w:p>
    <w:p w14:paraId="62980FA1" w14:textId="36A25AEA" w:rsidR="0084679A" w:rsidRPr="00DE7EE3" w:rsidRDefault="0084679A" w:rsidP="0084679A">
      <w:pPr>
        <w:pStyle w:val="3gpptxt"/>
        <w:rPr>
          <w:lang w:val="en-US" w:eastAsia="x-none"/>
        </w:rPr>
      </w:pPr>
      <w:r w:rsidRPr="00DE7EE3">
        <w:rPr>
          <w:lang w:val="en-US" w:eastAsia="x-none"/>
        </w:rPr>
        <w:t xml:space="preserve">For case 2, the fractional </w:t>
      </w:r>
      <w:r w:rsidR="00D310B8" w:rsidRPr="00DE7EE3">
        <w:rPr>
          <w:lang w:val="en-US" w:eastAsia="x-none"/>
        </w:rPr>
        <w:t>distance</w:t>
      </w:r>
      <w:r w:rsidRPr="00DE7EE3">
        <w:rPr>
          <w:lang w:val="en-US" w:eastAsia="x-none"/>
        </w:rPr>
        <w:t xml:space="preserve"> between SFN and reference point is (10240 + SFN × 10 + subframe number) – (</w:t>
      </w:r>
      <w:proofErr w:type="spellStart"/>
      <w:r w:rsidRPr="00DE7EE3">
        <w:rPr>
          <w:i/>
          <w:lang w:val="en-US" w:eastAsia="x-none"/>
        </w:rPr>
        <w:t>drx</w:t>
      </w:r>
      <w:proofErr w:type="spellEnd"/>
      <w:r w:rsidRPr="00DE7EE3">
        <w:rPr>
          <w:i/>
          <w:lang w:val="en-US" w:eastAsia="x-none"/>
        </w:rPr>
        <w:t xml:space="preserve">-StartOffset </w:t>
      </w:r>
      <w:r w:rsidRPr="00DE7EE3">
        <w:rPr>
          <w:lang w:val="en-US" w:eastAsia="x-none"/>
        </w:rPr>
        <w:t>+</w:t>
      </w:r>
      <w:r w:rsidRPr="00DE7EE3">
        <w:rPr>
          <w:i/>
          <w:lang w:val="en-US" w:eastAsia="x-none"/>
        </w:rPr>
        <w:t xml:space="preserve"> </w:t>
      </w:r>
      <w:proofErr w:type="spellStart"/>
      <w:r w:rsidR="00D262E8">
        <w:rPr>
          <w:i/>
          <w:lang w:val="en-US" w:eastAsia="x-none"/>
        </w:rPr>
        <w:t>drx-TimeReferenceSFN</w:t>
      </w:r>
      <w:proofErr w:type="spellEnd"/>
      <w:r w:rsidRPr="00DE7EE3">
        <w:rPr>
          <w:i/>
          <w:lang w:val="en-US" w:eastAsia="x-none"/>
        </w:rPr>
        <w:t xml:space="preserve"> </w:t>
      </w:r>
      <w:r w:rsidRPr="00DE7EE3">
        <w:rPr>
          <w:lang w:val="en-US" w:eastAsia="x-none"/>
        </w:rPr>
        <w:t xml:space="preserve">× 10), as SFN is from 0 to 511 which is less than </w:t>
      </w:r>
      <w:proofErr w:type="spellStart"/>
      <w:r w:rsidR="00D262E8">
        <w:rPr>
          <w:i/>
          <w:lang w:val="en-US" w:eastAsia="x-none"/>
        </w:rPr>
        <w:t>drx-TimeReferenceSFN</w:t>
      </w:r>
      <w:proofErr w:type="spellEnd"/>
      <w:r w:rsidRPr="00DE7EE3">
        <w:rPr>
          <w:lang w:val="en-US" w:eastAsia="x-none"/>
        </w:rPr>
        <w:t xml:space="preserve"> that a 10240 should be added to calculate the </w:t>
      </w:r>
      <w:r w:rsidR="00D310B8" w:rsidRPr="00DE7EE3">
        <w:rPr>
          <w:lang w:val="en-US" w:eastAsia="x-none"/>
        </w:rPr>
        <w:t>distance</w:t>
      </w:r>
      <w:r w:rsidRPr="00DE7EE3">
        <w:rPr>
          <w:lang w:val="en-US" w:eastAsia="x-none"/>
        </w:rPr>
        <w:t>.</w:t>
      </w:r>
    </w:p>
    <w:p w14:paraId="3BCC44C2" w14:textId="1936ED36" w:rsidR="0084679A" w:rsidRPr="00DE7EE3" w:rsidRDefault="0084679A" w:rsidP="0084679A">
      <w:pPr>
        <w:pStyle w:val="3gpptxt"/>
        <w:rPr>
          <w:lang w:val="en-US" w:eastAsia="x-none"/>
        </w:rPr>
      </w:pPr>
      <w:r w:rsidRPr="00DE7EE3">
        <w:rPr>
          <w:lang w:val="en-US" w:eastAsia="x-none"/>
        </w:rPr>
        <w:t xml:space="preserve">A unified formula can be used to calculate fractional </w:t>
      </w:r>
      <w:r w:rsidR="00D310B8" w:rsidRPr="00DE7EE3">
        <w:rPr>
          <w:lang w:val="en-US" w:eastAsia="x-none"/>
        </w:rPr>
        <w:t>distance</w:t>
      </w:r>
      <w:r w:rsidRPr="00DE7EE3">
        <w:rPr>
          <w:lang w:val="en-US" w:eastAsia="x-none"/>
        </w:rPr>
        <w:t xml:space="preserve"> for both case 1 and case 2, which is </w:t>
      </w:r>
      <w:r w:rsidRPr="00DE7EE3">
        <w:rPr>
          <w:bCs/>
          <w:lang w:val="en-US"/>
        </w:rPr>
        <w:t xml:space="preserve">(((SFN - </w:t>
      </w:r>
      <w:proofErr w:type="spellStart"/>
      <w:r w:rsidR="00D262E8">
        <w:rPr>
          <w:bCs/>
          <w:i/>
          <w:iCs/>
          <w:lang w:val="en-US"/>
        </w:rPr>
        <w:t>drx-TimeReferenceSFN</w:t>
      </w:r>
      <w:proofErr w:type="spellEnd"/>
      <w:r w:rsidRPr="00DE7EE3">
        <w:rPr>
          <w:bCs/>
          <w:lang w:val="en-US"/>
        </w:rPr>
        <w:t xml:space="preserve">) × 10) </w:t>
      </w:r>
      <w:r w:rsidR="001C27EC" w:rsidRPr="00DE7EE3">
        <w:rPr>
          <w:bCs/>
          <w:lang w:val="en-US"/>
        </w:rPr>
        <w:t>modulo</w:t>
      </w:r>
      <w:r w:rsidRPr="00DE7EE3">
        <w:rPr>
          <w:bCs/>
          <w:lang w:val="en-US"/>
        </w:rPr>
        <w:t xml:space="preserve"> 10240) + subframe number – </w:t>
      </w:r>
      <w:proofErr w:type="spellStart"/>
      <w:r w:rsidRPr="00DE7EE3">
        <w:rPr>
          <w:bCs/>
          <w:i/>
          <w:iCs/>
          <w:lang w:val="en-US"/>
        </w:rPr>
        <w:t>drx</w:t>
      </w:r>
      <w:proofErr w:type="spellEnd"/>
      <w:r w:rsidRPr="00DE7EE3">
        <w:rPr>
          <w:bCs/>
          <w:i/>
          <w:iCs/>
          <w:lang w:val="en-US"/>
        </w:rPr>
        <w:t>-StartOffset</w:t>
      </w:r>
      <w:r w:rsidRPr="00DE7EE3">
        <w:rPr>
          <w:lang w:val="en-US" w:eastAsia="x-none"/>
        </w:rPr>
        <w:t>.</w:t>
      </w:r>
      <w:r w:rsidR="003056C0" w:rsidRPr="00DE7EE3">
        <w:rPr>
          <w:lang w:val="en-US" w:eastAsia="x-none"/>
        </w:rPr>
        <w:t xml:space="preserve"> Thus we have the following:</w:t>
      </w:r>
    </w:p>
    <w:p w14:paraId="21BB1039" w14:textId="4741322C" w:rsidR="003D0820" w:rsidRPr="00DE7EE3" w:rsidRDefault="003D0820" w:rsidP="003D0820">
      <w:pPr>
        <w:pStyle w:val="3gpptxt"/>
        <w:numPr>
          <w:ilvl w:val="0"/>
          <w:numId w:val="14"/>
        </w:numPr>
        <w:rPr>
          <w:lang w:val="en-US" w:eastAsia="zh-CN"/>
        </w:rPr>
      </w:pPr>
      <w:r w:rsidRPr="00DE7EE3">
        <w:rPr>
          <w:lang w:val="en-US" w:eastAsia="zh-CN"/>
        </w:rPr>
        <w:t xml:space="preserve">increment </w:t>
      </w:r>
      <w:r w:rsidRPr="00DE7EE3">
        <w:rPr>
          <w:i/>
          <w:iCs/>
          <w:lang w:val="en-US" w:eastAsia="zh-CN"/>
        </w:rPr>
        <w:t>DRX_SFN_COUNTER</w:t>
      </w:r>
      <w:r w:rsidRPr="00DE7EE3">
        <w:rPr>
          <w:lang w:val="en-US" w:eastAsia="zh-CN"/>
        </w:rPr>
        <w:t xml:space="preserve"> by 1 in the first symbol of a slot in which SFN changes to </w:t>
      </w:r>
      <w:proofErr w:type="spellStart"/>
      <w:r w:rsidR="00D262E8">
        <w:rPr>
          <w:i/>
          <w:lang w:val="en-US" w:eastAsia="x-none"/>
        </w:rPr>
        <w:t>drx-TimeReferenceSFN</w:t>
      </w:r>
      <w:proofErr w:type="spellEnd"/>
      <w:r w:rsidRPr="00DE7EE3">
        <w:rPr>
          <w:lang w:val="en-US" w:eastAsia="zh-CN"/>
        </w:rPr>
        <w:t>;</w:t>
      </w:r>
    </w:p>
    <w:p w14:paraId="33A1DB9D" w14:textId="51C021BC" w:rsidR="00F22FCC" w:rsidRPr="00DE7EE3" w:rsidRDefault="00F22FCC" w:rsidP="00F22FCC">
      <w:pPr>
        <w:pStyle w:val="3gpptxt"/>
        <w:numPr>
          <w:ilvl w:val="0"/>
          <w:numId w:val="14"/>
        </w:numPr>
      </w:pPr>
      <w:r w:rsidRPr="00DE7EE3">
        <w:rPr>
          <w:bCs/>
          <w:lang w:val="en-US"/>
        </w:rPr>
        <w:t>floor([(</w:t>
      </w:r>
      <w:r w:rsidRPr="00DE7EE3">
        <w:rPr>
          <w:bCs/>
          <w:i/>
          <w:iCs/>
          <w:lang w:val="en-US"/>
        </w:rPr>
        <w:t xml:space="preserve">DRX_SFN_COUNTER </w:t>
      </w:r>
      <w:r w:rsidRPr="00DE7EE3">
        <w:rPr>
          <w:bCs/>
          <w:lang w:val="en-US"/>
        </w:rPr>
        <w:t>× 10240) + (</w:t>
      </w:r>
      <w:r w:rsidR="00985E09" w:rsidRPr="00DE7EE3">
        <w:rPr>
          <w:bCs/>
          <w:lang w:val="en-US"/>
        </w:rPr>
        <w:t xml:space="preserve">((SFN - </w:t>
      </w:r>
      <w:proofErr w:type="spellStart"/>
      <w:r w:rsidR="00D262E8">
        <w:rPr>
          <w:bCs/>
          <w:i/>
          <w:iCs/>
          <w:lang w:val="en-US"/>
        </w:rPr>
        <w:t>drx-TimeReferenceSFN</w:t>
      </w:r>
      <w:proofErr w:type="spellEnd"/>
      <w:r w:rsidR="00985E09" w:rsidRPr="00DE7EE3">
        <w:rPr>
          <w:bCs/>
          <w:lang w:val="en-US"/>
        </w:rPr>
        <w:t xml:space="preserve">) × 10) </w:t>
      </w:r>
      <w:r w:rsidR="001C27EC" w:rsidRPr="00DE7EE3">
        <w:rPr>
          <w:bCs/>
          <w:lang w:val="en-US"/>
        </w:rPr>
        <w:t>modulo</w:t>
      </w:r>
      <w:r w:rsidR="00985E09" w:rsidRPr="00DE7EE3">
        <w:rPr>
          <w:bCs/>
          <w:lang w:val="en-US"/>
        </w:rPr>
        <w:t xml:space="preserve"> 10240</w:t>
      </w:r>
      <w:r w:rsidRPr="00DE7EE3">
        <w:rPr>
          <w:bCs/>
          <w:lang w:val="en-US"/>
        </w:rPr>
        <w:t xml:space="preserve">) + subframe number – </w:t>
      </w:r>
      <w:proofErr w:type="spellStart"/>
      <w:r w:rsidRPr="00DE7EE3">
        <w:rPr>
          <w:bCs/>
          <w:i/>
          <w:iCs/>
          <w:lang w:val="en-US"/>
        </w:rPr>
        <w:t>drx</w:t>
      </w:r>
      <w:proofErr w:type="spellEnd"/>
      <w:r w:rsidRPr="00DE7EE3">
        <w:rPr>
          <w:bCs/>
          <w:i/>
          <w:iCs/>
          <w:lang w:val="en-US"/>
        </w:rPr>
        <w:t>-StartOffset</w:t>
      </w:r>
      <w:r w:rsidRPr="00DE7EE3">
        <w:rPr>
          <w:bCs/>
          <w:lang w:val="en-US"/>
        </w:rPr>
        <w:t>] modulo (</w:t>
      </w:r>
      <w:proofErr w:type="spellStart"/>
      <w:r w:rsidRPr="00DE7EE3">
        <w:rPr>
          <w:bCs/>
          <w:i/>
          <w:iCs/>
          <w:lang w:val="en-US"/>
        </w:rPr>
        <w:t>drx-NonIntegerShortCycle</w:t>
      </w:r>
      <w:proofErr w:type="spellEnd"/>
      <w:r w:rsidRPr="00DE7EE3">
        <w:rPr>
          <w:bCs/>
          <w:lang w:val="en-US"/>
        </w:rPr>
        <w:t>)) = 0</w:t>
      </w:r>
    </w:p>
    <w:p w14:paraId="64AD2924" w14:textId="02CC1102" w:rsidR="008C6DBC" w:rsidRPr="00DE7EE3" w:rsidRDefault="00985E09" w:rsidP="008C6DBC">
      <w:pPr>
        <w:pStyle w:val="3gpptxt"/>
        <w:numPr>
          <w:ilvl w:val="0"/>
          <w:numId w:val="14"/>
        </w:numPr>
        <w:rPr>
          <w:lang w:val="en-US" w:eastAsia="zh-CN"/>
        </w:rPr>
      </w:pPr>
      <w:r w:rsidRPr="00DE7EE3">
        <w:rPr>
          <w:bCs/>
          <w:lang w:val="en-US"/>
        </w:rPr>
        <w:t>floor([(</w:t>
      </w:r>
      <w:r w:rsidRPr="00DE7EE3">
        <w:rPr>
          <w:bCs/>
          <w:i/>
          <w:iCs/>
          <w:lang w:val="en-US"/>
        </w:rPr>
        <w:t xml:space="preserve">DRX_SFN_COUNTER </w:t>
      </w:r>
      <w:r w:rsidRPr="00DE7EE3">
        <w:rPr>
          <w:bCs/>
          <w:lang w:val="en-US"/>
        </w:rPr>
        <w:t xml:space="preserve">× 10240) + (((SFN - </w:t>
      </w:r>
      <w:proofErr w:type="spellStart"/>
      <w:r w:rsidR="00D262E8">
        <w:rPr>
          <w:bCs/>
          <w:i/>
          <w:iCs/>
          <w:lang w:val="en-US"/>
        </w:rPr>
        <w:t>drx-TimeReferenceSFN</w:t>
      </w:r>
      <w:proofErr w:type="spellEnd"/>
      <w:r w:rsidRPr="00DE7EE3">
        <w:rPr>
          <w:bCs/>
          <w:lang w:val="en-US"/>
        </w:rPr>
        <w:t xml:space="preserve">) × 10) </w:t>
      </w:r>
      <w:r w:rsidR="001C27EC" w:rsidRPr="00DE7EE3">
        <w:rPr>
          <w:bCs/>
          <w:lang w:val="en-US"/>
        </w:rPr>
        <w:t>modulo</w:t>
      </w:r>
      <w:r w:rsidRPr="00DE7EE3">
        <w:rPr>
          <w:bCs/>
          <w:lang w:val="en-US"/>
        </w:rPr>
        <w:t xml:space="preserve"> 10240) + subframe number – </w:t>
      </w:r>
      <w:proofErr w:type="spellStart"/>
      <w:r w:rsidRPr="00DE7EE3">
        <w:rPr>
          <w:bCs/>
          <w:i/>
          <w:iCs/>
          <w:lang w:val="en-US"/>
        </w:rPr>
        <w:t>drx</w:t>
      </w:r>
      <w:proofErr w:type="spellEnd"/>
      <w:r w:rsidRPr="00DE7EE3">
        <w:rPr>
          <w:bCs/>
          <w:i/>
          <w:iCs/>
          <w:lang w:val="en-US"/>
        </w:rPr>
        <w:t>-StartOffset</w:t>
      </w:r>
      <w:r w:rsidRPr="00DE7EE3">
        <w:rPr>
          <w:bCs/>
          <w:lang w:val="en-US"/>
        </w:rPr>
        <w:t>] modulo (</w:t>
      </w:r>
      <w:proofErr w:type="spellStart"/>
      <w:r w:rsidRPr="00DE7EE3">
        <w:rPr>
          <w:bCs/>
          <w:i/>
          <w:iCs/>
          <w:lang w:val="en-US"/>
        </w:rPr>
        <w:t>drx-</w:t>
      </w:r>
      <w:r w:rsidRPr="00DE7EE3">
        <w:rPr>
          <w:i/>
          <w:iCs/>
          <w:lang w:val="en-US"/>
        </w:rPr>
        <w:t>NonIntegerLongCycle</w:t>
      </w:r>
      <w:proofErr w:type="spellEnd"/>
      <w:r w:rsidRPr="00DE7EE3">
        <w:rPr>
          <w:bCs/>
          <w:lang w:val="en-US"/>
        </w:rPr>
        <w:t>)) = 0</w:t>
      </w:r>
    </w:p>
    <w:p w14:paraId="7FCB5FC4" w14:textId="7CA6C281" w:rsidR="00DE7EE3" w:rsidRPr="00DE7EE3" w:rsidRDefault="00DE7EE3" w:rsidP="00DE7EE3">
      <w:pPr>
        <w:pStyle w:val="3gpptxt"/>
        <w:rPr>
          <w:b/>
          <w:iCs/>
          <w:lang w:val="en-US" w:eastAsia="zh-CN"/>
        </w:rPr>
      </w:pPr>
      <w:r w:rsidRPr="00DE7EE3">
        <w:rPr>
          <w:b/>
          <w:lang w:eastAsia="x-none"/>
        </w:rPr>
        <w:t xml:space="preserve">Proposal 2: On how to set </w:t>
      </w:r>
      <w:r w:rsidRPr="00DE7EE3">
        <w:rPr>
          <w:b/>
          <w:i/>
          <w:lang w:val="en-US" w:eastAsia="x-none"/>
        </w:rPr>
        <w:t>DRX_SFN_COUNTER</w:t>
      </w:r>
      <w:r w:rsidRPr="00DE7EE3">
        <w:rPr>
          <w:b/>
          <w:lang w:val="en-US" w:eastAsia="x-none"/>
        </w:rPr>
        <w:t xml:space="preserve"> to resolve ambiguity issue</w:t>
      </w:r>
      <w:r w:rsidRPr="00DE7EE3">
        <w:rPr>
          <w:b/>
          <w:lang w:eastAsia="x-none"/>
        </w:rPr>
        <w:t xml:space="preserve">, it’s better to respect the agreement made in </w:t>
      </w:r>
      <w:r w:rsidRPr="00DE7EE3">
        <w:rPr>
          <w:b/>
          <w:lang w:val="en-US" w:eastAsia="x-none"/>
        </w:rPr>
        <w:t xml:space="preserve">RAN2#123 meeting, that </w:t>
      </w:r>
      <w:proofErr w:type="spellStart"/>
      <w:r w:rsidR="00D262E8">
        <w:rPr>
          <w:b/>
          <w:i/>
          <w:lang w:val="en-US" w:eastAsia="x-none"/>
        </w:rPr>
        <w:t>drx-TimeReferenceSFN</w:t>
      </w:r>
      <w:proofErr w:type="spellEnd"/>
      <w:r w:rsidRPr="00DE7EE3">
        <w:rPr>
          <w:b/>
          <w:lang w:val="en-US" w:eastAsia="x-none"/>
        </w:rPr>
        <w:t xml:space="preserve"> is added to the DRX formula and </w:t>
      </w:r>
      <w:r w:rsidRPr="00DE7EE3">
        <w:rPr>
          <w:b/>
          <w:i/>
          <w:iCs/>
          <w:lang w:val="en-US" w:eastAsia="zh-CN"/>
        </w:rPr>
        <w:t>DRX_SFN_COUNTER</w:t>
      </w:r>
      <w:r w:rsidRPr="00DE7EE3">
        <w:rPr>
          <w:b/>
          <w:lang w:val="en-US" w:eastAsia="x-none"/>
        </w:rPr>
        <w:t xml:space="preserve"> is initialized to 0. </w:t>
      </w:r>
      <w:r w:rsidR="001F7D98">
        <w:rPr>
          <w:b/>
          <w:lang w:val="en-US" w:eastAsia="x-none"/>
        </w:rPr>
        <w:t>Down-select between:</w:t>
      </w:r>
    </w:p>
    <w:p w14:paraId="67A70E23" w14:textId="39DA8D5C" w:rsidR="008C6DBC" w:rsidRPr="00DE7EE3" w:rsidRDefault="00EB1575" w:rsidP="00EB1575">
      <w:pPr>
        <w:pStyle w:val="3gpptxt"/>
        <w:numPr>
          <w:ilvl w:val="0"/>
          <w:numId w:val="16"/>
        </w:numPr>
        <w:rPr>
          <w:b/>
          <w:iCs/>
          <w:lang w:val="en-US" w:eastAsia="zh-CN"/>
        </w:rPr>
      </w:pPr>
      <w:r w:rsidRPr="00DE7EE3">
        <w:rPr>
          <w:b/>
          <w:iCs/>
          <w:lang w:val="en-US" w:eastAsia="zh-CN"/>
        </w:rPr>
        <w:t>Option 1</w:t>
      </w:r>
      <w:r w:rsidR="001F7D98">
        <w:rPr>
          <w:b/>
          <w:iCs/>
          <w:lang w:val="en-US" w:eastAsia="zh-CN"/>
        </w:rPr>
        <w:t xml:space="preserve">: </w:t>
      </w:r>
      <w:r w:rsidR="008C6DBC" w:rsidRPr="00DE7EE3">
        <w:rPr>
          <w:b/>
          <w:iCs/>
          <w:lang w:val="en-US" w:eastAsia="zh-CN"/>
        </w:rPr>
        <w:t xml:space="preserve">Initialize </w:t>
      </w:r>
      <w:r w:rsidR="008C6DBC" w:rsidRPr="00DE7EE3">
        <w:rPr>
          <w:b/>
          <w:i/>
          <w:iCs/>
          <w:lang w:val="en-US" w:eastAsia="zh-CN"/>
        </w:rPr>
        <w:t>DRX_SFN_COUNTER</w:t>
      </w:r>
      <w:r w:rsidR="008C6DBC" w:rsidRPr="00DE7EE3">
        <w:rPr>
          <w:b/>
          <w:lang w:val="en-US" w:eastAsia="x-none"/>
        </w:rPr>
        <w:t xml:space="preserve"> </w:t>
      </w:r>
      <w:r w:rsidR="008C6DBC" w:rsidRPr="00DE7EE3">
        <w:rPr>
          <w:b/>
          <w:iCs/>
          <w:lang w:val="en-US" w:eastAsia="zh-CN"/>
        </w:rPr>
        <w:t xml:space="preserve">at SFN before RRC configuration and infer the </w:t>
      </w:r>
      <w:r w:rsidR="008C6DBC" w:rsidRPr="00DE7EE3">
        <w:rPr>
          <w:b/>
          <w:i/>
          <w:iCs/>
          <w:lang w:val="en-US" w:eastAsia="zh-CN"/>
        </w:rPr>
        <w:t>DRX_SFN_COUNTER</w:t>
      </w:r>
      <w:r w:rsidR="001F7D98">
        <w:rPr>
          <w:b/>
          <w:iCs/>
          <w:lang w:val="en-US" w:eastAsia="zh-CN"/>
        </w:rPr>
        <w:t xml:space="preserve"> at SFN after RRC configuration.</w:t>
      </w:r>
      <w:r w:rsidR="001F7D98" w:rsidRPr="001F7D98">
        <w:rPr>
          <w:b/>
          <w:iCs/>
          <w:lang w:val="en-US" w:eastAsia="zh-CN"/>
        </w:rPr>
        <w:t xml:space="preserve"> </w:t>
      </w:r>
      <w:r w:rsidR="001F7D98" w:rsidRPr="00DE7EE3">
        <w:rPr>
          <w:b/>
          <w:iCs/>
          <w:lang w:val="en-US" w:eastAsia="zh-CN"/>
        </w:rPr>
        <w:t>Adopt the TP</w:t>
      </w:r>
      <w:r w:rsidR="001F7D98">
        <w:rPr>
          <w:b/>
          <w:iCs/>
          <w:lang w:val="en-US" w:eastAsia="zh-CN"/>
        </w:rPr>
        <w:t xml:space="preserve"> as following</w:t>
      </w:r>
      <w:r w:rsidR="008C6DBC" w:rsidRPr="00DE7EE3">
        <w:rPr>
          <w:b/>
          <w:iCs/>
          <w:lang w:val="en-US" w:eastAsia="zh-CN"/>
        </w:rPr>
        <w:t xml:space="preserve">: </w:t>
      </w:r>
    </w:p>
    <w:p w14:paraId="6E5A60E5" w14:textId="613764BD" w:rsidR="00EA140F" w:rsidRPr="00EA140F" w:rsidRDefault="00EA140F" w:rsidP="00EB1575">
      <w:pPr>
        <w:pStyle w:val="3gpptxt"/>
        <w:numPr>
          <w:ilvl w:val="1"/>
          <w:numId w:val="16"/>
        </w:numPr>
        <w:rPr>
          <w:b/>
          <w:lang w:val="en-US" w:eastAsia="x-none"/>
        </w:rPr>
      </w:pPr>
      <w:proofErr w:type="spellStart"/>
      <w:r w:rsidRPr="00EA140F">
        <w:rPr>
          <w:b/>
          <w:i/>
          <w:lang w:val="en-US" w:eastAsia="x-none"/>
        </w:rPr>
        <w:t>drx-TimeReferenceSFN</w:t>
      </w:r>
      <w:proofErr w:type="spellEnd"/>
      <w:r w:rsidRPr="00EA140F">
        <w:rPr>
          <w:b/>
          <w:lang w:val="en-US" w:eastAsia="x-none"/>
        </w:rPr>
        <w:t xml:space="preserve"> (optional): the reference SFN used in determining the start time of DRX on durations when short and/or long DRX cycle is not an integer. </w:t>
      </w:r>
      <w:r w:rsidRPr="00EA140F">
        <w:rPr>
          <w:b/>
          <w:color w:val="FF0000"/>
          <w:u w:val="single"/>
          <w:lang w:val="en-US" w:eastAsia="x-none"/>
        </w:rPr>
        <w:t xml:space="preserve">The UE uses the closest SFN with the indicated number preceding the reception of the DRX configuration, and considers the corresponding hyper frame of the reference SFN as </w:t>
      </w:r>
      <w:r w:rsidRPr="00EA140F">
        <w:rPr>
          <w:b/>
          <w:i/>
          <w:color w:val="FF0000"/>
          <w:u w:val="single"/>
          <w:lang w:val="en-US" w:eastAsia="x-none"/>
        </w:rPr>
        <w:t>DRX_SFN_COUNTER</w:t>
      </w:r>
      <w:r w:rsidRPr="00EA140F">
        <w:rPr>
          <w:b/>
          <w:color w:val="FF0000"/>
          <w:u w:val="single"/>
          <w:lang w:val="en-US" w:eastAsia="x-none"/>
        </w:rPr>
        <w:t xml:space="preserve"> = 0.</w:t>
      </w:r>
    </w:p>
    <w:p w14:paraId="2520884B" w14:textId="747E5946" w:rsidR="00EA140F" w:rsidRPr="00EA140F" w:rsidRDefault="00EA140F" w:rsidP="00EB1575">
      <w:pPr>
        <w:pStyle w:val="3gpptxt"/>
        <w:numPr>
          <w:ilvl w:val="1"/>
          <w:numId w:val="16"/>
        </w:numPr>
        <w:rPr>
          <w:b/>
          <w:lang w:val="en-US" w:eastAsia="x-none"/>
        </w:rPr>
      </w:pPr>
      <w:r w:rsidRPr="00EA140F">
        <w:rPr>
          <w:b/>
          <w:lang w:val="en-US" w:eastAsia="x-none"/>
        </w:rPr>
        <w:t xml:space="preserve">set </w:t>
      </w:r>
      <w:r w:rsidRPr="00D076E6">
        <w:rPr>
          <w:b/>
          <w:i/>
          <w:lang w:val="en-US" w:eastAsia="x-none"/>
        </w:rPr>
        <w:t>DRX_SFN_COUNTER</w:t>
      </w:r>
      <w:r w:rsidRPr="00EA140F">
        <w:rPr>
          <w:b/>
          <w:lang w:val="en-US" w:eastAsia="x-none"/>
        </w:rPr>
        <w:t xml:space="preserve"> to 0 </w:t>
      </w:r>
      <w:r w:rsidRPr="00EA140F">
        <w:rPr>
          <w:b/>
          <w:color w:val="FF0000"/>
          <w:u w:val="single"/>
          <w:lang w:val="en-US" w:eastAsia="x-none"/>
        </w:rPr>
        <w:t xml:space="preserve">for the corresponding hyper frame of the reference SFN indicated by </w:t>
      </w:r>
      <w:proofErr w:type="spellStart"/>
      <w:r w:rsidRPr="00EA140F">
        <w:rPr>
          <w:b/>
          <w:i/>
          <w:color w:val="FF0000"/>
          <w:u w:val="single"/>
          <w:lang w:val="en-US" w:eastAsia="x-none"/>
        </w:rPr>
        <w:t>drx-TimeReferenceSFN</w:t>
      </w:r>
      <w:proofErr w:type="spellEnd"/>
      <w:r w:rsidRPr="00EA140F">
        <w:rPr>
          <w:b/>
          <w:lang w:val="en-US" w:eastAsia="x-none"/>
        </w:rPr>
        <w:t>;</w:t>
      </w:r>
    </w:p>
    <w:p w14:paraId="4D0C297F" w14:textId="1DA3F4FD" w:rsidR="008C6DBC" w:rsidRPr="00DE7EE3" w:rsidRDefault="00EB1575" w:rsidP="00EB1575">
      <w:pPr>
        <w:pStyle w:val="3gpptxt"/>
        <w:numPr>
          <w:ilvl w:val="0"/>
          <w:numId w:val="16"/>
        </w:numPr>
        <w:rPr>
          <w:b/>
          <w:iCs/>
          <w:lang w:val="en-US" w:eastAsia="zh-CN"/>
        </w:rPr>
      </w:pPr>
      <w:r w:rsidRPr="00DE7EE3">
        <w:rPr>
          <w:b/>
          <w:iCs/>
          <w:lang w:val="en-US" w:eastAsia="zh-CN"/>
        </w:rPr>
        <w:lastRenderedPageBreak/>
        <w:t xml:space="preserve">Option </w:t>
      </w:r>
      <w:r w:rsidR="001F7D98">
        <w:rPr>
          <w:b/>
          <w:iCs/>
          <w:lang w:val="en-US" w:eastAsia="zh-CN"/>
        </w:rPr>
        <w:t xml:space="preserve">2: </w:t>
      </w:r>
      <w:r w:rsidR="008C6DBC" w:rsidRPr="00DE7EE3">
        <w:rPr>
          <w:b/>
          <w:iCs/>
          <w:lang w:val="en-US" w:eastAsia="zh-CN"/>
        </w:rPr>
        <w:t xml:space="preserve">Initialize </w:t>
      </w:r>
      <w:r w:rsidR="008C6DBC" w:rsidRPr="00DE7EE3">
        <w:rPr>
          <w:b/>
          <w:i/>
          <w:iCs/>
          <w:lang w:val="en-US" w:eastAsia="zh-CN"/>
        </w:rPr>
        <w:t>DRX_SFN_COUNTER</w:t>
      </w:r>
      <w:r w:rsidR="008C6DBC" w:rsidRPr="00DE7EE3">
        <w:rPr>
          <w:b/>
          <w:lang w:val="en-US" w:eastAsia="x-none"/>
        </w:rPr>
        <w:t xml:space="preserve"> </w:t>
      </w:r>
      <w:r w:rsidR="008C6DBC" w:rsidRPr="00DE7EE3">
        <w:rPr>
          <w:b/>
          <w:iCs/>
          <w:lang w:val="en-US" w:eastAsia="zh-CN"/>
        </w:rPr>
        <w:t>at SFN</w:t>
      </w:r>
      <w:r w:rsidR="001F7D98">
        <w:rPr>
          <w:b/>
          <w:iCs/>
          <w:lang w:val="en-US" w:eastAsia="zh-CN"/>
        </w:rPr>
        <w:t xml:space="preserve"> only after RRC configuration. </w:t>
      </w:r>
      <w:r w:rsidR="001F7D98" w:rsidRPr="00DE7EE3">
        <w:rPr>
          <w:b/>
          <w:iCs/>
          <w:lang w:val="en-US" w:eastAsia="zh-CN"/>
        </w:rPr>
        <w:t>Adopt the TP</w:t>
      </w:r>
      <w:r w:rsidR="001F7D98">
        <w:rPr>
          <w:b/>
          <w:iCs/>
          <w:lang w:val="en-US" w:eastAsia="zh-CN"/>
        </w:rPr>
        <w:t xml:space="preserve"> as following</w:t>
      </w:r>
      <w:r w:rsidR="001F7D98" w:rsidRPr="00DE7EE3">
        <w:rPr>
          <w:b/>
          <w:iCs/>
          <w:lang w:val="en-US" w:eastAsia="zh-CN"/>
        </w:rPr>
        <w:t>:</w:t>
      </w:r>
    </w:p>
    <w:p w14:paraId="58452650" w14:textId="676D3DB6" w:rsidR="003D0820" w:rsidRPr="00DE7EE3" w:rsidRDefault="003D0820" w:rsidP="003D0820">
      <w:pPr>
        <w:pStyle w:val="3gpptxt"/>
        <w:numPr>
          <w:ilvl w:val="1"/>
          <w:numId w:val="16"/>
        </w:numPr>
        <w:rPr>
          <w:b/>
        </w:rPr>
      </w:pPr>
      <w:r w:rsidRPr="00DE7EE3">
        <w:rPr>
          <w:b/>
          <w:lang w:val="en-US" w:eastAsia="zh-CN"/>
        </w:rPr>
        <w:t xml:space="preserve">increment </w:t>
      </w:r>
      <w:r w:rsidRPr="00DE7EE3">
        <w:rPr>
          <w:b/>
          <w:i/>
          <w:iCs/>
          <w:lang w:val="en-US" w:eastAsia="zh-CN"/>
        </w:rPr>
        <w:t>DRX_SFN_COUNTER</w:t>
      </w:r>
      <w:r w:rsidRPr="00DE7EE3">
        <w:rPr>
          <w:b/>
          <w:lang w:val="en-US" w:eastAsia="zh-CN"/>
        </w:rPr>
        <w:t xml:space="preserve"> by 1 in the first symbol of a slot in which SFN changes to </w:t>
      </w:r>
      <w:proofErr w:type="spellStart"/>
      <w:r w:rsidR="00D262E8">
        <w:rPr>
          <w:b/>
          <w:i/>
          <w:color w:val="FF0000"/>
          <w:u w:val="single"/>
          <w:lang w:val="en-US" w:eastAsia="x-none"/>
        </w:rPr>
        <w:t>drx-TimeReferenceSFN</w:t>
      </w:r>
      <w:proofErr w:type="spellEnd"/>
      <w:r w:rsidRPr="00DE7EE3">
        <w:rPr>
          <w:b/>
          <w:lang w:val="en-US" w:eastAsia="zh-CN"/>
        </w:rPr>
        <w:t>;</w:t>
      </w:r>
      <w:r w:rsidRPr="00DE7EE3">
        <w:rPr>
          <w:b/>
          <w:iCs/>
          <w:lang w:val="en-US" w:eastAsia="zh-CN"/>
        </w:rPr>
        <w:t xml:space="preserve"> </w:t>
      </w:r>
    </w:p>
    <w:p w14:paraId="66A0B870" w14:textId="21CD0D3F" w:rsidR="008C6DBC" w:rsidRPr="00DE7EE3" w:rsidRDefault="008C6DBC" w:rsidP="00EB1575">
      <w:pPr>
        <w:pStyle w:val="3gpptxt"/>
        <w:numPr>
          <w:ilvl w:val="1"/>
          <w:numId w:val="16"/>
        </w:numPr>
        <w:rPr>
          <w:b/>
        </w:rPr>
      </w:pPr>
      <w:r w:rsidRPr="00DE7EE3">
        <w:rPr>
          <w:b/>
          <w:bCs/>
          <w:lang w:val="en-US"/>
        </w:rPr>
        <w:t>floor([(</w:t>
      </w:r>
      <w:r w:rsidRPr="00DE7EE3">
        <w:rPr>
          <w:b/>
          <w:bCs/>
          <w:i/>
          <w:iCs/>
          <w:lang w:val="en-US"/>
        </w:rPr>
        <w:t xml:space="preserve">DRX_SFN_COUNTER </w:t>
      </w:r>
      <w:r w:rsidRPr="00DE7EE3">
        <w:rPr>
          <w:b/>
          <w:bCs/>
          <w:lang w:val="en-US"/>
        </w:rPr>
        <w:t xml:space="preserve">× 10240) + </w:t>
      </w:r>
      <w:r w:rsidRPr="00DE7EE3">
        <w:rPr>
          <w:b/>
          <w:bCs/>
          <w:color w:val="FF0000"/>
          <w:u w:val="single"/>
          <w:lang w:val="en-US"/>
        </w:rPr>
        <w:t xml:space="preserve">(((SFN - </w:t>
      </w:r>
      <w:proofErr w:type="spellStart"/>
      <w:r w:rsidR="00D262E8">
        <w:rPr>
          <w:b/>
          <w:bCs/>
          <w:i/>
          <w:iCs/>
          <w:color w:val="FF0000"/>
          <w:u w:val="single"/>
          <w:lang w:val="en-US"/>
        </w:rPr>
        <w:t>drx-TimeReferenceSFN</w:t>
      </w:r>
      <w:proofErr w:type="spellEnd"/>
      <w:r w:rsidRPr="00DE7EE3">
        <w:rPr>
          <w:b/>
          <w:bCs/>
          <w:color w:val="FF0000"/>
          <w:u w:val="single"/>
          <w:lang w:val="en-US"/>
        </w:rPr>
        <w:t>) × 10) modulo 10240)</w:t>
      </w:r>
      <w:r w:rsidRPr="00DE7EE3">
        <w:rPr>
          <w:b/>
          <w:bCs/>
          <w:color w:val="FF0000"/>
          <w:lang w:val="en-US"/>
        </w:rPr>
        <w:t xml:space="preserve"> </w:t>
      </w:r>
      <w:r w:rsidRPr="00DE7EE3">
        <w:rPr>
          <w:b/>
          <w:bCs/>
          <w:lang w:val="en-US"/>
        </w:rPr>
        <w:t xml:space="preserve">+ subframe number </w:t>
      </w:r>
      <w:r w:rsidRPr="00DE7EE3">
        <w:rPr>
          <w:b/>
          <w:bCs/>
          <w:color w:val="FF0000"/>
          <w:u w:val="single"/>
          <w:lang w:val="en-US"/>
        </w:rPr>
        <w:t xml:space="preserve">– </w:t>
      </w:r>
      <w:proofErr w:type="spellStart"/>
      <w:r w:rsidRPr="00DE7EE3">
        <w:rPr>
          <w:b/>
          <w:bCs/>
          <w:i/>
          <w:iCs/>
          <w:color w:val="FF0000"/>
          <w:u w:val="single"/>
          <w:lang w:val="en-US"/>
        </w:rPr>
        <w:t>drx</w:t>
      </w:r>
      <w:proofErr w:type="spellEnd"/>
      <w:r w:rsidRPr="00DE7EE3">
        <w:rPr>
          <w:b/>
          <w:bCs/>
          <w:i/>
          <w:iCs/>
          <w:color w:val="FF0000"/>
          <w:u w:val="single"/>
          <w:lang w:val="en-US"/>
        </w:rPr>
        <w:t>-StartOffset</w:t>
      </w:r>
      <w:r w:rsidRPr="00DE7EE3">
        <w:rPr>
          <w:b/>
          <w:bCs/>
          <w:lang w:val="en-US"/>
        </w:rPr>
        <w:t>] modulo (</w:t>
      </w:r>
      <w:proofErr w:type="spellStart"/>
      <w:r w:rsidRPr="00DE7EE3">
        <w:rPr>
          <w:b/>
          <w:bCs/>
          <w:i/>
          <w:iCs/>
          <w:lang w:val="en-US"/>
        </w:rPr>
        <w:t>drx-NonIntegerShortCycle</w:t>
      </w:r>
      <w:proofErr w:type="spellEnd"/>
      <w:r w:rsidRPr="00DE7EE3">
        <w:rPr>
          <w:b/>
          <w:bCs/>
          <w:lang w:val="en-US"/>
        </w:rPr>
        <w:t xml:space="preserve">)) = </w:t>
      </w:r>
      <w:r w:rsidRPr="00DE7EE3">
        <w:rPr>
          <w:b/>
          <w:bCs/>
          <w:color w:val="FF0000"/>
          <w:u w:val="single"/>
          <w:lang w:val="en-US"/>
        </w:rPr>
        <w:t>0</w:t>
      </w:r>
    </w:p>
    <w:p w14:paraId="3ED08F95" w14:textId="7CA95DF9" w:rsidR="008C6DBC" w:rsidRPr="00DE7EE3" w:rsidRDefault="008C6DBC" w:rsidP="00EB1575">
      <w:pPr>
        <w:pStyle w:val="3gpptxt"/>
        <w:numPr>
          <w:ilvl w:val="1"/>
          <w:numId w:val="16"/>
        </w:numPr>
        <w:rPr>
          <w:b/>
          <w:lang w:val="en-US" w:eastAsia="zh-CN"/>
        </w:rPr>
      </w:pPr>
      <w:r w:rsidRPr="00DE7EE3">
        <w:rPr>
          <w:b/>
          <w:bCs/>
          <w:lang w:val="en-US"/>
        </w:rPr>
        <w:t>floor([(</w:t>
      </w:r>
      <w:r w:rsidRPr="00DE7EE3">
        <w:rPr>
          <w:b/>
          <w:bCs/>
          <w:i/>
          <w:iCs/>
          <w:lang w:val="en-US"/>
        </w:rPr>
        <w:t xml:space="preserve">DRX_SFN_COUNTER </w:t>
      </w:r>
      <w:r w:rsidRPr="00DE7EE3">
        <w:rPr>
          <w:b/>
          <w:bCs/>
          <w:lang w:val="en-US"/>
        </w:rPr>
        <w:t xml:space="preserve">× 10240) + </w:t>
      </w:r>
      <w:r w:rsidRPr="00DE7EE3">
        <w:rPr>
          <w:b/>
          <w:bCs/>
          <w:color w:val="FF0000"/>
          <w:u w:val="single"/>
          <w:lang w:val="en-US"/>
        </w:rPr>
        <w:t xml:space="preserve">(((SFN - </w:t>
      </w:r>
      <w:proofErr w:type="spellStart"/>
      <w:r w:rsidR="00D262E8">
        <w:rPr>
          <w:b/>
          <w:bCs/>
          <w:i/>
          <w:iCs/>
          <w:color w:val="FF0000"/>
          <w:u w:val="single"/>
          <w:lang w:val="en-US"/>
        </w:rPr>
        <w:t>drx-TimeReferenceSFN</w:t>
      </w:r>
      <w:proofErr w:type="spellEnd"/>
      <w:r w:rsidRPr="00DE7EE3">
        <w:rPr>
          <w:b/>
          <w:bCs/>
          <w:color w:val="FF0000"/>
          <w:u w:val="single"/>
          <w:lang w:val="en-US"/>
        </w:rPr>
        <w:t>) × 10) modulo 10240)</w:t>
      </w:r>
      <w:r w:rsidRPr="00DE7EE3">
        <w:rPr>
          <w:b/>
          <w:bCs/>
          <w:color w:val="FF0000"/>
          <w:lang w:val="en-US"/>
        </w:rPr>
        <w:t xml:space="preserve"> </w:t>
      </w:r>
      <w:r w:rsidRPr="00DE7EE3">
        <w:rPr>
          <w:b/>
          <w:bCs/>
          <w:lang w:val="en-US"/>
        </w:rPr>
        <w:t xml:space="preserve">+ subframe number </w:t>
      </w:r>
      <w:r w:rsidRPr="00DE7EE3">
        <w:rPr>
          <w:b/>
          <w:bCs/>
          <w:color w:val="FF0000"/>
          <w:u w:val="single"/>
          <w:lang w:val="en-US"/>
        </w:rPr>
        <w:t xml:space="preserve">– </w:t>
      </w:r>
      <w:proofErr w:type="spellStart"/>
      <w:r w:rsidRPr="00DE7EE3">
        <w:rPr>
          <w:b/>
          <w:bCs/>
          <w:i/>
          <w:iCs/>
          <w:color w:val="FF0000"/>
          <w:u w:val="single"/>
          <w:lang w:val="en-US"/>
        </w:rPr>
        <w:t>drx</w:t>
      </w:r>
      <w:proofErr w:type="spellEnd"/>
      <w:r w:rsidRPr="00DE7EE3">
        <w:rPr>
          <w:b/>
          <w:bCs/>
          <w:i/>
          <w:iCs/>
          <w:color w:val="FF0000"/>
          <w:u w:val="single"/>
          <w:lang w:val="en-US"/>
        </w:rPr>
        <w:t>-StartOffset</w:t>
      </w:r>
      <w:r w:rsidRPr="00DE7EE3">
        <w:rPr>
          <w:b/>
          <w:bCs/>
          <w:lang w:val="en-US"/>
        </w:rPr>
        <w:t>] modulo (</w:t>
      </w:r>
      <w:proofErr w:type="spellStart"/>
      <w:r w:rsidRPr="00DE7EE3">
        <w:rPr>
          <w:b/>
          <w:bCs/>
          <w:i/>
          <w:iCs/>
          <w:lang w:val="en-US"/>
        </w:rPr>
        <w:t>drx-</w:t>
      </w:r>
      <w:r w:rsidRPr="00DE7EE3">
        <w:rPr>
          <w:b/>
          <w:i/>
          <w:iCs/>
          <w:lang w:val="en-US"/>
        </w:rPr>
        <w:t>NonIntegerLongCycle</w:t>
      </w:r>
      <w:proofErr w:type="spellEnd"/>
      <w:r w:rsidRPr="00DE7EE3">
        <w:rPr>
          <w:b/>
          <w:bCs/>
          <w:lang w:val="en-US"/>
        </w:rPr>
        <w:t xml:space="preserve">)) = </w:t>
      </w:r>
      <w:r w:rsidRPr="00DE7EE3">
        <w:rPr>
          <w:b/>
          <w:bCs/>
          <w:color w:val="FF0000"/>
          <w:u w:val="single"/>
          <w:lang w:val="en-US"/>
        </w:rPr>
        <w:t>0</w:t>
      </w:r>
      <w:r w:rsidRPr="00DE7EE3">
        <w:rPr>
          <w:b/>
          <w:lang w:val="en-US" w:eastAsia="zh-CN"/>
        </w:rPr>
        <w:t xml:space="preserve"> </w:t>
      </w:r>
    </w:p>
    <w:p w14:paraId="19968C4A" w14:textId="77777777" w:rsidR="002F7B44" w:rsidRPr="008D63AD" w:rsidRDefault="002F7B44" w:rsidP="008D63AD">
      <w:pPr>
        <w:pStyle w:val="3gpptxt"/>
        <w:rPr>
          <w:lang w:eastAsia="x-none"/>
        </w:rPr>
      </w:pPr>
    </w:p>
    <w:p w14:paraId="35A134B4" w14:textId="77777777" w:rsidR="00972D6E" w:rsidRPr="00B125F2" w:rsidRDefault="00972D6E" w:rsidP="00EB1575">
      <w:pPr>
        <w:pStyle w:val="3gpptitlelv2"/>
      </w:pPr>
      <w:r w:rsidRPr="00B125F2">
        <w:t>3</w:t>
      </w:r>
      <w:r w:rsidRPr="00B125F2">
        <w:tab/>
        <w:t>Conclusion</w:t>
      </w:r>
    </w:p>
    <w:p w14:paraId="046FBB34" w14:textId="0FFC4A7F" w:rsidR="00972D6E" w:rsidRDefault="00972D6E" w:rsidP="00B125F2">
      <w:pPr>
        <w:pStyle w:val="3gpptxt"/>
      </w:pPr>
      <w:r w:rsidRPr="00B125F2">
        <w:t xml:space="preserve">In this contribution, we give our views on </w:t>
      </w:r>
      <w:r w:rsidR="00BC356D">
        <w:rPr>
          <w:rFonts w:eastAsiaTheme="minorEastAsia"/>
        </w:rPr>
        <w:t xml:space="preserve">remaining issues of </w:t>
      </w:r>
      <w:r w:rsidR="00BC356D" w:rsidRPr="00C863E6">
        <w:rPr>
          <w:lang w:val="en-US"/>
        </w:rPr>
        <w:t>non-integer DRX cycle</w:t>
      </w:r>
      <w:r w:rsidRPr="00B125F2">
        <w:t>, and propose that:</w:t>
      </w:r>
    </w:p>
    <w:p w14:paraId="3E5249B1" w14:textId="49104314" w:rsidR="008F7C5D" w:rsidRDefault="008F7C5D" w:rsidP="003D0820">
      <w:pPr>
        <w:pStyle w:val="3gpptxt"/>
        <w:rPr>
          <w:b/>
        </w:rPr>
      </w:pPr>
      <w:r w:rsidRPr="008F7C5D">
        <w:rPr>
          <w:bCs/>
          <w:i/>
          <w:iCs/>
          <w:u w:val="single"/>
          <w:lang w:eastAsia="x-none"/>
        </w:rPr>
        <w:t>Issues of non-integer DRX cycle formula</w:t>
      </w:r>
    </w:p>
    <w:p w14:paraId="3B12618D" w14:textId="2B8C3ECF" w:rsidR="003D0820" w:rsidRPr="00D076E6" w:rsidRDefault="003D0820" w:rsidP="003D0820">
      <w:pPr>
        <w:pStyle w:val="3gpptxt"/>
        <w:rPr>
          <w:b/>
        </w:rPr>
      </w:pPr>
      <w:r w:rsidRPr="00D076E6">
        <w:rPr>
          <w:b/>
        </w:rPr>
        <w:t>Observation 1: For current formula of short DRX, it has issues that:</w:t>
      </w:r>
    </w:p>
    <w:p w14:paraId="4B3533A4" w14:textId="77777777" w:rsidR="003D0820" w:rsidRPr="00D076E6" w:rsidRDefault="003D0820" w:rsidP="003D0820">
      <w:pPr>
        <w:pStyle w:val="3gpptxt"/>
        <w:numPr>
          <w:ilvl w:val="0"/>
          <w:numId w:val="13"/>
        </w:numPr>
        <w:rPr>
          <w:b/>
          <w:lang w:val="en-US"/>
        </w:rPr>
      </w:pPr>
      <w:r w:rsidRPr="00D076E6">
        <w:rPr>
          <w:b/>
        </w:rPr>
        <w:t xml:space="preserve">When </w:t>
      </w:r>
      <w:proofErr w:type="spellStart"/>
      <w:r w:rsidRPr="00D076E6">
        <w:rPr>
          <w:b/>
          <w:i/>
          <w:iCs/>
          <w:lang w:val="en-US"/>
        </w:rPr>
        <w:t>drx</w:t>
      </w:r>
      <w:proofErr w:type="spellEnd"/>
      <w:r w:rsidRPr="00D076E6">
        <w:rPr>
          <w:b/>
          <w:i/>
          <w:iCs/>
          <w:lang w:val="en-US"/>
        </w:rPr>
        <w:t>-StartOffset</w:t>
      </w:r>
      <w:r w:rsidRPr="00D076E6">
        <w:rPr>
          <w:b/>
          <w:iCs/>
          <w:lang w:val="en-US"/>
        </w:rPr>
        <w:t xml:space="preserve">, which is from 0 to </w:t>
      </w:r>
      <w:r w:rsidRPr="00D076E6">
        <w:rPr>
          <w:b/>
        </w:rPr>
        <w:t>floor(</w:t>
      </w:r>
      <w:proofErr w:type="spellStart"/>
      <w:r w:rsidRPr="00D076E6">
        <w:rPr>
          <w:b/>
          <w:i/>
          <w:iCs/>
          <w:lang w:val="en-US"/>
        </w:rPr>
        <w:t>drx-NonIntegerLongCycle</w:t>
      </w:r>
      <w:proofErr w:type="spellEnd"/>
      <w:r w:rsidRPr="00D076E6">
        <w:rPr>
          <w:b/>
        </w:rPr>
        <w:t>) - 1</w:t>
      </w:r>
      <w:r w:rsidRPr="00D076E6">
        <w:rPr>
          <w:b/>
          <w:iCs/>
          <w:lang w:val="en-US"/>
        </w:rPr>
        <w:t>,</w:t>
      </w:r>
      <w:r w:rsidRPr="00D076E6">
        <w:rPr>
          <w:b/>
        </w:rPr>
        <w:t xml:space="preserve"> equals to floor(</w:t>
      </w:r>
      <w:proofErr w:type="spellStart"/>
      <w:r w:rsidRPr="00D076E6">
        <w:rPr>
          <w:b/>
          <w:i/>
          <w:iCs/>
          <w:lang w:val="en-US"/>
        </w:rPr>
        <w:t>drx-NonIntegerShortCycle</w:t>
      </w:r>
      <w:proofErr w:type="spellEnd"/>
      <w:r w:rsidRPr="00D076E6">
        <w:rPr>
          <w:b/>
        </w:rPr>
        <w:t xml:space="preserve">), the periodicity of short DRX cycle is not </w:t>
      </w:r>
      <w:proofErr w:type="spellStart"/>
      <w:r w:rsidRPr="00D076E6">
        <w:rPr>
          <w:b/>
          <w:i/>
          <w:iCs/>
          <w:lang w:val="en-US"/>
        </w:rPr>
        <w:t>drx-NonIntegerShortCycle</w:t>
      </w:r>
      <w:proofErr w:type="spellEnd"/>
      <w:r w:rsidRPr="00D076E6">
        <w:rPr>
          <w:b/>
          <w:lang w:val="en-US"/>
        </w:rPr>
        <w:t xml:space="preserve"> anymore. Unexpected DRX cycle happens.</w:t>
      </w:r>
    </w:p>
    <w:p w14:paraId="530AF71D" w14:textId="77777777" w:rsidR="003D0820" w:rsidRPr="00D076E6" w:rsidRDefault="003D0820" w:rsidP="003D0820">
      <w:pPr>
        <w:pStyle w:val="3gpptxt"/>
        <w:numPr>
          <w:ilvl w:val="0"/>
          <w:numId w:val="13"/>
        </w:numPr>
        <w:rPr>
          <w:b/>
          <w:lang w:val="en-US"/>
        </w:rPr>
      </w:pPr>
      <w:r w:rsidRPr="00D076E6">
        <w:rPr>
          <w:b/>
          <w:lang w:val="en-US"/>
        </w:rPr>
        <w:t xml:space="preserve">For some configured </w:t>
      </w:r>
      <w:proofErr w:type="spellStart"/>
      <w:r w:rsidRPr="00D076E6">
        <w:rPr>
          <w:b/>
          <w:i/>
          <w:iCs/>
          <w:lang w:val="en-US"/>
        </w:rPr>
        <w:t>drx</w:t>
      </w:r>
      <w:proofErr w:type="spellEnd"/>
      <w:r w:rsidRPr="00D076E6">
        <w:rPr>
          <w:b/>
          <w:i/>
          <w:iCs/>
          <w:lang w:val="en-US"/>
        </w:rPr>
        <w:t>-StartOffset</w:t>
      </w:r>
      <w:r w:rsidRPr="00D076E6">
        <w:rPr>
          <w:b/>
          <w:lang w:val="en-US"/>
        </w:rPr>
        <w:t xml:space="preserve"> values, starting subframes of short DRX and long DRX are not aligned in some cycles when </w:t>
      </w:r>
      <w:proofErr w:type="spellStart"/>
      <w:r w:rsidRPr="00D076E6">
        <w:rPr>
          <w:b/>
          <w:i/>
          <w:iCs/>
          <w:lang w:val="en-US"/>
        </w:rPr>
        <w:t>drx-NonIntegerLongCycle</w:t>
      </w:r>
      <w:proofErr w:type="spellEnd"/>
      <w:r w:rsidRPr="00D076E6">
        <w:rPr>
          <w:b/>
          <w:iCs/>
          <w:lang w:val="en-US"/>
        </w:rPr>
        <w:t xml:space="preserve"> is configured</w:t>
      </w:r>
      <w:r w:rsidRPr="00D076E6">
        <w:rPr>
          <w:b/>
          <w:lang w:val="en-US"/>
        </w:rPr>
        <w:t>.</w:t>
      </w:r>
    </w:p>
    <w:p w14:paraId="66B6F9E3" w14:textId="77777777" w:rsidR="003D0820" w:rsidRPr="00D076E6" w:rsidRDefault="003D0820" w:rsidP="003D0820">
      <w:pPr>
        <w:pStyle w:val="3gpptxt"/>
        <w:numPr>
          <w:ilvl w:val="0"/>
          <w:numId w:val="13"/>
        </w:numPr>
        <w:rPr>
          <w:b/>
          <w:lang w:val="en-US"/>
        </w:rPr>
      </w:pPr>
      <w:r w:rsidRPr="00D076E6">
        <w:rPr>
          <w:b/>
          <w:lang w:val="en-US"/>
        </w:rPr>
        <w:t xml:space="preserve">For some configured </w:t>
      </w:r>
      <w:proofErr w:type="spellStart"/>
      <w:r w:rsidRPr="00D076E6">
        <w:rPr>
          <w:b/>
          <w:i/>
          <w:lang w:val="en-US"/>
        </w:rPr>
        <w:t>drx</w:t>
      </w:r>
      <w:proofErr w:type="spellEnd"/>
      <w:r w:rsidRPr="00D076E6">
        <w:rPr>
          <w:b/>
          <w:i/>
          <w:lang w:val="en-US"/>
        </w:rPr>
        <w:t>-StartOffset</w:t>
      </w:r>
      <w:r w:rsidRPr="00D076E6">
        <w:rPr>
          <w:b/>
          <w:lang w:val="en-US"/>
        </w:rPr>
        <w:t xml:space="preserve"> values, adjacent </w:t>
      </w:r>
      <w:proofErr w:type="spellStart"/>
      <w:r w:rsidRPr="00D076E6">
        <w:rPr>
          <w:b/>
          <w:i/>
          <w:lang w:val="en-US"/>
        </w:rPr>
        <w:t>drx</w:t>
      </w:r>
      <w:proofErr w:type="spellEnd"/>
      <w:r w:rsidRPr="00D076E6">
        <w:rPr>
          <w:b/>
          <w:i/>
          <w:lang w:val="en-US"/>
        </w:rPr>
        <w:t>-StartOffset</w:t>
      </w:r>
      <w:r w:rsidRPr="00D076E6">
        <w:rPr>
          <w:b/>
          <w:lang w:val="en-US"/>
        </w:rPr>
        <w:t xml:space="preserve"> values does not have adjacent starting subframes of short DRX in some cycle.</w:t>
      </w:r>
    </w:p>
    <w:p w14:paraId="149D57F4" w14:textId="77777777" w:rsidR="003D0820" w:rsidRPr="00D076E6" w:rsidRDefault="003D0820" w:rsidP="003D0820">
      <w:pPr>
        <w:pStyle w:val="3gpptxt"/>
        <w:rPr>
          <w:b/>
          <w:lang w:val="en-US"/>
        </w:rPr>
      </w:pPr>
      <w:r w:rsidRPr="00D076E6">
        <w:rPr>
          <w:b/>
        </w:rPr>
        <w:t xml:space="preserve">Observation </w:t>
      </w:r>
      <w:r>
        <w:rPr>
          <w:b/>
        </w:rPr>
        <w:t>2</w:t>
      </w:r>
      <w:r w:rsidRPr="00D076E6">
        <w:rPr>
          <w:b/>
        </w:rPr>
        <w:t xml:space="preserve">: </w:t>
      </w:r>
      <w:r w:rsidRPr="00D076E6">
        <w:rPr>
          <w:b/>
          <w:lang w:val="en-US"/>
        </w:rPr>
        <w:t xml:space="preserve">From DRX formula’s perspective, there is no additional issue to support to configure short non-integer DRX together with long integer DRX cycle. </w:t>
      </w:r>
    </w:p>
    <w:p w14:paraId="3852F06E" w14:textId="398B1F76" w:rsidR="00D076E6" w:rsidRPr="00D076E6" w:rsidRDefault="00D076E6" w:rsidP="00D076E6">
      <w:pPr>
        <w:pStyle w:val="3gpptxt"/>
        <w:rPr>
          <w:b/>
          <w:lang w:val="en-US"/>
        </w:rPr>
      </w:pPr>
      <w:r w:rsidRPr="00D076E6">
        <w:rPr>
          <w:b/>
        </w:rPr>
        <w:t xml:space="preserve">Observation </w:t>
      </w:r>
      <w:r w:rsidR="003D0820">
        <w:rPr>
          <w:b/>
        </w:rPr>
        <w:t>3</w:t>
      </w:r>
      <w:r w:rsidRPr="00D076E6">
        <w:rPr>
          <w:b/>
        </w:rPr>
        <w:t xml:space="preserve">: Mathematically, </w:t>
      </w:r>
      <w:r w:rsidRPr="00D076E6">
        <w:rPr>
          <w:b/>
          <w:lang w:val="en-US"/>
        </w:rPr>
        <w:t>(A modulo C = B modulo C) and ((A – B) modulo C = 0)</w:t>
      </w:r>
      <w:r w:rsidRPr="00D076E6">
        <w:rPr>
          <w:b/>
        </w:rPr>
        <w:t xml:space="preserve"> are </w:t>
      </w:r>
      <w:r w:rsidRPr="00D076E6">
        <w:rPr>
          <w:b/>
          <w:lang w:val="en-US"/>
        </w:rPr>
        <w:t xml:space="preserve">equivalent, but (floor(X) = floor(Y)) and (floor(X – Y) = 0) are not equivalent. </w:t>
      </w:r>
    </w:p>
    <w:p w14:paraId="60DE7F6E" w14:textId="77777777" w:rsidR="00D076E6" w:rsidRPr="00D076E6" w:rsidRDefault="00D076E6" w:rsidP="00D076E6">
      <w:pPr>
        <w:pStyle w:val="3gpptxt"/>
        <w:numPr>
          <w:ilvl w:val="0"/>
          <w:numId w:val="14"/>
        </w:numPr>
        <w:rPr>
          <w:b/>
        </w:rPr>
      </w:pPr>
      <w:r w:rsidRPr="00D076E6">
        <w:rPr>
          <w:b/>
          <w:lang w:val="en-US"/>
        </w:rPr>
        <w:t xml:space="preserve">For the agreement of “At least use legacy formula and add floor operation” made in RAN2 #123bis meeting, where legacy formula is </w:t>
      </w:r>
      <w:r w:rsidRPr="00D076E6">
        <w:rPr>
          <w:b/>
        </w:rPr>
        <w:t>(X = Y) style and equivalent to (X – Y = 0) style, it</w:t>
      </w:r>
      <w:r w:rsidRPr="00D076E6">
        <w:rPr>
          <w:b/>
          <w:lang w:val="en-US"/>
        </w:rPr>
        <w:t xml:space="preserve"> is worth to study which is better between (floor(X) = floor(Y)) and (floor(X – Y) = 0).</w:t>
      </w:r>
    </w:p>
    <w:p w14:paraId="14181F1E" w14:textId="77777777" w:rsidR="006A7407" w:rsidRPr="00BC356D" w:rsidRDefault="006A7407" w:rsidP="006A7407">
      <w:pPr>
        <w:pStyle w:val="3gpptxt"/>
        <w:rPr>
          <w:b/>
        </w:rPr>
      </w:pPr>
      <w:r w:rsidRPr="00BC356D">
        <w:rPr>
          <w:b/>
          <w:bCs/>
        </w:rPr>
        <w:t xml:space="preserve">Proposal 1: </w:t>
      </w:r>
      <w:r w:rsidRPr="00BC356D">
        <w:rPr>
          <w:b/>
        </w:rPr>
        <w:t>To overcome the issues</w:t>
      </w:r>
      <w:r>
        <w:rPr>
          <w:b/>
        </w:rPr>
        <w:t xml:space="preserve"> in Observation 1</w:t>
      </w:r>
      <w:r w:rsidRPr="00BC356D">
        <w:rPr>
          <w:b/>
        </w:rPr>
        <w:t xml:space="preserve">, </w:t>
      </w:r>
      <w:r>
        <w:rPr>
          <w:b/>
        </w:rPr>
        <w:t xml:space="preserve">at least </w:t>
      </w:r>
      <w:r w:rsidRPr="00BC356D">
        <w:rPr>
          <w:b/>
        </w:rPr>
        <w:t>modify the formula</w:t>
      </w:r>
      <w:r>
        <w:rPr>
          <w:b/>
        </w:rPr>
        <w:t xml:space="preserve"> of</w:t>
      </w:r>
      <w:r w:rsidRPr="00BC356D">
        <w:rPr>
          <w:b/>
        </w:rPr>
        <w:t xml:space="preserve"> </w:t>
      </w:r>
      <w:r>
        <w:rPr>
          <w:b/>
        </w:rPr>
        <w:t xml:space="preserve">short DRX </w:t>
      </w:r>
      <w:r w:rsidRPr="00BC356D">
        <w:rPr>
          <w:b/>
        </w:rPr>
        <w:t>as following:</w:t>
      </w:r>
    </w:p>
    <w:p w14:paraId="781D67E2" w14:textId="77777777" w:rsidR="00A929C9" w:rsidRPr="00D076E6" w:rsidRDefault="00A929C9" w:rsidP="00A929C9">
      <w:pPr>
        <w:pStyle w:val="3gpptxt"/>
        <w:numPr>
          <w:ilvl w:val="0"/>
          <w:numId w:val="14"/>
        </w:numPr>
        <w:rPr>
          <w:b/>
          <w:lang w:val="en-US"/>
        </w:rPr>
      </w:pPr>
      <w:proofErr w:type="gramStart"/>
      <w:r w:rsidRPr="00D076E6">
        <w:rPr>
          <w:b/>
          <w:lang w:val="en-US"/>
        </w:rPr>
        <w:t>floor(</w:t>
      </w:r>
      <w:proofErr w:type="gramEnd"/>
      <w:r w:rsidRPr="00D076E6">
        <w:rPr>
          <w:b/>
          <w:lang w:val="en-US"/>
        </w:rPr>
        <w:t>[(</w:t>
      </w:r>
      <w:r w:rsidRPr="00D076E6">
        <w:rPr>
          <w:b/>
          <w:i/>
          <w:iCs/>
          <w:lang w:val="en-US"/>
        </w:rPr>
        <w:t xml:space="preserve">DRX_SFN_COUNTER </w:t>
      </w:r>
      <w:r w:rsidRPr="00D076E6">
        <w:rPr>
          <w:b/>
          <w:lang w:val="en-US"/>
        </w:rPr>
        <w:t xml:space="preserve">× 10240) + (SFN × 10) + subframe number </w:t>
      </w:r>
      <w:r w:rsidRPr="00A929C9">
        <w:rPr>
          <w:b/>
          <w:color w:val="FF0000"/>
          <w:u w:val="single"/>
          <w:lang w:val="en-US"/>
        </w:rPr>
        <w:t>- (</w:t>
      </w:r>
      <w:r w:rsidRPr="00D076E6">
        <w:rPr>
          <w:b/>
          <w:lang w:val="en-US"/>
        </w:rPr>
        <w:t>(</w:t>
      </w:r>
      <w:proofErr w:type="spellStart"/>
      <w:r w:rsidRPr="00D076E6">
        <w:rPr>
          <w:rStyle w:val="3gppsymbolitalicie"/>
          <w:b/>
        </w:rPr>
        <w:t>drx-TimeReferenceSFN</w:t>
      </w:r>
      <w:proofErr w:type="spellEnd"/>
      <w:r w:rsidRPr="00D076E6">
        <w:rPr>
          <w:b/>
          <w:lang w:val="en-US"/>
        </w:rPr>
        <w:t xml:space="preserve"> × 10) + </w:t>
      </w:r>
      <w:r w:rsidRPr="00D076E6">
        <w:rPr>
          <w:rStyle w:val="3gppsymbolitalicie"/>
          <w:b/>
        </w:rPr>
        <w:t>drx-StartOffset</w:t>
      </w:r>
      <w:r w:rsidRPr="00D076E6">
        <w:rPr>
          <w:b/>
          <w:color w:val="FF0000"/>
          <w:u w:val="single"/>
          <w:lang w:val="en-US"/>
        </w:rPr>
        <w:t>)</w:t>
      </w:r>
      <w:r w:rsidRPr="00D076E6">
        <w:rPr>
          <w:b/>
          <w:lang w:val="en-US"/>
        </w:rPr>
        <w:t>] modulo (</w:t>
      </w:r>
      <w:proofErr w:type="spellStart"/>
      <w:r w:rsidRPr="00D076E6">
        <w:rPr>
          <w:rStyle w:val="3gppsymbolitalicie"/>
          <w:b/>
        </w:rPr>
        <w:t>drx-NonIntegerShortCycle</w:t>
      </w:r>
      <w:proofErr w:type="spellEnd"/>
      <w:r w:rsidRPr="00D076E6">
        <w:rPr>
          <w:b/>
          <w:lang w:val="en-US"/>
        </w:rPr>
        <w:t>))</w:t>
      </w:r>
      <w:r w:rsidRPr="00D076E6">
        <w:rPr>
          <w:b/>
          <w:color w:val="FF0000"/>
          <w:u w:val="single"/>
          <w:lang w:val="en-US"/>
        </w:rPr>
        <w:t xml:space="preserve"> = 0</w:t>
      </w:r>
    </w:p>
    <w:p w14:paraId="7AC67E02" w14:textId="497C6E7A" w:rsidR="006A7407" w:rsidRPr="006A7407" w:rsidRDefault="006A7407" w:rsidP="006A7407">
      <w:pPr>
        <w:pStyle w:val="3gpptxt"/>
        <w:numPr>
          <w:ilvl w:val="0"/>
          <w:numId w:val="14"/>
        </w:numPr>
        <w:rPr>
          <w:b/>
          <w:lang w:val="en-US"/>
        </w:rPr>
      </w:pPr>
      <w:r w:rsidRPr="006A7407">
        <w:rPr>
          <w:b/>
          <w:lang w:val="en-US"/>
        </w:rPr>
        <w:t xml:space="preserve">Note: When </w:t>
      </w:r>
      <w:proofErr w:type="spellStart"/>
      <w:r w:rsidRPr="006A7407">
        <w:rPr>
          <w:b/>
          <w:i/>
          <w:lang w:val="en-US"/>
        </w:rPr>
        <w:t>drx</w:t>
      </w:r>
      <w:proofErr w:type="spellEnd"/>
      <w:r w:rsidRPr="006A7407">
        <w:rPr>
          <w:b/>
          <w:i/>
          <w:lang w:val="en-US"/>
        </w:rPr>
        <w:t>-StartOffset</w:t>
      </w:r>
      <w:r w:rsidRPr="006A7407">
        <w:rPr>
          <w:b/>
          <w:lang w:val="en-US"/>
        </w:rPr>
        <w:t xml:space="preserve"> values are configured from 0 to floor(</w:t>
      </w:r>
      <w:proofErr w:type="spellStart"/>
      <w:r w:rsidRPr="006A7407">
        <w:rPr>
          <w:b/>
          <w:i/>
          <w:lang w:val="en-US"/>
        </w:rPr>
        <w:t>drx-NonIntegerShortCycle</w:t>
      </w:r>
      <w:proofErr w:type="spellEnd"/>
      <w:r w:rsidRPr="006A7407">
        <w:rPr>
          <w:b/>
          <w:lang w:val="en-US"/>
        </w:rPr>
        <w:t xml:space="preserve">) - 1, current formula and modified formula have the same result. When </w:t>
      </w:r>
      <w:proofErr w:type="spellStart"/>
      <w:r w:rsidRPr="006A7407">
        <w:rPr>
          <w:b/>
          <w:i/>
          <w:lang w:val="en-US"/>
        </w:rPr>
        <w:t>drx</w:t>
      </w:r>
      <w:proofErr w:type="spellEnd"/>
      <w:r w:rsidRPr="006A7407">
        <w:rPr>
          <w:b/>
          <w:i/>
          <w:lang w:val="en-US"/>
        </w:rPr>
        <w:t xml:space="preserve">-StartOffset </w:t>
      </w:r>
      <w:r w:rsidRPr="006A7407">
        <w:rPr>
          <w:b/>
          <w:lang w:val="en-US"/>
        </w:rPr>
        <w:t>values are configured from floor(</w:t>
      </w:r>
      <w:proofErr w:type="spellStart"/>
      <w:r w:rsidRPr="006A7407">
        <w:rPr>
          <w:b/>
          <w:i/>
          <w:lang w:val="en-US"/>
        </w:rPr>
        <w:t>drx-NonIntegerShortCycle</w:t>
      </w:r>
      <w:proofErr w:type="spellEnd"/>
      <w:r w:rsidR="00E1491B" w:rsidRPr="006A7407">
        <w:rPr>
          <w:b/>
          <w:lang w:val="en-US"/>
        </w:rPr>
        <w:t>) to</w:t>
      </w:r>
      <w:r w:rsidRPr="006A7407">
        <w:rPr>
          <w:b/>
          <w:lang w:val="en-US"/>
        </w:rPr>
        <w:t xml:space="preserve"> floor(</w:t>
      </w:r>
      <w:proofErr w:type="spellStart"/>
      <w:r w:rsidRPr="006A7407">
        <w:rPr>
          <w:b/>
          <w:i/>
          <w:lang w:val="en-US"/>
        </w:rPr>
        <w:t>drx-NonIntegerLongCycle</w:t>
      </w:r>
      <w:proofErr w:type="spellEnd"/>
      <w:r w:rsidRPr="006A7407">
        <w:rPr>
          <w:b/>
          <w:lang w:val="en-US"/>
        </w:rPr>
        <w:t>) - 1, there are some differences.</w:t>
      </w:r>
    </w:p>
    <w:p w14:paraId="32EB9BED" w14:textId="192149C0" w:rsidR="008449D3" w:rsidRPr="00E1491B" w:rsidRDefault="008449D3" w:rsidP="008449D3">
      <w:pPr>
        <w:pStyle w:val="3gpptxt"/>
        <w:rPr>
          <w:b/>
        </w:rPr>
      </w:pPr>
      <w:r w:rsidRPr="00E1491B">
        <w:rPr>
          <w:b/>
        </w:rPr>
        <w:t xml:space="preserve">Observation </w:t>
      </w:r>
      <w:r w:rsidR="003D0820">
        <w:rPr>
          <w:b/>
        </w:rPr>
        <w:t>4</w:t>
      </w:r>
      <w:r w:rsidRPr="00E1491B">
        <w:rPr>
          <w:b/>
          <w:bCs/>
          <w:lang w:val="en-US"/>
        </w:rPr>
        <w:t xml:space="preserve">: For the modified formula in proposal 1, it has </w:t>
      </w:r>
      <w:r w:rsidRPr="00E1491B">
        <w:rPr>
          <w:b/>
        </w:rPr>
        <w:t>benefits that</w:t>
      </w:r>
      <w:r w:rsidRPr="00E1491B">
        <w:rPr>
          <w:b/>
          <w:bCs/>
          <w:lang w:val="en-US"/>
        </w:rPr>
        <w:t>:</w:t>
      </w:r>
    </w:p>
    <w:p w14:paraId="13C994AA" w14:textId="77777777" w:rsidR="008449D3" w:rsidRPr="00E1491B" w:rsidRDefault="008449D3" w:rsidP="008449D3">
      <w:pPr>
        <w:pStyle w:val="3gpptxt"/>
        <w:numPr>
          <w:ilvl w:val="0"/>
          <w:numId w:val="14"/>
        </w:numPr>
        <w:rPr>
          <w:b/>
          <w:lang w:val="en-US"/>
        </w:rPr>
      </w:pPr>
      <w:r w:rsidRPr="00E1491B">
        <w:rPr>
          <w:b/>
        </w:rPr>
        <w:t xml:space="preserve">For all configured </w:t>
      </w:r>
      <w:r w:rsidRPr="00E1491B">
        <w:rPr>
          <w:rStyle w:val="3gppsymbolitalicie"/>
          <w:b/>
        </w:rPr>
        <w:t>drx-StartOffset</w:t>
      </w:r>
      <w:r w:rsidRPr="00E1491B">
        <w:rPr>
          <w:b/>
        </w:rPr>
        <w:t xml:space="preserve"> values, the periodicity of short DRX cycle is always </w:t>
      </w:r>
      <w:r w:rsidRPr="00E1491B">
        <w:rPr>
          <w:rStyle w:val="3gppsymbolitalicie"/>
          <w:b/>
        </w:rPr>
        <w:t>drx-NonIntegerShortCycle</w:t>
      </w:r>
      <w:r w:rsidRPr="00E1491B">
        <w:rPr>
          <w:b/>
          <w:lang w:val="en-US"/>
        </w:rPr>
        <w:t>.</w:t>
      </w:r>
    </w:p>
    <w:p w14:paraId="3758EEC3" w14:textId="77777777" w:rsidR="008449D3" w:rsidRDefault="008449D3" w:rsidP="008449D3">
      <w:pPr>
        <w:pStyle w:val="3gpptxt"/>
        <w:numPr>
          <w:ilvl w:val="0"/>
          <w:numId w:val="14"/>
        </w:numPr>
        <w:rPr>
          <w:b/>
          <w:lang w:val="en-US"/>
        </w:rPr>
      </w:pPr>
      <w:r w:rsidRPr="00E1491B">
        <w:rPr>
          <w:b/>
          <w:lang w:val="en-US"/>
        </w:rPr>
        <w:t xml:space="preserve">For all configured </w:t>
      </w:r>
      <w:r w:rsidRPr="00E1491B">
        <w:rPr>
          <w:rStyle w:val="3gppsymbolitalicie"/>
          <w:b/>
        </w:rPr>
        <w:t>drx-StartOffset</w:t>
      </w:r>
      <w:r w:rsidRPr="00E1491B">
        <w:rPr>
          <w:b/>
          <w:lang w:val="en-US"/>
        </w:rPr>
        <w:t xml:space="preserve"> values, starting subframes of short DRX and long DRX are aligned in all cycles.</w:t>
      </w:r>
      <w:r w:rsidRPr="005F595A">
        <w:rPr>
          <w:b/>
          <w:lang w:val="en-US"/>
        </w:rPr>
        <w:t xml:space="preserve"> </w:t>
      </w:r>
    </w:p>
    <w:p w14:paraId="69CC80BC" w14:textId="77777777" w:rsidR="008449D3" w:rsidRPr="005F595A" w:rsidRDefault="008449D3" w:rsidP="008449D3">
      <w:pPr>
        <w:pStyle w:val="3gpptxt"/>
        <w:numPr>
          <w:ilvl w:val="0"/>
          <w:numId w:val="14"/>
        </w:numPr>
        <w:rPr>
          <w:b/>
          <w:lang w:val="en-US"/>
        </w:rPr>
      </w:pPr>
      <w:r w:rsidRPr="00BC356D">
        <w:rPr>
          <w:b/>
          <w:lang w:val="en-US"/>
        </w:rPr>
        <w:t xml:space="preserve">For all configured </w:t>
      </w:r>
      <w:proofErr w:type="spellStart"/>
      <w:r w:rsidRPr="00BC356D">
        <w:rPr>
          <w:b/>
          <w:i/>
          <w:iCs/>
          <w:lang w:val="en-US"/>
        </w:rPr>
        <w:t>drx</w:t>
      </w:r>
      <w:proofErr w:type="spellEnd"/>
      <w:r w:rsidRPr="00BC356D">
        <w:rPr>
          <w:b/>
          <w:i/>
          <w:iCs/>
          <w:lang w:val="en-US"/>
        </w:rPr>
        <w:t>-StartOffset</w:t>
      </w:r>
      <w:r w:rsidRPr="00BC356D">
        <w:rPr>
          <w:b/>
          <w:lang w:val="en-US"/>
        </w:rPr>
        <w:t xml:space="preserve"> values, </w:t>
      </w:r>
      <w:r w:rsidRPr="00FD362B">
        <w:rPr>
          <w:b/>
          <w:lang w:val="en-US"/>
        </w:rPr>
        <w:t xml:space="preserve">adjacent </w:t>
      </w:r>
      <w:proofErr w:type="spellStart"/>
      <w:r w:rsidRPr="00FD362B">
        <w:rPr>
          <w:b/>
          <w:i/>
          <w:lang w:val="en-US"/>
        </w:rPr>
        <w:t>drx</w:t>
      </w:r>
      <w:proofErr w:type="spellEnd"/>
      <w:r w:rsidRPr="00FD362B">
        <w:rPr>
          <w:b/>
          <w:i/>
          <w:lang w:val="en-US"/>
        </w:rPr>
        <w:t>-StartOffset</w:t>
      </w:r>
      <w:r w:rsidRPr="00FD362B">
        <w:rPr>
          <w:b/>
          <w:lang w:val="en-US"/>
        </w:rPr>
        <w:t xml:space="preserve"> values have adjacent starting subframes of short DRX in </w:t>
      </w:r>
      <w:r>
        <w:rPr>
          <w:b/>
          <w:lang w:val="en-US"/>
        </w:rPr>
        <w:t>all</w:t>
      </w:r>
      <w:r w:rsidRPr="00FD362B">
        <w:rPr>
          <w:b/>
          <w:lang w:val="en-US"/>
        </w:rPr>
        <w:t xml:space="preserve"> cycle</w:t>
      </w:r>
      <w:r>
        <w:rPr>
          <w:b/>
          <w:lang w:val="en-US"/>
        </w:rPr>
        <w:t>s</w:t>
      </w:r>
      <w:r w:rsidRPr="00FD362B">
        <w:rPr>
          <w:b/>
          <w:lang w:val="en-US"/>
        </w:rPr>
        <w:t>.</w:t>
      </w:r>
    </w:p>
    <w:p w14:paraId="084797FE" w14:textId="59A25480" w:rsidR="008F7C5D" w:rsidRDefault="008F7C5D" w:rsidP="00EB1575">
      <w:pPr>
        <w:pStyle w:val="3gpptxt"/>
        <w:rPr>
          <w:b/>
          <w:lang w:eastAsia="x-none"/>
        </w:rPr>
      </w:pPr>
      <w:r w:rsidRPr="008F7C5D">
        <w:rPr>
          <w:bCs/>
          <w:i/>
          <w:iCs/>
          <w:u w:val="single"/>
          <w:lang w:eastAsia="x-none"/>
        </w:rPr>
        <w:t>Issues of initialization of DRX_SFN_COUNTER</w:t>
      </w:r>
    </w:p>
    <w:p w14:paraId="7475A501" w14:textId="488A9A20" w:rsidR="00DE7EE3" w:rsidRDefault="00DE7EE3" w:rsidP="00EB1575">
      <w:pPr>
        <w:pStyle w:val="3gpptxt"/>
        <w:rPr>
          <w:b/>
          <w:lang w:eastAsia="x-none"/>
        </w:rPr>
      </w:pPr>
      <w:r w:rsidRPr="00DE7EE3">
        <w:rPr>
          <w:b/>
          <w:lang w:eastAsia="x-none"/>
        </w:rPr>
        <w:t xml:space="preserve">Observation </w:t>
      </w:r>
      <w:r w:rsidR="003D0820">
        <w:rPr>
          <w:b/>
          <w:lang w:eastAsia="x-none"/>
        </w:rPr>
        <w:t>5</w:t>
      </w:r>
      <w:r w:rsidRPr="00DE7EE3">
        <w:rPr>
          <w:b/>
          <w:lang w:eastAsia="x-none"/>
        </w:rPr>
        <w:t xml:space="preserve">: </w:t>
      </w:r>
      <w:r w:rsidRPr="003D0820">
        <w:rPr>
          <w:b/>
          <w:i/>
          <w:lang w:eastAsia="x-none"/>
        </w:rPr>
        <w:t>DRX_SFN_COUNTER</w:t>
      </w:r>
      <w:r w:rsidRPr="00DE7EE3">
        <w:rPr>
          <w:b/>
          <w:lang w:eastAsia="x-none"/>
        </w:rPr>
        <w:t xml:space="preserve"> ambiguity between the network and UE exists when RRC signalling with DRX configuration is (re-)transmitted across hyper frames.</w:t>
      </w:r>
    </w:p>
    <w:p w14:paraId="230E5233" w14:textId="0859D3C4" w:rsidR="00D076E6" w:rsidRPr="00DE7EE3" w:rsidRDefault="00D076E6" w:rsidP="00D076E6">
      <w:pPr>
        <w:pStyle w:val="3gpptxt"/>
        <w:rPr>
          <w:b/>
          <w:iCs/>
          <w:lang w:val="en-US" w:eastAsia="zh-CN"/>
        </w:rPr>
      </w:pPr>
      <w:r w:rsidRPr="00DE7EE3">
        <w:rPr>
          <w:b/>
          <w:lang w:eastAsia="x-none"/>
        </w:rPr>
        <w:lastRenderedPageBreak/>
        <w:t xml:space="preserve">Proposal 2: On how to set </w:t>
      </w:r>
      <w:r w:rsidRPr="00DE7EE3">
        <w:rPr>
          <w:b/>
          <w:i/>
          <w:lang w:val="en-US" w:eastAsia="x-none"/>
        </w:rPr>
        <w:t>DRX_SFN_COUNTER</w:t>
      </w:r>
      <w:r w:rsidRPr="00DE7EE3">
        <w:rPr>
          <w:b/>
          <w:lang w:val="en-US" w:eastAsia="x-none"/>
        </w:rPr>
        <w:t xml:space="preserve"> to resolve ambiguity issue</w:t>
      </w:r>
      <w:r w:rsidRPr="00DE7EE3">
        <w:rPr>
          <w:b/>
          <w:lang w:eastAsia="x-none"/>
        </w:rPr>
        <w:t xml:space="preserve">, it’s better to respect the agreement made in </w:t>
      </w:r>
      <w:r w:rsidRPr="00DE7EE3">
        <w:rPr>
          <w:b/>
          <w:lang w:val="en-US" w:eastAsia="x-none"/>
        </w:rPr>
        <w:t xml:space="preserve">RAN2#123 meeting, that </w:t>
      </w:r>
      <w:proofErr w:type="spellStart"/>
      <w:r w:rsidR="00D262E8">
        <w:rPr>
          <w:b/>
          <w:i/>
          <w:lang w:val="en-US" w:eastAsia="x-none"/>
        </w:rPr>
        <w:t>drx-TimeReferenceSFN</w:t>
      </w:r>
      <w:proofErr w:type="spellEnd"/>
      <w:r w:rsidRPr="00DE7EE3">
        <w:rPr>
          <w:b/>
          <w:lang w:val="en-US" w:eastAsia="x-none"/>
        </w:rPr>
        <w:t xml:space="preserve"> is added to the DRX formula and </w:t>
      </w:r>
      <w:r w:rsidRPr="00DE7EE3">
        <w:rPr>
          <w:b/>
          <w:i/>
          <w:iCs/>
          <w:lang w:val="en-US" w:eastAsia="zh-CN"/>
        </w:rPr>
        <w:t>DRX_SFN_COUNTER</w:t>
      </w:r>
      <w:r w:rsidRPr="00DE7EE3">
        <w:rPr>
          <w:b/>
          <w:lang w:val="en-US" w:eastAsia="x-none"/>
        </w:rPr>
        <w:t xml:space="preserve"> is initialized to 0. </w:t>
      </w:r>
      <w:r>
        <w:rPr>
          <w:b/>
          <w:lang w:val="en-US" w:eastAsia="x-none"/>
        </w:rPr>
        <w:t>Down-select between:</w:t>
      </w:r>
    </w:p>
    <w:p w14:paraId="777430E9" w14:textId="77777777" w:rsidR="00D076E6" w:rsidRPr="00DE7EE3" w:rsidRDefault="00D076E6" w:rsidP="00D076E6">
      <w:pPr>
        <w:pStyle w:val="3gpptxt"/>
        <w:numPr>
          <w:ilvl w:val="0"/>
          <w:numId w:val="16"/>
        </w:numPr>
        <w:rPr>
          <w:b/>
          <w:iCs/>
          <w:lang w:val="en-US" w:eastAsia="zh-CN"/>
        </w:rPr>
      </w:pPr>
      <w:r w:rsidRPr="00DE7EE3">
        <w:rPr>
          <w:b/>
          <w:iCs/>
          <w:lang w:val="en-US" w:eastAsia="zh-CN"/>
        </w:rPr>
        <w:t>Option 1</w:t>
      </w:r>
      <w:r>
        <w:rPr>
          <w:b/>
          <w:iCs/>
          <w:lang w:val="en-US" w:eastAsia="zh-CN"/>
        </w:rPr>
        <w:t xml:space="preserve">: </w:t>
      </w:r>
      <w:r w:rsidRPr="00DE7EE3">
        <w:rPr>
          <w:b/>
          <w:iCs/>
          <w:lang w:val="en-US" w:eastAsia="zh-CN"/>
        </w:rPr>
        <w:t xml:space="preserve">Initialize </w:t>
      </w:r>
      <w:r w:rsidRPr="00DE7EE3">
        <w:rPr>
          <w:b/>
          <w:i/>
          <w:iCs/>
          <w:lang w:val="en-US" w:eastAsia="zh-CN"/>
        </w:rPr>
        <w:t>DRX_SFN_COUNTER</w:t>
      </w:r>
      <w:r w:rsidRPr="00DE7EE3">
        <w:rPr>
          <w:b/>
          <w:lang w:val="en-US" w:eastAsia="x-none"/>
        </w:rPr>
        <w:t xml:space="preserve"> </w:t>
      </w:r>
      <w:r w:rsidRPr="00DE7EE3">
        <w:rPr>
          <w:b/>
          <w:iCs/>
          <w:lang w:val="en-US" w:eastAsia="zh-CN"/>
        </w:rPr>
        <w:t xml:space="preserve">at SFN before RRC configuration and infer the </w:t>
      </w:r>
      <w:r w:rsidRPr="00DE7EE3">
        <w:rPr>
          <w:b/>
          <w:i/>
          <w:iCs/>
          <w:lang w:val="en-US" w:eastAsia="zh-CN"/>
        </w:rPr>
        <w:t>DRX_SFN_COUNTER</w:t>
      </w:r>
      <w:r>
        <w:rPr>
          <w:b/>
          <w:iCs/>
          <w:lang w:val="en-US" w:eastAsia="zh-CN"/>
        </w:rPr>
        <w:t xml:space="preserve"> at SFN after RRC configuration.</w:t>
      </w:r>
      <w:r w:rsidRPr="001F7D98">
        <w:rPr>
          <w:b/>
          <w:iCs/>
          <w:lang w:val="en-US" w:eastAsia="zh-CN"/>
        </w:rPr>
        <w:t xml:space="preserve"> </w:t>
      </w:r>
      <w:r w:rsidRPr="00DE7EE3">
        <w:rPr>
          <w:b/>
          <w:iCs/>
          <w:lang w:val="en-US" w:eastAsia="zh-CN"/>
        </w:rPr>
        <w:t>Adopt the TP</w:t>
      </w:r>
      <w:r>
        <w:rPr>
          <w:b/>
          <w:iCs/>
          <w:lang w:val="en-US" w:eastAsia="zh-CN"/>
        </w:rPr>
        <w:t xml:space="preserve"> as following</w:t>
      </w:r>
      <w:r w:rsidRPr="00DE7EE3">
        <w:rPr>
          <w:b/>
          <w:iCs/>
          <w:lang w:val="en-US" w:eastAsia="zh-CN"/>
        </w:rPr>
        <w:t xml:space="preserve">: </w:t>
      </w:r>
    </w:p>
    <w:p w14:paraId="3F85584D" w14:textId="77777777" w:rsidR="00D076E6" w:rsidRPr="00EA140F" w:rsidRDefault="00D076E6" w:rsidP="00D076E6">
      <w:pPr>
        <w:pStyle w:val="3gpptxt"/>
        <w:numPr>
          <w:ilvl w:val="1"/>
          <w:numId w:val="16"/>
        </w:numPr>
        <w:rPr>
          <w:b/>
          <w:lang w:val="en-US" w:eastAsia="x-none"/>
        </w:rPr>
      </w:pPr>
      <w:proofErr w:type="spellStart"/>
      <w:r w:rsidRPr="00EA140F">
        <w:rPr>
          <w:b/>
          <w:i/>
          <w:lang w:val="en-US" w:eastAsia="x-none"/>
        </w:rPr>
        <w:t>drx-TimeReferenceSFN</w:t>
      </w:r>
      <w:proofErr w:type="spellEnd"/>
      <w:r w:rsidRPr="00EA140F">
        <w:rPr>
          <w:b/>
          <w:lang w:val="en-US" w:eastAsia="x-none"/>
        </w:rPr>
        <w:t xml:space="preserve"> (optional): the reference SFN used in determining the start time of DRX on durations when short and/or long DRX cycle is not an integer. </w:t>
      </w:r>
      <w:r w:rsidRPr="00EA140F">
        <w:rPr>
          <w:b/>
          <w:color w:val="FF0000"/>
          <w:u w:val="single"/>
          <w:lang w:val="en-US" w:eastAsia="x-none"/>
        </w:rPr>
        <w:t xml:space="preserve">The UE uses the closest SFN with the indicated number preceding the reception of the DRX configuration, and considers the corresponding hyper frame of the reference SFN as </w:t>
      </w:r>
      <w:r w:rsidRPr="00EA140F">
        <w:rPr>
          <w:b/>
          <w:i/>
          <w:color w:val="FF0000"/>
          <w:u w:val="single"/>
          <w:lang w:val="en-US" w:eastAsia="x-none"/>
        </w:rPr>
        <w:t>DRX_SFN_COUNTER</w:t>
      </w:r>
      <w:r w:rsidRPr="00EA140F">
        <w:rPr>
          <w:b/>
          <w:color w:val="FF0000"/>
          <w:u w:val="single"/>
          <w:lang w:val="en-US" w:eastAsia="x-none"/>
        </w:rPr>
        <w:t xml:space="preserve"> = 0.</w:t>
      </w:r>
    </w:p>
    <w:p w14:paraId="79994CF9" w14:textId="77777777" w:rsidR="00D076E6" w:rsidRPr="00EA140F" w:rsidRDefault="00D076E6" w:rsidP="00D076E6">
      <w:pPr>
        <w:pStyle w:val="3gpptxt"/>
        <w:numPr>
          <w:ilvl w:val="1"/>
          <w:numId w:val="16"/>
        </w:numPr>
        <w:rPr>
          <w:b/>
          <w:lang w:val="en-US" w:eastAsia="x-none"/>
        </w:rPr>
      </w:pPr>
      <w:r w:rsidRPr="00EA140F">
        <w:rPr>
          <w:b/>
          <w:lang w:val="en-US" w:eastAsia="x-none"/>
        </w:rPr>
        <w:t xml:space="preserve">set </w:t>
      </w:r>
      <w:r w:rsidRPr="00D076E6">
        <w:rPr>
          <w:b/>
          <w:i/>
          <w:lang w:val="en-US" w:eastAsia="x-none"/>
        </w:rPr>
        <w:t>DRX_SFN_COUNTER</w:t>
      </w:r>
      <w:r w:rsidRPr="00EA140F">
        <w:rPr>
          <w:b/>
          <w:lang w:val="en-US" w:eastAsia="x-none"/>
        </w:rPr>
        <w:t xml:space="preserve"> to 0 </w:t>
      </w:r>
      <w:r w:rsidRPr="00EA140F">
        <w:rPr>
          <w:b/>
          <w:color w:val="FF0000"/>
          <w:u w:val="single"/>
          <w:lang w:val="en-US" w:eastAsia="x-none"/>
        </w:rPr>
        <w:t xml:space="preserve">for the corresponding hyper frame of the reference SFN indicated by </w:t>
      </w:r>
      <w:proofErr w:type="spellStart"/>
      <w:r w:rsidRPr="00EA140F">
        <w:rPr>
          <w:b/>
          <w:i/>
          <w:color w:val="FF0000"/>
          <w:u w:val="single"/>
          <w:lang w:val="en-US" w:eastAsia="x-none"/>
        </w:rPr>
        <w:t>drx-TimeReferenceSFN</w:t>
      </w:r>
      <w:proofErr w:type="spellEnd"/>
      <w:r w:rsidRPr="00EA140F">
        <w:rPr>
          <w:b/>
          <w:lang w:val="en-US" w:eastAsia="x-none"/>
        </w:rPr>
        <w:t>;</w:t>
      </w:r>
    </w:p>
    <w:p w14:paraId="092AE5D8" w14:textId="77777777" w:rsidR="00D076E6" w:rsidRPr="00DE7EE3" w:rsidRDefault="00D076E6" w:rsidP="00D076E6">
      <w:pPr>
        <w:pStyle w:val="3gpptxt"/>
        <w:numPr>
          <w:ilvl w:val="0"/>
          <w:numId w:val="16"/>
        </w:numPr>
        <w:rPr>
          <w:b/>
          <w:iCs/>
          <w:lang w:val="en-US" w:eastAsia="zh-CN"/>
        </w:rPr>
      </w:pPr>
      <w:r w:rsidRPr="00DE7EE3">
        <w:rPr>
          <w:b/>
          <w:iCs/>
          <w:lang w:val="en-US" w:eastAsia="zh-CN"/>
        </w:rPr>
        <w:t xml:space="preserve">Option </w:t>
      </w:r>
      <w:r>
        <w:rPr>
          <w:b/>
          <w:iCs/>
          <w:lang w:val="en-US" w:eastAsia="zh-CN"/>
        </w:rPr>
        <w:t xml:space="preserve">2: </w:t>
      </w:r>
      <w:r w:rsidRPr="00DE7EE3">
        <w:rPr>
          <w:b/>
          <w:iCs/>
          <w:lang w:val="en-US" w:eastAsia="zh-CN"/>
        </w:rPr>
        <w:t xml:space="preserve">Initialize </w:t>
      </w:r>
      <w:r w:rsidRPr="00DE7EE3">
        <w:rPr>
          <w:b/>
          <w:i/>
          <w:iCs/>
          <w:lang w:val="en-US" w:eastAsia="zh-CN"/>
        </w:rPr>
        <w:t>DRX_SFN_COUNTER</w:t>
      </w:r>
      <w:r w:rsidRPr="00DE7EE3">
        <w:rPr>
          <w:b/>
          <w:lang w:val="en-US" w:eastAsia="x-none"/>
        </w:rPr>
        <w:t xml:space="preserve"> </w:t>
      </w:r>
      <w:r w:rsidRPr="00DE7EE3">
        <w:rPr>
          <w:b/>
          <w:iCs/>
          <w:lang w:val="en-US" w:eastAsia="zh-CN"/>
        </w:rPr>
        <w:t>at SFN</w:t>
      </w:r>
      <w:r>
        <w:rPr>
          <w:b/>
          <w:iCs/>
          <w:lang w:val="en-US" w:eastAsia="zh-CN"/>
        </w:rPr>
        <w:t xml:space="preserve"> only after RRC configuration. </w:t>
      </w:r>
      <w:r w:rsidRPr="00DE7EE3">
        <w:rPr>
          <w:b/>
          <w:iCs/>
          <w:lang w:val="en-US" w:eastAsia="zh-CN"/>
        </w:rPr>
        <w:t>Adopt the TP</w:t>
      </w:r>
      <w:r>
        <w:rPr>
          <w:b/>
          <w:iCs/>
          <w:lang w:val="en-US" w:eastAsia="zh-CN"/>
        </w:rPr>
        <w:t xml:space="preserve"> as following</w:t>
      </w:r>
      <w:r w:rsidRPr="00DE7EE3">
        <w:rPr>
          <w:b/>
          <w:iCs/>
          <w:lang w:val="en-US" w:eastAsia="zh-CN"/>
        </w:rPr>
        <w:t>:</w:t>
      </w:r>
    </w:p>
    <w:p w14:paraId="7D99E49F" w14:textId="58A3B3D4" w:rsidR="003D0820" w:rsidRPr="00DE7EE3" w:rsidRDefault="003D0820" w:rsidP="003D0820">
      <w:pPr>
        <w:pStyle w:val="3gpptxt"/>
        <w:numPr>
          <w:ilvl w:val="1"/>
          <w:numId w:val="16"/>
        </w:numPr>
        <w:rPr>
          <w:b/>
        </w:rPr>
      </w:pPr>
      <w:r w:rsidRPr="00DE7EE3">
        <w:rPr>
          <w:b/>
          <w:lang w:val="en-US" w:eastAsia="zh-CN"/>
        </w:rPr>
        <w:t xml:space="preserve">increment </w:t>
      </w:r>
      <w:r w:rsidRPr="00DE7EE3">
        <w:rPr>
          <w:b/>
          <w:i/>
          <w:iCs/>
          <w:lang w:val="en-US" w:eastAsia="zh-CN"/>
        </w:rPr>
        <w:t>DRX_SFN_COUNTER</w:t>
      </w:r>
      <w:r w:rsidRPr="00DE7EE3">
        <w:rPr>
          <w:b/>
          <w:lang w:val="en-US" w:eastAsia="zh-CN"/>
        </w:rPr>
        <w:t xml:space="preserve"> by 1 in the first symbol of a slot in which SFN changes to </w:t>
      </w:r>
      <w:proofErr w:type="spellStart"/>
      <w:r w:rsidR="00D262E8">
        <w:rPr>
          <w:b/>
          <w:i/>
          <w:color w:val="FF0000"/>
          <w:u w:val="single"/>
          <w:lang w:val="en-US" w:eastAsia="x-none"/>
        </w:rPr>
        <w:t>drx-TimeReferenceSFN</w:t>
      </w:r>
      <w:proofErr w:type="spellEnd"/>
      <w:r w:rsidRPr="00DE7EE3">
        <w:rPr>
          <w:b/>
          <w:lang w:val="en-US" w:eastAsia="zh-CN"/>
        </w:rPr>
        <w:t>;</w:t>
      </w:r>
      <w:r w:rsidRPr="00DE7EE3">
        <w:rPr>
          <w:b/>
          <w:iCs/>
          <w:lang w:val="en-US" w:eastAsia="zh-CN"/>
        </w:rPr>
        <w:t xml:space="preserve"> </w:t>
      </w:r>
    </w:p>
    <w:p w14:paraId="4DC04CD6" w14:textId="44BED100" w:rsidR="00D076E6" w:rsidRPr="00DE7EE3" w:rsidRDefault="00D076E6" w:rsidP="00D076E6">
      <w:pPr>
        <w:pStyle w:val="3gpptxt"/>
        <w:numPr>
          <w:ilvl w:val="1"/>
          <w:numId w:val="16"/>
        </w:numPr>
        <w:rPr>
          <w:b/>
        </w:rPr>
      </w:pPr>
      <w:r w:rsidRPr="00DE7EE3">
        <w:rPr>
          <w:b/>
          <w:bCs/>
          <w:lang w:val="en-US"/>
        </w:rPr>
        <w:t>floor([(</w:t>
      </w:r>
      <w:r w:rsidRPr="00DE7EE3">
        <w:rPr>
          <w:b/>
          <w:bCs/>
          <w:i/>
          <w:iCs/>
          <w:lang w:val="en-US"/>
        </w:rPr>
        <w:t xml:space="preserve">DRX_SFN_COUNTER </w:t>
      </w:r>
      <w:r w:rsidRPr="00DE7EE3">
        <w:rPr>
          <w:b/>
          <w:bCs/>
          <w:lang w:val="en-US"/>
        </w:rPr>
        <w:t xml:space="preserve">× 10240) + </w:t>
      </w:r>
      <w:r w:rsidRPr="00DE7EE3">
        <w:rPr>
          <w:b/>
          <w:bCs/>
          <w:color w:val="FF0000"/>
          <w:u w:val="single"/>
          <w:lang w:val="en-US"/>
        </w:rPr>
        <w:t xml:space="preserve">(((SFN - </w:t>
      </w:r>
      <w:proofErr w:type="spellStart"/>
      <w:r w:rsidR="00D262E8">
        <w:rPr>
          <w:b/>
          <w:bCs/>
          <w:i/>
          <w:iCs/>
          <w:color w:val="FF0000"/>
          <w:u w:val="single"/>
          <w:lang w:val="en-US"/>
        </w:rPr>
        <w:t>drx-TimeReferenceSFN</w:t>
      </w:r>
      <w:proofErr w:type="spellEnd"/>
      <w:r w:rsidRPr="00DE7EE3">
        <w:rPr>
          <w:b/>
          <w:bCs/>
          <w:color w:val="FF0000"/>
          <w:u w:val="single"/>
          <w:lang w:val="en-US"/>
        </w:rPr>
        <w:t>) × 10) modulo 10240)</w:t>
      </w:r>
      <w:r w:rsidRPr="00DE7EE3">
        <w:rPr>
          <w:b/>
          <w:bCs/>
          <w:color w:val="FF0000"/>
          <w:lang w:val="en-US"/>
        </w:rPr>
        <w:t xml:space="preserve"> </w:t>
      </w:r>
      <w:r w:rsidRPr="00DE7EE3">
        <w:rPr>
          <w:b/>
          <w:bCs/>
          <w:lang w:val="en-US"/>
        </w:rPr>
        <w:t xml:space="preserve">+ subframe number </w:t>
      </w:r>
      <w:r w:rsidRPr="00DE7EE3">
        <w:rPr>
          <w:b/>
          <w:bCs/>
          <w:color w:val="FF0000"/>
          <w:u w:val="single"/>
          <w:lang w:val="en-US"/>
        </w:rPr>
        <w:t xml:space="preserve">– </w:t>
      </w:r>
      <w:proofErr w:type="spellStart"/>
      <w:r w:rsidRPr="00DE7EE3">
        <w:rPr>
          <w:b/>
          <w:bCs/>
          <w:i/>
          <w:iCs/>
          <w:color w:val="FF0000"/>
          <w:u w:val="single"/>
          <w:lang w:val="en-US"/>
        </w:rPr>
        <w:t>drx</w:t>
      </w:r>
      <w:proofErr w:type="spellEnd"/>
      <w:r w:rsidRPr="00DE7EE3">
        <w:rPr>
          <w:b/>
          <w:bCs/>
          <w:i/>
          <w:iCs/>
          <w:color w:val="FF0000"/>
          <w:u w:val="single"/>
          <w:lang w:val="en-US"/>
        </w:rPr>
        <w:t>-StartOffset</w:t>
      </w:r>
      <w:r w:rsidRPr="00DE7EE3">
        <w:rPr>
          <w:b/>
          <w:bCs/>
          <w:lang w:val="en-US"/>
        </w:rPr>
        <w:t>] modulo (</w:t>
      </w:r>
      <w:proofErr w:type="spellStart"/>
      <w:r w:rsidRPr="00DE7EE3">
        <w:rPr>
          <w:b/>
          <w:bCs/>
          <w:i/>
          <w:iCs/>
          <w:lang w:val="en-US"/>
        </w:rPr>
        <w:t>drx-NonIntegerShortCycle</w:t>
      </w:r>
      <w:proofErr w:type="spellEnd"/>
      <w:r w:rsidRPr="00DE7EE3">
        <w:rPr>
          <w:b/>
          <w:bCs/>
          <w:lang w:val="en-US"/>
        </w:rPr>
        <w:t xml:space="preserve">)) = </w:t>
      </w:r>
      <w:r w:rsidRPr="00DE7EE3">
        <w:rPr>
          <w:b/>
          <w:bCs/>
          <w:color w:val="FF0000"/>
          <w:u w:val="single"/>
          <w:lang w:val="en-US"/>
        </w:rPr>
        <w:t>0</w:t>
      </w:r>
    </w:p>
    <w:p w14:paraId="65507E83" w14:textId="4D116212" w:rsidR="00D076E6" w:rsidRPr="00DE7EE3" w:rsidRDefault="00D076E6" w:rsidP="00D076E6">
      <w:pPr>
        <w:pStyle w:val="3gpptxt"/>
        <w:numPr>
          <w:ilvl w:val="1"/>
          <w:numId w:val="16"/>
        </w:numPr>
        <w:rPr>
          <w:b/>
          <w:lang w:val="en-US" w:eastAsia="zh-CN"/>
        </w:rPr>
      </w:pPr>
      <w:r w:rsidRPr="00DE7EE3">
        <w:rPr>
          <w:b/>
          <w:bCs/>
          <w:lang w:val="en-US"/>
        </w:rPr>
        <w:t>floor([(</w:t>
      </w:r>
      <w:r w:rsidRPr="00DE7EE3">
        <w:rPr>
          <w:b/>
          <w:bCs/>
          <w:i/>
          <w:iCs/>
          <w:lang w:val="en-US"/>
        </w:rPr>
        <w:t xml:space="preserve">DRX_SFN_COUNTER </w:t>
      </w:r>
      <w:r w:rsidRPr="00DE7EE3">
        <w:rPr>
          <w:b/>
          <w:bCs/>
          <w:lang w:val="en-US"/>
        </w:rPr>
        <w:t xml:space="preserve">× 10240) + </w:t>
      </w:r>
      <w:r w:rsidRPr="00DE7EE3">
        <w:rPr>
          <w:b/>
          <w:bCs/>
          <w:color w:val="FF0000"/>
          <w:u w:val="single"/>
          <w:lang w:val="en-US"/>
        </w:rPr>
        <w:t xml:space="preserve">(((SFN - </w:t>
      </w:r>
      <w:proofErr w:type="spellStart"/>
      <w:r w:rsidR="00D262E8">
        <w:rPr>
          <w:b/>
          <w:bCs/>
          <w:i/>
          <w:iCs/>
          <w:color w:val="FF0000"/>
          <w:u w:val="single"/>
          <w:lang w:val="en-US"/>
        </w:rPr>
        <w:t>drx-TimeReferenceSFN</w:t>
      </w:r>
      <w:proofErr w:type="spellEnd"/>
      <w:r w:rsidRPr="00DE7EE3">
        <w:rPr>
          <w:b/>
          <w:bCs/>
          <w:color w:val="FF0000"/>
          <w:u w:val="single"/>
          <w:lang w:val="en-US"/>
        </w:rPr>
        <w:t>) × 10) modulo 10240)</w:t>
      </w:r>
      <w:r w:rsidRPr="00DE7EE3">
        <w:rPr>
          <w:b/>
          <w:bCs/>
          <w:color w:val="FF0000"/>
          <w:lang w:val="en-US"/>
        </w:rPr>
        <w:t xml:space="preserve"> </w:t>
      </w:r>
      <w:r w:rsidRPr="00DE7EE3">
        <w:rPr>
          <w:b/>
          <w:bCs/>
          <w:lang w:val="en-US"/>
        </w:rPr>
        <w:t xml:space="preserve">+ subframe number </w:t>
      </w:r>
      <w:r w:rsidRPr="00DE7EE3">
        <w:rPr>
          <w:b/>
          <w:bCs/>
          <w:color w:val="FF0000"/>
          <w:u w:val="single"/>
          <w:lang w:val="en-US"/>
        </w:rPr>
        <w:t xml:space="preserve">– </w:t>
      </w:r>
      <w:proofErr w:type="spellStart"/>
      <w:r w:rsidRPr="00DE7EE3">
        <w:rPr>
          <w:b/>
          <w:bCs/>
          <w:i/>
          <w:iCs/>
          <w:color w:val="FF0000"/>
          <w:u w:val="single"/>
          <w:lang w:val="en-US"/>
        </w:rPr>
        <w:t>drx</w:t>
      </w:r>
      <w:proofErr w:type="spellEnd"/>
      <w:r w:rsidRPr="00DE7EE3">
        <w:rPr>
          <w:b/>
          <w:bCs/>
          <w:i/>
          <w:iCs/>
          <w:color w:val="FF0000"/>
          <w:u w:val="single"/>
          <w:lang w:val="en-US"/>
        </w:rPr>
        <w:t>-StartOffset</w:t>
      </w:r>
      <w:r w:rsidRPr="00DE7EE3">
        <w:rPr>
          <w:b/>
          <w:bCs/>
          <w:lang w:val="en-US"/>
        </w:rPr>
        <w:t>] modulo (</w:t>
      </w:r>
      <w:proofErr w:type="spellStart"/>
      <w:r w:rsidRPr="00DE7EE3">
        <w:rPr>
          <w:b/>
          <w:bCs/>
          <w:i/>
          <w:iCs/>
          <w:lang w:val="en-US"/>
        </w:rPr>
        <w:t>drx-</w:t>
      </w:r>
      <w:r w:rsidRPr="00DE7EE3">
        <w:rPr>
          <w:b/>
          <w:i/>
          <w:iCs/>
          <w:lang w:val="en-US"/>
        </w:rPr>
        <w:t>NonIntegerLongCycle</w:t>
      </w:r>
      <w:proofErr w:type="spellEnd"/>
      <w:r w:rsidRPr="00DE7EE3">
        <w:rPr>
          <w:b/>
          <w:bCs/>
          <w:lang w:val="en-US"/>
        </w:rPr>
        <w:t xml:space="preserve">)) = </w:t>
      </w:r>
      <w:r w:rsidRPr="00DE7EE3">
        <w:rPr>
          <w:b/>
          <w:bCs/>
          <w:color w:val="FF0000"/>
          <w:u w:val="single"/>
          <w:lang w:val="en-US"/>
        </w:rPr>
        <w:t>0</w:t>
      </w:r>
      <w:r w:rsidRPr="00DE7EE3">
        <w:rPr>
          <w:b/>
          <w:lang w:val="en-US" w:eastAsia="zh-CN"/>
        </w:rPr>
        <w:t xml:space="preserve"> </w:t>
      </w:r>
    </w:p>
    <w:p w14:paraId="3BFC43ED" w14:textId="590A5CE0" w:rsidR="00EB1575" w:rsidRPr="00A346C3" w:rsidRDefault="00EB1575" w:rsidP="00EA140F">
      <w:pPr>
        <w:pStyle w:val="3gpptxt"/>
        <w:rPr>
          <w:b/>
        </w:rPr>
      </w:pPr>
    </w:p>
    <w:p w14:paraId="4D6D7D40" w14:textId="77C58ADE" w:rsidR="00972D6E" w:rsidRPr="00B125F2" w:rsidRDefault="00972D6E" w:rsidP="00D836E8">
      <w:pPr>
        <w:pStyle w:val="3gpptxt"/>
      </w:pPr>
    </w:p>
    <w:p w14:paraId="791D058C" w14:textId="4D8CB771" w:rsidR="00EB1575" w:rsidRDefault="00EB1575" w:rsidP="00EB1575">
      <w:pPr>
        <w:pStyle w:val="3gpptitlelv2"/>
      </w:pPr>
      <w:r>
        <w:t>Annex A</w:t>
      </w:r>
      <w:r w:rsidRPr="0070081F">
        <w:t xml:space="preserve">: TP for </w:t>
      </w:r>
      <w:r>
        <w:t>38.321</w:t>
      </w:r>
      <w:r w:rsidR="00945D54">
        <w:t xml:space="preserve"> (Option 1)</w:t>
      </w:r>
    </w:p>
    <w:p w14:paraId="5CC81421" w14:textId="77777777" w:rsidR="00EB1575" w:rsidRPr="00EB1575" w:rsidRDefault="00EB1575" w:rsidP="00EB1575">
      <w:pPr>
        <w:pStyle w:val="3gpptitlelv3"/>
      </w:pPr>
      <w:bookmarkStart w:id="1" w:name="_Toc29239849"/>
      <w:bookmarkStart w:id="2" w:name="_Toc37296208"/>
      <w:bookmarkStart w:id="3" w:name="_Toc46490335"/>
      <w:bookmarkStart w:id="4" w:name="_Toc52752030"/>
      <w:bookmarkStart w:id="5" w:name="_Toc52796492"/>
      <w:bookmarkStart w:id="6" w:name="_Toc155999644"/>
      <w:r w:rsidRPr="00EB1575">
        <w:t>5.7</w:t>
      </w:r>
      <w:r w:rsidRPr="00EB1575">
        <w:tab/>
        <w:t>Discontinuous Reception (DRX)</w:t>
      </w:r>
      <w:bookmarkEnd w:id="1"/>
      <w:bookmarkEnd w:id="2"/>
      <w:bookmarkEnd w:id="3"/>
      <w:bookmarkEnd w:id="4"/>
      <w:bookmarkEnd w:id="5"/>
      <w:bookmarkEnd w:id="6"/>
    </w:p>
    <w:p w14:paraId="02B93080" w14:textId="77777777" w:rsidR="00EB1575" w:rsidRPr="00EB1575" w:rsidRDefault="00EB1575" w:rsidP="00EB1575">
      <w:pPr>
        <w:widowControl/>
        <w:overflowPunct w:val="0"/>
        <w:autoSpaceDE w:val="0"/>
        <w:autoSpaceDN w:val="0"/>
        <w:adjustRightInd w:val="0"/>
        <w:spacing w:after="180" w:line="240" w:lineRule="auto"/>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1586514E" w14:textId="77777777" w:rsidR="00EB1575" w:rsidRPr="00EB1575" w:rsidRDefault="00EB1575" w:rsidP="00EB1575">
      <w:pPr>
        <w:keepLines/>
        <w:widowControl/>
        <w:overflowPunct w:val="0"/>
        <w:autoSpaceDE w:val="0"/>
        <w:autoSpaceDN w:val="0"/>
        <w:adjustRightInd w:val="0"/>
        <w:spacing w:after="180" w:line="240" w:lineRule="auto"/>
        <w:ind w:left="1135" w:hanging="851"/>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NOTE 1:</w:t>
      </w:r>
      <w:r w:rsidRPr="00EB1575">
        <w:rPr>
          <w:rFonts w:ascii="Times New Roman" w:eastAsia="Times New Roman" w:hAnsi="Times New Roman" w:cs="Times New Roman"/>
          <w:sz w:val="20"/>
          <w:szCs w:val="20"/>
          <w:lang w:val="en-GB" w:eastAsia="ko-KR"/>
        </w:rPr>
        <w:tab/>
        <w:t>Void</w:t>
      </w:r>
    </w:p>
    <w:p w14:paraId="5CE9D6A8" w14:textId="77777777" w:rsidR="00EB1575" w:rsidRPr="00EB1575" w:rsidRDefault="00EB1575" w:rsidP="00EB1575">
      <w:pPr>
        <w:widowControl/>
        <w:overflowPunct w:val="0"/>
        <w:autoSpaceDE w:val="0"/>
        <w:autoSpaceDN w:val="0"/>
        <w:adjustRightInd w:val="0"/>
        <w:spacing w:after="180" w:line="240" w:lineRule="auto"/>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RRC controls DRX operation by configuring the following parameters:</w:t>
      </w:r>
    </w:p>
    <w:p w14:paraId="11DCDA27"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sz w:val="20"/>
          <w:szCs w:val="20"/>
          <w:lang w:val="en-GB" w:eastAsia="ko-KR"/>
        </w:rPr>
        <w:t>drx-onDurationTimer</w:t>
      </w:r>
      <w:proofErr w:type="spellEnd"/>
      <w:r w:rsidRPr="00EB1575">
        <w:rPr>
          <w:rFonts w:ascii="Times New Roman" w:eastAsia="Times New Roman" w:hAnsi="Times New Roman" w:cs="Times New Roman"/>
          <w:sz w:val="20"/>
          <w:szCs w:val="20"/>
          <w:lang w:val="en-GB" w:eastAsia="ko-KR"/>
        </w:rPr>
        <w:t>: the duration at the beginning of a DRX cycle;</w:t>
      </w:r>
    </w:p>
    <w:p w14:paraId="60A9CBF4"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sz w:val="20"/>
          <w:szCs w:val="20"/>
          <w:lang w:val="en-GB" w:eastAsia="ko-KR"/>
        </w:rPr>
        <w:t>drx-SlotOffset</w:t>
      </w:r>
      <w:proofErr w:type="spellEnd"/>
      <w:r w:rsidRPr="00EB1575">
        <w:rPr>
          <w:rFonts w:ascii="Times New Roman" w:eastAsia="Times New Roman" w:hAnsi="Times New Roman" w:cs="Times New Roman"/>
          <w:sz w:val="20"/>
          <w:szCs w:val="20"/>
          <w:lang w:val="en-GB" w:eastAsia="ko-KR"/>
        </w:rPr>
        <w:t xml:space="preserve">: the delay before starting the </w:t>
      </w:r>
      <w:proofErr w:type="spellStart"/>
      <w:r w:rsidRPr="00EB1575">
        <w:rPr>
          <w:rFonts w:ascii="Times New Roman" w:eastAsia="Times New Roman" w:hAnsi="Times New Roman" w:cs="Times New Roman"/>
          <w:i/>
          <w:sz w:val="20"/>
          <w:szCs w:val="20"/>
          <w:lang w:val="en-GB" w:eastAsia="ko-KR"/>
        </w:rPr>
        <w:t>drx-onDurationTimer</w:t>
      </w:r>
      <w:proofErr w:type="spellEnd"/>
      <w:r w:rsidRPr="00EB1575">
        <w:rPr>
          <w:rFonts w:ascii="Times New Roman" w:eastAsia="Times New Roman" w:hAnsi="Times New Roman" w:cs="Times New Roman"/>
          <w:sz w:val="20"/>
          <w:szCs w:val="20"/>
          <w:lang w:val="en-GB" w:eastAsia="ko-KR"/>
        </w:rPr>
        <w:t>;</w:t>
      </w:r>
    </w:p>
    <w:p w14:paraId="6D023BE9"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sz w:val="20"/>
          <w:szCs w:val="20"/>
          <w:lang w:val="en-GB" w:eastAsia="ko-KR"/>
        </w:rPr>
        <w:t>drx-InactivityTimer</w:t>
      </w:r>
      <w:proofErr w:type="spellEnd"/>
      <w:r w:rsidRPr="00EB1575">
        <w:rPr>
          <w:rFonts w:ascii="Times New Roman" w:eastAsia="Times New Roman" w:hAnsi="Times New Roman" w:cs="Times New Roman"/>
          <w:sz w:val="20"/>
          <w:szCs w:val="20"/>
          <w:lang w:val="en-GB" w:eastAsia="ko-KR"/>
        </w:rPr>
        <w:t>: the duration after the PDCCH occasion in which a PDCCH indicates a new UL, DL or SL transmission for the MAC entity;</w:t>
      </w:r>
    </w:p>
    <w:p w14:paraId="09C1458B"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sz w:val="20"/>
          <w:szCs w:val="20"/>
          <w:lang w:val="en-GB" w:eastAsia="ko-KR"/>
        </w:rPr>
        <w:t>drx-RetransmissionTimerDL</w:t>
      </w:r>
      <w:proofErr w:type="spellEnd"/>
      <w:r w:rsidRPr="00EB1575">
        <w:rPr>
          <w:rFonts w:ascii="Times New Roman" w:eastAsia="Times New Roman" w:hAnsi="Times New Roman" w:cs="Times New Roman"/>
          <w:sz w:val="20"/>
          <w:szCs w:val="20"/>
          <w:lang w:val="en-GB" w:eastAsia="ko-KR"/>
        </w:rPr>
        <w:t xml:space="preserve"> (per DL HARQ process except for the broadcast process): the maximum duration until a DL retransmission is received;</w:t>
      </w:r>
    </w:p>
    <w:p w14:paraId="5695AE8D"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sz w:val="20"/>
          <w:szCs w:val="20"/>
          <w:lang w:val="en-GB" w:eastAsia="ko-KR"/>
        </w:rPr>
        <w:t>drx-RetransmissionTimerUL</w:t>
      </w:r>
      <w:proofErr w:type="spellEnd"/>
      <w:r w:rsidRPr="00EB1575">
        <w:rPr>
          <w:rFonts w:ascii="Times New Roman" w:eastAsia="Times New Roman" w:hAnsi="Times New Roman" w:cs="Times New Roman"/>
          <w:sz w:val="20"/>
          <w:szCs w:val="20"/>
          <w:lang w:val="en-GB" w:eastAsia="ko-KR"/>
        </w:rPr>
        <w:t xml:space="preserve"> (per UL HARQ process): the maximum duration until a grant for UL retransmission is received;</w:t>
      </w:r>
    </w:p>
    <w:p w14:paraId="475634E2"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sz w:val="20"/>
          <w:szCs w:val="20"/>
          <w:lang w:val="en-GB" w:eastAsia="ko-KR"/>
        </w:rPr>
        <w:t>drx-LongCycleStartOffset</w:t>
      </w:r>
      <w:proofErr w:type="spellEnd"/>
      <w:r w:rsidRPr="00EB1575">
        <w:rPr>
          <w:rFonts w:ascii="Times New Roman" w:eastAsia="Times New Roman" w:hAnsi="Times New Roman" w:cs="Times New Roman"/>
          <w:sz w:val="20"/>
          <w:szCs w:val="20"/>
          <w:lang w:val="en-GB" w:eastAsia="ko-KR"/>
        </w:rPr>
        <w:t xml:space="preserve">: the Long DRX cycle and </w:t>
      </w:r>
      <w:proofErr w:type="spellStart"/>
      <w:r w:rsidRPr="00EB1575">
        <w:rPr>
          <w:rFonts w:ascii="Times New Roman" w:eastAsia="Times New Roman" w:hAnsi="Times New Roman" w:cs="Times New Roman"/>
          <w:i/>
          <w:sz w:val="20"/>
          <w:szCs w:val="20"/>
          <w:lang w:val="en-GB" w:eastAsia="ko-KR"/>
        </w:rPr>
        <w:t>drx</w:t>
      </w:r>
      <w:proofErr w:type="spellEnd"/>
      <w:r w:rsidRPr="00EB1575">
        <w:rPr>
          <w:rFonts w:ascii="Times New Roman" w:eastAsia="Times New Roman" w:hAnsi="Times New Roman" w:cs="Times New Roman"/>
          <w:i/>
          <w:sz w:val="20"/>
          <w:szCs w:val="20"/>
          <w:lang w:val="en-GB" w:eastAsia="ko-KR"/>
        </w:rPr>
        <w:t>-StartOffset</w:t>
      </w:r>
      <w:r w:rsidRPr="00EB1575">
        <w:rPr>
          <w:rFonts w:ascii="Times New Roman" w:eastAsia="Times New Roman" w:hAnsi="Times New Roman" w:cs="Times New Roman"/>
          <w:sz w:val="20"/>
          <w:szCs w:val="20"/>
          <w:lang w:val="en-GB" w:eastAsia="ko-KR"/>
        </w:rPr>
        <w:t xml:space="preserve"> which defines the subframe where the Long and Short DRX cycle starts;</w:t>
      </w:r>
    </w:p>
    <w:p w14:paraId="51379DE3"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iCs/>
          <w:sz w:val="20"/>
          <w:szCs w:val="20"/>
          <w:lang w:val="en-GB" w:eastAsia="ko-KR"/>
        </w:rPr>
        <w:t>drx-NonIntegerLongCycleStartOffset</w:t>
      </w:r>
      <w:proofErr w:type="spellEnd"/>
      <w:r w:rsidRPr="00EB1575">
        <w:rPr>
          <w:rFonts w:ascii="Times New Roman" w:eastAsia="Times New Roman" w:hAnsi="Times New Roman" w:cs="Times New Roman"/>
          <w:sz w:val="20"/>
          <w:szCs w:val="20"/>
          <w:lang w:val="en-GB" w:eastAsia="ko-KR"/>
        </w:rPr>
        <w:t xml:space="preserve"> (optional): the Long DRX cycle and </w:t>
      </w:r>
      <w:proofErr w:type="spellStart"/>
      <w:r w:rsidRPr="00EB1575">
        <w:rPr>
          <w:rFonts w:ascii="Times New Roman" w:eastAsia="Times New Roman" w:hAnsi="Times New Roman" w:cs="Times New Roman"/>
          <w:i/>
          <w:sz w:val="20"/>
          <w:szCs w:val="20"/>
          <w:lang w:val="en-GB" w:eastAsia="ko-KR"/>
        </w:rPr>
        <w:t>drx</w:t>
      </w:r>
      <w:proofErr w:type="spellEnd"/>
      <w:r w:rsidRPr="00EB1575">
        <w:rPr>
          <w:rFonts w:ascii="Times New Roman" w:eastAsia="Times New Roman" w:hAnsi="Times New Roman" w:cs="Times New Roman"/>
          <w:i/>
          <w:sz w:val="20"/>
          <w:szCs w:val="20"/>
          <w:lang w:val="en-GB" w:eastAsia="ko-KR"/>
        </w:rPr>
        <w:t>-StartOffset</w:t>
      </w:r>
      <w:r w:rsidRPr="00EB1575">
        <w:rPr>
          <w:rFonts w:ascii="Times New Roman" w:eastAsia="Times New Roman" w:hAnsi="Times New Roman" w:cs="Times New Roman"/>
          <w:sz w:val="20"/>
          <w:szCs w:val="20"/>
          <w:lang w:val="en-GB" w:eastAsia="ko-KR"/>
        </w:rPr>
        <w:t xml:space="preserve"> which defines the subframe where the Long and Short DRX cycle start, when the length of the Long DRX cycle and/or the short DRX cycle is not an integer;</w:t>
      </w:r>
    </w:p>
    <w:p w14:paraId="5DB0FADC"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lastRenderedPageBreak/>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sz w:val="20"/>
          <w:szCs w:val="20"/>
          <w:lang w:val="en-GB" w:eastAsia="ko-KR"/>
        </w:rPr>
        <w:t>drx-ShortCycle</w:t>
      </w:r>
      <w:proofErr w:type="spellEnd"/>
      <w:r w:rsidRPr="00EB1575">
        <w:rPr>
          <w:rFonts w:ascii="Times New Roman" w:eastAsia="Times New Roman" w:hAnsi="Times New Roman" w:cs="Times New Roman"/>
          <w:sz w:val="20"/>
          <w:szCs w:val="20"/>
          <w:lang w:val="en-GB" w:eastAsia="ko-KR"/>
        </w:rPr>
        <w:t xml:space="preserve"> (optional): the Short DRX cycle;</w:t>
      </w:r>
    </w:p>
    <w:p w14:paraId="6994AB40"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iCs/>
          <w:sz w:val="20"/>
          <w:szCs w:val="20"/>
          <w:lang w:val="en-GB" w:eastAsia="ko-KR"/>
        </w:rPr>
        <w:t>drx-NonIntegerShortCycle</w:t>
      </w:r>
      <w:proofErr w:type="spellEnd"/>
      <w:r w:rsidRPr="00EB1575">
        <w:rPr>
          <w:rFonts w:ascii="Times New Roman" w:eastAsia="Times New Roman" w:hAnsi="Times New Roman" w:cs="Times New Roman"/>
          <w:sz w:val="20"/>
          <w:szCs w:val="20"/>
          <w:lang w:val="en-GB" w:eastAsia="ko-KR"/>
        </w:rPr>
        <w:t xml:space="preserve"> (optional): the Short DRX cycle whose length is not an integer;</w:t>
      </w:r>
    </w:p>
    <w:p w14:paraId="077AB495"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sz w:val="20"/>
          <w:szCs w:val="20"/>
          <w:lang w:val="en-GB" w:eastAsia="ko-KR"/>
        </w:rPr>
        <w:t>drx-ShortCycleTimer</w:t>
      </w:r>
      <w:proofErr w:type="spellEnd"/>
      <w:r w:rsidRPr="00EB1575">
        <w:rPr>
          <w:rFonts w:ascii="Times New Roman" w:eastAsia="Times New Roman" w:hAnsi="Times New Roman" w:cs="Times New Roman"/>
          <w:sz w:val="20"/>
          <w:szCs w:val="20"/>
          <w:lang w:val="en-GB" w:eastAsia="ko-KR"/>
        </w:rPr>
        <w:t xml:space="preserve"> (optional): the duration the UE shall follow the Short DRX cycle;</w:t>
      </w:r>
    </w:p>
    <w:p w14:paraId="096E750D"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sz w:val="20"/>
          <w:szCs w:val="20"/>
          <w:lang w:val="en-GB" w:eastAsia="ko-KR"/>
        </w:rPr>
        <w:t>drx</w:t>
      </w:r>
      <w:proofErr w:type="spellEnd"/>
      <w:r w:rsidRPr="00EB1575">
        <w:rPr>
          <w:rFonts w:ascii="Times New Roman" w:eastAsia="Times New Roman" w:hAnsi="Times New Roman" w:cs="Times New Roman"/>
          <w:i/>
          <w:sz w:val="20"/>
          <w:szCs w:val="20"/>
          <w:lang w:val="en-GB" w:eastAsia="ko-KR"/>
        </w:rPr>
        <w:t>-HARQ-RTT-</w:t>
      </w:r>
      <w:proofErr w:type="spellStart"/>
      <w:r w:rsidRPr="00EB1575">
        <w:rPr>
          <w:rFonts w:ascii="Times New Roman" w:eastAsia="Times New Roman" w:hAnsi="Times New Roman" w:cs="Times New Roman"/>
          <w:i/>
          <w:sz w:val="20"/>
          <w:szCs w:val="20"/>
          <w:lang w:val="en-GB" w:eastAsia="ko-KR"/>
        </w:rPr>
        <w:t>TimerDL</w:t>
      </w:r>
      <w:proofErr w:type="spellEnd"/>
      <w:r w:rsidRPr="00EB1575">
        <w:rPr>
          <w:rFonts w:ascii="Times New Roman" w:eastAsia="Times New Roman" w:hAnsi="Times New Roman" w:cs="Times New Roman"/>
          <w:sz w:val="20"/>
          <w:szCs w:val="20"/>
          <w:lang w:val="en-GB" w:eastAsia="ko-KR"/>
        </w:rPr>
        <w:t xml:space="preserve"> (per DL HARQ process except for the broadcast process): the minimum duration before a DL assignment for HARQ retransmission is expected by the MAC entity;</w:t>
      </w:r>
    </w:p>
    <w:p w14:paraId="6D8D1AAF"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sz w:val="20"/>
          <w:szCs w:val="20"/>
          <w:lang w:val="en-GB" w:eastAsia="ko-KR"/>
        </w:rPr>
        <w:t>drx</w:t>
      </w:r>
      <w:proofErr w:type="spellEnd"/>
      <w:r w:rsidRPr="00EB1575">
        <w:rPr>
          <w:rFonts w:ascii="Times New Roman" w:eastAsia="Times New Roman" w:hAnsi="Times New Roman" w:cs="Times New Roman"/>
          <w:i/>
          <w:sz w:val="20"/>
          <w:szCs w:val="20"/>
          <w:lang w:val="en-GB" w:eastAsia="ko-KR"/>
        </w:rPr>
        <w:t>-HARQ-RTT-</w:t>
      </w:r>
      <w:proofErr w:type="spellStart"/>
      <w:r w:rsidRPr="00EB1575">
        <w:rPr>
          <w:rFonts w:ascii="Times New Roman" w:eastAsia="Times New Roman" w:hAnsi="Times New Roman" w:cs="Times New Roman"/>
          <w:i/>
          <w:sz w:val="20"/>
          <w:szCs w:val="20"/>
          <w:lang w:val="en-GB" w:eastAsia="ko-KR"/>
        </w:rPr>
        <w:t>TimerUL</w:t>
      </w:r>
      <w:proofErr w:type="spellEnd"/>
      <w:r w:rsidRPr="00EB1575">
        <w:rPr>
          <w:rFonts w:ascii="Times New Roman" w:eastAsia="Times New Roman" w:hAnsi="Times New Roman" w:cs="Times New Roman"/>
          <w:sz w:val="20"/>
          <w:szCs w:val="20"/>
          <w:lang w:val="en-GB" w:eastAsia="ko-KR"/>
        </w:rPr>
        <w:t xml:space="preserve"> (per UL HARQ process): the minimum duration before a UL HARQ retransmission grant is expected by the MAC entity;</w:t>
      </w:r>
    </w:p>
    <w:p w14:paraId="594596CC"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sz w:val="20"/>
          <w:szCs w:val="20"/>
          <w:lang w:val="en-GB" w:eastAsia="ko-KR"/>
        </w:rPr>
        <w:t>drx-RetransmissionTimerSL</w:t>
      </w:r>
      <w:proofErr w:type="spellEnd"/>
      <w:r w:rsidRPr="00EB1575">
        <w:rPr>
          <w:rFonts w:ascii="Times New Roman" w:eastAsia="Times New Roman" w:hAnsi="Times New Roman" w:cs="Times New Roman"/>
          <w:sz w:val="20"/>
          <w:szCs w:val="20"/>
          <w:lang w:val="en-GB" w:eastAsia="ko-KR"/>
        </w:rPr>
        <w:t xml:space="preserve"> (per sidelink process): the maximum duration until a grant for SL retransmission is received;</w:t>
      </w:r>
    </w:p>
    <w:p w14:paraId="5DB6E740"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sz w:val="20"/>
          <w:szCs w:val="20"/>
          <w:lang w:val="en-GB" w:eastAsia="ko-KR"/>
        </w:rPr>
        <w:t>drx</w:t>
      </w:r>
      <w:proofErr w:type="spellEnd"/>
      <w:r w:rsidRPr="00EB1575">
        <w:rPr>
          <w:rFonts w:ascii="Times New Roman" w:eastAsia="Times New Roman" w:hAnsi="Times New Roman" w:cs="Times New Roman"/>
          <w:i/>
          <w:sz w:val="20"/>
          <w:szCs w:val="20"/>
          <w:lang w:val="en-GB" w:eastAsia="ko-KR"/>
        </w:rPr>
        <w:t>-HARQ-RTT-</w:t>
      </w:r>
      <w:proofErr w:type="spellStart"/>
      <w:r w:rsidRPr="00EB1575">
        <w:rPr>
          <w:rFonts w:ascii="Times New Roman" w:eastAsia="Times New Roman" w:hAnsi="Times New Roman" w:cs="Times New Roman"/>
          <w:i/>
          <w:sz w:val="20"/>
          <w:szCs w:val="20"/>
          <w:lang w:val="en-GB" w:eastAsia="ko-KR"/>
        </w:rPr>
        <w:t>TimerSL</w:t>
      </w:r>
      <w:proofErr w:type="spellEnd"/>
      <w:r w:rsidRPr="00EB1575">
        <w:rPr>
          <w:rFonts w:ascii="Times New Roman" w:eastAsia="Times New Roman" w:hAnsi="Times New Roman" w:cs="Times New Roman"/>
          <w:sz w:val="20"/>
          <w:szCs w:val="20"/>
          <w:lang w:val="en-GB" w:eastAsia="ko-KR"/>
        </w:rPr>
        <w:t xml:space="preserve"> (per sidelink process): the minimum duration before an SL retransmission grant is expected by the MAC entity;</w:t>
      </w:r>
    </w:p>
    <w:p w14:paraId="4CD2659B"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r w:rsidRPr="00EB1575">
        <w:rPr>
          <w:rFonts w:ascii="Times New Roman" w:eastAsia="Times New Roman" w:hAnsi="Times New Roman" w:cs="Times New Roman"/>
          <w:i/>
          <w:iCs/>
          <w:noProof/>
          <w:sz w:val="20"/>
          <w:szCs w:val="20"/>
          <w:lang w:val="en-GB" w:eastAsia="ko-KR"/>
        </w:rPr>
        <w:t>drx-LastTransmissionUL</w:t>
      </w:r>
      <w:r w:rsidRPr="00EB1575">
        <w:rPr>
          <w:rFonts w:ascii="Times New Roman" w:eastAsia="Times New Roman" w:hAnsi="Times New Roman" w:cs="Times New Roman"/>
          <w:noProof/>
          <w:sz w:val="20"/>
          <w:szCs w:val="20"/>
          <w:lang w:val="en-GB" w:eastAsia="ko-KR"/>
        </w:rPr>
        <w:t xml:space="preserve"> </w:t>
      </w:r>
      <w:r w:rsidRPr="00EB1575">
        <w:rPr>
          <w:rFonts w:ascii="Times New Roman" w:eastAsia="Times New Roman" w:hAnsi="Times New Roman" w:cs="Times New Roman"/>
          <w:sz w:val="20"/>
          <w:szCs w:val="20"/>
          <w:lang w:val="en-GB" w:eastAsia="ko-KR"/>
        </w:rPr>
        <w:t xml:space="preserve">(optional): the configuration to start </w:t>
      </w:r>
      <w:proofErr w:type="spellStart"/>
      <w:r w:rsidRPr="00EB1575">
        <w:rPr>
          <w:rFonts w:ascii="Times New Roman" w:eastAsia="Times New Roman" w:hAnsi="Times New Roman" w:cs="Times New Roman"/>
          <w:i/>
          <w:sz w:val="20"/>
          <w:szCs w:val="20"/>
          <w:lang w:val="en-GB" w:eastAsia="ko-KR"/>
        </w:rPr>
        <w:t>drx</w:t>
      </w:r>
      <w:proofErr w:type="spellEnd"/>
      <w:r w:rsidRPr="00EB1575">
        <w:rPr>
          <w:rFonts w:ascii="Times New Roman" w:eastAsia="Times New Roman" w:hAnsi="Times New Roman" w:cs="Times New Roman"/>
          <w:i/>
          <w:sz w:val="20"/>
          <w:szCs w:val="20"/>
          <w:lang w:val="en-GB" w:eastAsia="ko-KR"/>
        </w:rPr>
        <w:t>-HARQ-RTT-</w:t>
      </w:r>
      <w:proofErr w:type="spellStart"/>
      <w:r w:rsidRPr="00EB1575">
        <w:rPr>
          <w:rFonts w:ascii="Times New Roman" w:eastAsia="Times New Roman" w:hAnsi="Times New Roman" w:cs="Times New Roman"/>
          <w:i/>
          <w:sz w:val="20"/>
          <w:szCs w:val="20"/>
          <w:lang w:val="en-GB" w:eastAsia="ko-KR"/>
        </w:rPr>
        <w:t>TimerUL</w:t>
      </w:r>
      <w:proofErr w:type="spellEnd"/>
      <w:r w:rsidRPr="00EB1575">
        <w:rPr>
          <w:rFonts w:ascii="Times New Roman" w:eastAsia="Times New Roman" w:hAnsi="Times New Roman" w:cs="Times New Roman"/>
          <w:sz w:val="20"/>
          <w:szCs w:val="20"/>
          <w:lang w:val="en-GB" w:eastAsia="ko-KR"/>
        </w:rPr>
        <w:t xml:space="preserve"> after the last transmission within a bundle;</w:t>
      </w:r>
    </w:p>
    <w:p w14:paraId="3E90BF9A"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sz w:val="20"/>
          <w:szCs w:val="20"/>
          <w:lang w:val="en-GB" w:eastAsia="ko-KR"/>
        </w:rPr>
        <w:t>ps</w:t>
      </w:r>
      <w:proofErr w:type="spellEnd"/>
      <w:r w:rsidRPr="00EB1575">
        <w:rPr>
          <w:rFonts w:ascii="Times New Roman" w:eastAsia="Times New Roman" w:hAnsi="Times New Roman" w:cs="Times New Roman"/>
          <w:i/>
          <w:sz w:val="20"/>
          <w:szCs w:val="20"/>
          <w:lang w:val="en-GB" w:eastAsia="ko-KR"/>
        </w:rPr>
        <w:t>-Wakeup</w:t>
      </w:r>
      <w:r w:rsidRPr="00EB1575">
        <w:rPr>
          <w:rFonts w:ascii="Times New Roman" w:eastAsia="Times New Roman" w:hAnsi="Times New Roman" w:cs="Times New Roman"/>
          <w:sz w:val="20"/>
          <w:szCs w:val="20"/>
          <w:lang w:val="en-GB" w:eastAsia="ko-KR"/>
        </w:rPr>
        <w:t xml:space="preserve"> (optional): the configuration to start associated </w:t>
      </w:r>
      <w:proofErr w:type="spellStart"/>
      <w:r w:rsidRPr="00EB1575">
        <w:rPr>
          <w:rFonts w:ascii="Times New Roman" w:eastAsia="Times New Roman" w:hAnsi="Times New Roman" w:cs="Times New Roman"/>
          <w:i/>
          <w:sz w:val="20"/>
          <w:szCs w:val="20"/>
          <w:lang w:val="en-GB" w:eastAsia="ko-KR"/>
        </w:rPr>
        <w:t>drx-onDurationTimer</w:t>
      </w:r>
      <w:proofErr w:type="spellEnd"/>
      <w:r w:rsidRPr="00EB1575">
        <w:rPr>
          <w:rFonts w:ascii="Times New Roman" w:eastAsia="Times New Roman" w:hAnsi="Times New Roman" w:cs="Times New Roman"/>
          <w:sz w:val="20"/>
          <w:szCs w:val="20"/>
          <w:lang w:val="en-GB" w:eastAsia="ko-KR"/>
        </w:rPr>
        <w:t xml:space="preserve"> in case DCP is</w:t>
      </w:r>
      <w:r w:rsidRPr="00EB1575">
        <w:rPr>
          <w:rFonts w:ascii="Times New Roman" w:eastAsia="Times New Roman" w:hAnsi="Times New Roman" w:cs="Times New Roman"/>
          <w:sz w:val="20"/>
          <w:szCs w:val="20"/>
          <w:lang w:val="en-GB"/>
        </w:rPr>
        <w:t xml:space="preserve"> monitored but</w:t>
      </w:r>
      <w:r w:rsidRPr="00EB1575">
        <w:rPr>
          <w:rFonts w:ascii="Times New Roman" w:eastAsia="Times New Roman" w:hAnsi="Times New Roman" w:cs="Times New Roman"/>
          <w:sz w:val="20"/>
          <w:szCs w:val="20"/>
          <w:lang w:val="en-GB" w:eastAsia="ko-KR"/>
        </w:rPr>
        <w:t xml:space="preserve"> not detected;</w:t>
      </w:r>
    </w:p>
    <w:p w14:paraId="52135E0C"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sz w:val="20"/>
          <w:szCs w:val="20"/>
          <w:lang w:val="en-GB" w:eastAsia="ko-KR"/>
        </w:rPr>
        <w:t>ps-TransmitOtherPeriodicCSI</w:t>
      </w:r>
      <w:proofErr w:type="spellEnd"/>
      <w:r w:rsidRPr="00EB1575" w:rsidDel="008D0471">
        <w:rPr>
          <w:rFonts w:ascii="Times New Roman" w:eastAsia="Times New Roman" w:hAnsi="Times New Roman" w:cs="Times New Roman"/>
          <w:sz w:val="20"/>
          <w:szCs w:val="20"/>
          <w:lang w:val="en-GB" w:eastAsia="ko-KR"/>
        </w:rPr>
        <w:t xml:space="preserve"> </w:t>
      </w:r>
      <w:r w:rsidRPr="00EB1575">
        <w:rPr>
          <w:rFonts w:ascii="Times New Roman" w:eastAsia="Times New Roman" w:hAnsi="Times New Roman" w:cs="Times New Roman"/>
          <w:sz w:val="20"/>
          <w:szCs w:val="20"/>
          <w:lang w:val="en-GB" w:eastAsia="ko-KR"/>
        </w:rPr>
        <w:t xml:space="preserve">(optional): the configuration to report periodic CSI that is not L1-RSRP on PUCCH during the time duration indicated by </w:t>
      </w:r>
      <w:proofErr w:type="spellStart"/>
      <w:r w:rsidRPr="00EB1575">
        <w:rPr>
          <w:rFonts w:ascii="Times New Roman" w:eastAsia="Times New Roman" w:hAnsi="Times New Roman" w:cs="Times New Roman"/>
          <w:i/>
          <w:sz w:val="20"/>
          <w:szCs w:val="20"/>
          <w:lang w:val="en-GB" w:eastAsia="ko-KR"/>
        </w:rPr>
        <w:t>drx-onDurationTimer</w:t>
      </w:r>
      <w:proofErr w:type="spellEnd"/>
      <w:r w:rsidRPr="00EB1575">
        <w:rPr>
          <w:rFonts w:ascii="Times New Roman" w:eastAsia="Times New Roman" w:hAnsi="Times New Roman" w:cs="Times New Roman"/>
          <w:sz w:val="20"/>
          <w:szCs w:val="20"/>
          <w:lang w:val="en-GB" w:eastAsia="ko-KR"/>
        </w:rPr>
        <w:t xml:space="preserve"> in case DCP is configured but associated </w:t>
      </w:r>
      <w:proofErr w:type="spellStart"/>
      <w:r w:rsidRPr="00EB1575">
        <w:rPr>
          <w:rFonts w:ascii="Times New Roman" w:eastAsia="Times New Roman" w:hAnsi="Times New Roman" w:cs="Times New Roman"/>
          <w:i/>
          <w:sz w:val="20"/>
          <w:szCs w:val="20"/>
          <w:lang w:val="en-GB" w:eastAsia="ko-KR"/>
        </w:rPr>
        <w:t>drx-onDurationTimer</w:t>
      </w:r>
      <w:proofErr w:type="spellEnd"/>
      <w:r w:rsidRPr="00EB1575">
        <w:rPr>
          <w:rFonts w:ascii="Times New Roman" w:eastAsia="Times New Roman" w:hAnsi="Times New Roman" w:cs="Times New Roman"/>
          <w:sz w:val="20"/>
          <w:szCs w:val="20"/>
          <w:lang w:val="en-GB" w:eastAsia="ko-KR"/>
        </w:rPr>
        <w:t xml:space="preserve"> is not started;</w:t>
      </w:r>
    </w:p>
    <w:p w14:paraId="4C0BC9CD"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r w:rsidRPr="00EB1575">
        <w:rPr>
          <w:rFonts w:ascii="Times New Roman" w:eastAsia="Times New Roman" w:hAnsi="Times New Roman" w:cs="Times New Roman"/>
          <w:i/>
          <w:sz w:val="20"/>
          <w:szCs w:val="20"/>
          <w:lang w:val="en-GB" w:eastAsia="ko-KR"/>
        </w:rPr>
        <w:t>ps-TransmitPeriodicL1-RSRP</w:t>
      </w:r>
      <w:r w:rsidRPr="00EB1575">
        <w:rPr>
          <w:rFonts w:ascii="Times New Roman" w:eastAsia="Times New Roman" w:hAnsi="Times New Roman" w:cs="Times New Roman"/>
          <w:sz w:val="20"/>
          <w:szCs w:val="20"/>
          <w:lang w:val="en-GB" w:eastAsia="ko-KR"/>
        </w:rPr>
        <w:t xml:space="preserve"> (optional): the configuration to transmit periodic CSI that is L1-RSRP on PUCCH during the time duration indicated by </w:t>
      </w:r>
      <w:proofErr w:type="spellStart"/>
      <w:r w:rsidRPr="00EB1575">
        <w:rPr>
          <w:rFonts w:ascii="Times New Roman" w:eastAsia="Times New Roman" w:hAnsi="Times New Roman" w:cs="Times New Roman"/>
          <w:i/>
          <w:sz w:val="20"/>
          <w:szCs w:val="20"/>
          <w:lang w:val="en-GB" w:eastAsia="ko-KR"/>
        </w:rPr>
        <w:t>drx-onDurationTimer</w:t>
      </w:r>
      <w:proofErr w:type="spellEnd"/>
      <w:r w:rsidRPr="00EB1575">
        <w:rPr>
          <w:rFonts w:ascii="Times New Roman" w:eastAsia="Times New Roman" w:hAnsi="Times New Roman" w:cs="Times New Roman"/>
          <w:sz w:val="20"/>
          <w:szCs w:val="20"/>
          <w:lang w:val="en-GB" w:eastAsia="ko-KR"/>
        </w:rPr>
        <w:t xml:space="preserve"> in case DCP is configured but associated </w:t>
      </w:r>
      <w:proofErr w:type="spellStart"/>
      <w:r w:rsidRPr="00EB1575">
        <w:rPr>
          <w:rFonts w:ascii="Times New Roman" w:eastAsia="Times New Roman" w:hAnsi="Times New Roman" w:cs="Times New Roman"/>
          <w:i/>
          <w:sz w:val="20"/>
          <w:szCs w:val="20"/>
          <w:lang w:val="en-GB" w:eastAsia="ko-KR"/>
        </w:rPr>
        <w:t>drx-onDurationTimer</w:t>
      </w:r>
      <w:proofErr w:type="spellEnd"/>
      <w:r w:rsidRPr="00EB1575">
        <w:rPr>
          <w:rFonts w:ascii="Times New Roman" w:eastAsia="Times New Roman" w:hAnsi="Times New Roman" w:cs="Times New Roman"/>
          <w:sz w:val="20"/>
          <w:szCs w:val="20"/>
          <w:lang w:val="en-GB" w:eastAsia="ko-KR"/>
        </w:rPr>
        <w:t xml:space="preserve"> is not started;</w:t>
      </w:r>
    </w:p>
    <w:p w14:paraId="7B499656"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iCs/>
          <w:sz w:val="20"/>
          <w:szCs w:val="20"/>
          <w:lang w:val="en-GB" w:eastAsia="ja-JP"/>
        </w:rPr>
        <w:t>downlinkHARQ-FeedbackDisabled</w:t>
      </w:r>
      <w:proofErr w:type="spellEnd"/>
      <w:r w:rsidRPr="00EB1575">
        <w:rPr>
          <w:rFonts w:ascii="Times New Roman" w:eastAsia="Times New Roman" w:hAnsi="Times New Roman" w:cs="Times New Roman"/>
          <w:sz w:val="20"/>
          <w:szCs w:val="20"/>
          <w:lang w:val="en-GB" w:eastAsia="ko-KR"/>
        </w:rPr>
        <w:t xml:space="preserve"> (optional): the configuration to disable HARQ feedback per DL HARQ process;</w:t>
      </w:r>
    </w:p>
    <w:p w14:paraId="51194B6A"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iCs/>
          <w:sz w:val="20"/>
          <w:szCs w:val="20"/>
          <w:lang w:val="en-GB" w:eastAsia="ko-KR"/>
        </w:rPr>
        <w:t>uplinkHARQ</w:t>
      </w:r>
      <w:proofErr w:type="spellEnd"/>
      <w:r w:rsidRPr="00EB1575">
        <w:rPr>
          <w:rFonts w:ascii="Times New Roman" w:eastAsia="Times New Roman" w:hAnsi="Times New Roman" w:cs="Times New Roman"/>
          <w:i/>
          <w:iCs/>
          <w:sz w:val="20"/>
          <w:szCs w:val="20"/>
          <w:lang w:val="en-GB" w:eastAsia="ko-KR"/>
        </w:rPr>
        <w:t>-Mode</w:t>
      </w:r>
      <w:r w:rsidRPr="00EB1575">
        <w:rPr>
          <w:rFonts w:ascii="Times New Roman" w:eastAsia="Times New Roman" w:hAnsi="Times New Roman" w:cs="Times New Roman"/>
          <w:sz w:val="20"/>
          <w:szCs w:val="20"/>
          <w:lang w:val="en-GB" w:eastAsia="ko-KR"/>
        </w:rPr>
        <w:t xml:space="preserve"> (optional): the configuration to set </w:t>
      </w:r>
      <w:proofErr w:type="spellStart"/>
      <w:r w:rsidRPr="00EB1575">
        <w:rPr>
          <w:rFonts w:ascii="Times New Roman" w:eastAsia="Times New Roman" w:hAnsi="Times New Roman" w:cs="Times New Roman"/>
          <w:i/>
          <w:iCs/>
          <w:sz w:val="20"/>
          <w:szCs w:val="20"/>
          <w:lang w:val="en-GB" w:eastAsia="ko-KR"/>
        </w:rPr>
        <w:t>HARQmodeA</w:t>
      </w:r>
      <w:proofErr w:type="spellEnd"/>
      <w:r w:rsidRPr="00EB1575">
        <w:rPr>
          <w:rFonts w:ascii="Times New Roman" w:eastAsia="Times New Roman" w:hAnsi="Times New Roman" w:cs="Times New Roman"/>
          <w:sz w:val="20"/>
          <w:szCs w:val="20"/>
          <w:lang w:val="en-GB" w:eastAsia="ko-KR"/>
        </w:rPr>
        <w:t xml:space="preserve"> or </w:t>
      </w:r>
      <w:proofErr w:type="spellStart"/>
      <w:r w:rsidRPr="00EB1575">
        <w:rPr>
          <w:rFonts w:ascii="Times New Roman" w:eastAsia="Times New Roman" w:hAnsi="Times New Roman" w:cs="Times New Roman"/>
          <w:i/>
          <w:iCs/>
          <w:sz w:val="20"/>
          <w:szCs w:val="20"/>
          <w:lang w:val="en-GB" w:eastAsia="ko-KR"/>
        </w:rPr>
        <w:t>HARQmodeB</w:t>
      </w:r>
      <w:proofErr w:type="spellEnd"/>
      <w:r w:rsidRPr="00EB1575">
        <w:rPr>
          <w:rFonts w:ascii="Times New Roman" w:eastAsia="Times New Roman" w:hAnsi="Times New Roman" w:cs="Times New Roman"/>
          <w:sz w:val="20"/>
          <w:szCs w:val="20"/>
          <w:lang w:val="en-GB" w:eastAsia="ko-KR"/>
        </w:rPr>
        <w:t xml:space="preserve"> per UL HARQ process;</w:t>
      </w:r>
    </w:p>
    <w:p w14:paraId="526F0A2F"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sz w:val="20"/>
          <w:szCs w:val="20"/>
          <w:lang w:val="en-GB" w:eastAsia="ko-KR"/>
        </w:rPr>
        <w:t>disableCG-RetransmissionMonitoring</w:t>
      </w:r>
      <w:proofErr w:type="spellEnd"/>
      <w:r w:rsidRPr="00EB1575" w:rsidDel="00B757D2">
        <w:rPr>
          <w:rFonts w:ascii="Times New Roman" w:eastAsia="Times New Roman" w:hAnsi="Times New Roman" w:cs="Times New Roman"/>
          <w:i/>
          <w:sz w:val="20"/>
          <w:szCs w:val="20"/>
          <w:lang w:val="en-GB" w:eastAsia="ko-KR"/>
        </w:rPr>
        <w:t xml:space="preserve"> </w:t>
      </w:r>
      <w:r w:rsidRPr="00EB1575">
        <w:rPr>
          <w:rFonts w:ascii="Times New Roman" w:eastAsia="Times New Roman" w:hAnsi="Times New Roman" w:cs="Times New Roman"/>
          <w:sz w:val="20"/>
          <w:szCs w:val="20"/>
          <w:lang w:val="en-GB" w:eastAsia="ko-KR"/>
        </w:rPr>
        <w:t xml:space="preserve">(optional): the configuration to disable starting </w:t>
      </w:r>
      <w:proofErr w:type="spellStart"/>
      <w:r w:rsidRPr="00EB1575">
        <w:rPr>
          <w:rFonts w:ascii="Times New Roman" w:eastAsia="Times New Roman" w:hAnsi="Times New Roman" w:cs="Times New Roman"/>
          <w:i/>
          <w:sz w:val="20"/>
          <w:szCs w:val="20"/>
          <w:lang w:val="en-GB" w:eastAsia="ko-KR"/>
        </w:rPr>
        <w:t>drx</w:t>
      </w:r>
      <w:proofErr w:type="spellEnd"/>
      <w:r w:rsidRPr="00EB1575">
        <w:rPr>
          <w:rFonts w:ascii="Times New Roman" w:eastAsia="Times New Roman" w:hAnsi="Times New Roman" w:cs="Times New Roman"/>
          <w:i/>
          <w:sz w:val="20"/>
          <w:szCs w:val="20"/>
          <w:lang w:val="en-GB" w:eastAsia="ko-KR"/>
        </w:rPr>
        <w:t>-HARQ-RTT-</w:t>
      </w:r>
      <w:proofErr w:type="spellStart"/>
      <w:r w:rsidRPr="00EB1575">
        <w:rPr>
          <w:rFonts w:ascii="Times New Roman" w:eastAsia="Times New Roman" w:hAnsi="Times New Roman" w:cs="Times New Roman"/>
          <w:i/>
          <w:sz w:val="20"/>
          <w:szCs w:val="20"/>
          <w:lang w:val="en-GB" w:eastAsia="ko-KR"/>
        </w:rPr>
        <w:t>TimerUL</w:t>
      </w:r>
      <w:proofErr w:type="spellEnd"/>
      <w:r w:rsidRPr="00EB1575">
        <w:rPr>
          <w:rFonts w:ascii="Times New Roman" w:eastAsia="Times New Roman" w:hAnsi="Times New Roman" w:cs="Times New Roman"/>
          <w:sz w:val="20"/>
          <w:szCs w:val="20"/>
          <w:lang w:val="en-GB" w:eastAsia="ko-KR"/>
        </w:rPr>
        <w:t xml:space="preserve"> for UL transmission over a configured uplink grant;</w:t>
      </w:r>
    </w:p>
    <w:p w14:paraId="08E67D67" w14:textId="6601C876"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iCs/>
          <w:sz w:val="20"/>
          <w:szCs w:val="20"/>
          <w:lang w:val="en-GB" w:eastAsia="ko-KR"/>
        </w:rPr>
        <w:t>drx-TimeReferenceSFN</w:t>
      </w:r>
      <w:proofErr w:type="spellEnd"/>
      <w:r w:rsidRPr="00EB1575">
        <w:rPr>
          <w:rFonts w:ascii="Times New Roman" w:eastAsia="Times New Roman" w:hAnsi="Times New Roman" w:cs="Times New Roman"/>
          <w:sz w:val="20"/>
          <w:szCs w:val="20"/>
          <w:lang w:val="en-GB" w:eastAsia="ko-KR"/>
        </w:rPr>
        <w:t xml:space="preserve"> (optional): the reference SFN used in determining the start time of DRX on durations when short and/or long DRX cycle is not an integer.</w:t>
      </w:r>
      <w:ins w:id="7" w:author="NEC" w:date="2024-01-31T13:33:00Z">
        <w:r w:rsidR="003F7A81" w:rsidRPr="003F7A81">
          <w:rPr>
            <w:rFonts w:ascii="Times New Roman" w:eastAsia="Times New Roman" w:hAnsi="Times New Roman" w:cs="Times New Roman"/>
            <w:sz w:val="20"/>
            <w:szCs w:val="20"/>
            <w:lang w:val="en-GB" w:eastAsia="ko-KR"/>
          </w:rPr>
          <w:t xml:space="preserve"> The UE uses the closest SFN with the indicated number preceding the reception of the DRX configuration, and considers the corresponding hyper frame of the reference SFN as </w:t>
        </w:r>
        <w:r w:rsidR="003F7A81" w:rsidRPr="003F7A81">
          <w:rPr>
            <w:rFonts w:ascii="Times New Roman" w:eastAsia="Times New Roman" w:hAnsi="Times New Roman" w:cs="Times New Roman"/>
            <w:i/>
            <w:sz w:val="20"/>
            <w:szCs w:val="20"/>
            <w:lang w:val="en-GB" w:eastAsia="ko-KR"/>
          </w:rPr>
          <w:t>DRX_SFN_COUNTER</w:t>
        </w:r>
        <w:r w:rsidR="003F7A81" w:rsidRPr="003F7A81">
          <w:rPr>
            <w:rFonts w:ascii="Times New Roman" w:eastAsia="Times New Roman" w:hAnsi="Times New Roman" w:cs="Times New Roman"/>
            <w:sz w:val="20"/>
            <w:szCs w:val="20"/>
            <w:lang w:val="en-GB" w:eastAsia="ko-KR"/>
          </w:rPr>
          <w:t xml:space="preserve"> = 0.</w:t>
        </w:r>
      </w:ins>
    </w:p>
    <w:p w14:paraId="0D65811C" w14:textId="77777777" w:rsidR="00EB1575" w:rsidRPr="00EB1575" w:rsidRDefault="00EB1575" w:rsidP="00EB1575">
      <w:pPr>
        <w:widowControl/>
        <w:overflowPunct w:val="0"/>
        <w:autoSpaceDE w:val="0"/>
        <w:autoSpaceDN w:val="0"/>
        <w:adjustRightInd w:val="0"/>
        <w:spacing w:after="180" w:line="240" w:lineRule="auto"/>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ja-JP"/>
        </w:rPr>
        <w:t xml:space="preserve">The following UE variable is used for the DRX operation if </w:t>
      </w:r>
      <w:proofErr w:type="spellStart"/>
      <w:r w:rsidRPr="00EB1575">
        <w:rPr>
          <w:rFonts w:ascii="Times New Roman" w:eastAsia="Times New Roman" w:hAnsi="Times New Roman" w:cs="Times New Roman"/>
          <w:i/>
          <w:iCs/>
          <w:sz w:val="20"/>
          <w:szCs w:val="20"/>
          <w:lang w:val="en-GB" w:eastAsia="ja-JP"/>
        </w:rPr>
        <w:t>drx-NonIntegerLongCycleStartOffset</w:t>
      </w:r>
      <w:proofErr w:type="spellEnd"/>
      <w:r w:rsidRPr="00EB1575">
        <w:rPr>
          <w:rFonts w:ascii="Times New Roman" w:eastAsia="Times New Roman" w:hAnsi="Times New Roman" w:cs="Times New Roman"/>
          <w:sz w:val="20"/>
          <w:szCs w:val="20"/>
          <w:lang w:val="en-GB" w:eastAsia="ja-JP"/>
        </w:rPr>
        <w:t xml:space="preserve"> is configured:</w:t>
      </w:r>
    </w:p>
    <w:p w14:paraId="0A16B47D"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r w:rsidRPr="00EB1575">
        <w:rPr>
          <w:rFonts w:ascii="Times New Roman" w:eastAsia="Times New Roman" w:hAnsi="Times New Roman" w:cs="Times New Roman"/>
          <w:i/>
          <w:iCs/>
          <w:sz w:val="20"/>
          <w:szCs w:val="20"/>
          <w:lang w:val="en-GB" w:eastAsia="ko-KR"/>
        </w:rPr>
        <w:t>DRX_SFN_COUNTER</w:t>
      </w:r>
      <w:r w:rsidRPr="00EB1575">
        <w:rPr>
          <w:rFonts w:ascii="Times New Roman" w:eastAsia="Times New Roman" w:hAnsi="Times New Roman" w:cs="Times New Roman"/>
          <w:sz w:val="20"/>
          <w:szCs w:val="20"/>
          <w:lang w:val="en-GB" w:eastAsia="ko-KR"/>
        </w:rPr>
        <w:t>: the counter that increments when SFN changes to 0. This counter can be implemented with a maximum value of 65535.</w:t>
      </w:r>
    </w:p>
    <w:p w14:paraId="2416E46C" w14:textId="77777777" w:rsidR="00EB1575" w:rsidRPr="00EB1575" w:rsidRDefault="00EB1575" w:rsidP="00EB1575">
      <w:pPr>
        <w:widowControl/>
        <w:overflowPunct w:val="0"/>
        <w:autoSpaceDE w:val="0"/>
        <w:autoSpaceDN w:val="0"/>
        <w:adjustRightInd w:val="0"/>
        <w:spacing w:after="180" w:line="240" w:lineRule="auto"/>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Serving Cells of a MAC entity may be configured by RRC in two DRX groups with separate DRX parameters. W</w:t>
      </w:r>
      <w:r w:rsidRPr="00EB1575">
        <w:rPr>
          <w:rFonts w:ascii="Times New Roman" w:eastAsia="Times New Roman" w:hAnsi="Times New Roman" w:cs="Times New Roman"/>
          <w:iCs/>
          <w:sz w:val="20"/>
          <w:szCs w:val="20"/>
          <w:lang w:val="en-GB" w:eastAsia="ko-KR"/>
        </w:rPr>
        <w:t>hen RRC does not configure a secondary DRX group, there is only one DRX group</w:t>
      </w:r>
      <w:r w:rsidRPr="00EB1575">
        <w:rPr>
          <w:rFonts w:ascii="Times New Roman" w:eastAsia="Times New Roman" w:hAnsi="Times New Roman" w:cs="Times New Roman"/>
          <w:sz w:val="20"/>
          <w:szCs w:val="20"/>
          <w:lang w:val="en-GB" w:eastAsia="ja-JP"/>
        </w:rPr>
        <w:t xml:space="preserve"> </w:t>
      </w:r>
      <w:r w:rsidRPr="00EB1575">
        <w:rPr>
          <w:rFonts w:ascii="Times New Roman" w:eastAsia="Times New Roman" w:hAnsi="Times New Roman" w:cs="Times New Roman"/>
          <w:iCs/>
          <w:sz w:val="20"/>
          <w:szCs w:val="20"/>
          <w:lang w:val="en-GB" w:eastAsia="ko-KR"/>
        </w:rPr>
        <w:t>and all Serving Cells belong to that one DRX group. When two DRX groups are configured, e</w:t>
      </w:r>
      <w:r w:rsidRPr="00EB1575">
        <w:rPr>
          <w:rFonts w:ascii="Times New Roman" w:eastAsia="Times New Roman" w:hAnsi="Times New Roman" w:cs="Times New Roman"/>
          <w:sz w:val="20"/>
          <w:szCs w:val="20"/>
          <w:lang w:val="en-GB" w:eastAsia="ko-KR"/>
        </w:rPr>
        <w:t xml:space="preserve">ach Serving Cell is uniquely assigned to either of the two groups. The DRX parameters that are separately configured for each DRX group are: </w:t>
      </w:r>
      <w:proofErr w:type="spellStart"/>
      <w:r w:rsidRPr="00EB1575">
        <w:rPr>
          <w:rFonts w:ascii="Times New Roman" w:eastAsia="Times New Roman" w:hAnsi="Times New Roman" w:cs="Times New Roman"/>
          <w:i/>
          <w:sz w:val="20"/>
          <w:szCs w:val="20"/>
          <w:lang w:val="en-GB" w:eastAsia="ko-KR"/>
        </w:rPr>
        <w:t>drx-onDurationTimer</w:t>
      </w:r>
      <w:proofErr w:type="spellEnd"/>
      <w:r w:rsidRPr="00EB1575">
        <w:rPr>
          <w:rFonts w:ascii="Times New Roman" w:eastAsia="Times New Roman" w:hAnsi="Times New Roman" w:cs="Times New Roman"/>
          <w:sz w:val="20"/>
          <w:szCs w:val="20"/>
          <w:lang w:val="en-GB" w:eastAsia="ko-KR"/>
        </w:rPr>
        <w:t xml:space="preserve">, </w:t>
      </w:r>
      <w:proofErr w:type="spellStart"/>
      <w:r w:rsidRPr="00EB1575">
        <w:rPr>
          <w:rFonts w:ascii="Times New Roman" w:eastAsia="Times New Roman" w:hAnsi="Times New Roman" w:cs="Times New Roman"/>
          <w:i/>
          <w:sz w:val="20"/>
          <w:szCs w:val="20"/>
          <w:lang w:val="en-GB" w:eastAsia="ko-KR"/>
        </w:rPr>
        <w:t>drx-InactivityTimer</w:t>
      </w:r>
      <w:proofErr w:type="spellEnd"/>
      <w:r w:rsidRPr="00EB1575">
        <w:rPr>
          <w:rFonts w:ascii="Times New Roman" w:eastAsia="Times New Roman" w:hAnsi="Times New Roman" w:cs="Times New Roman"/>
          <w:iCs/>
          <w:sz w:val="20"/>
          <w:szCs w:val="20"/>
          <w:lang w:val="en-GB" w:eastAsia="ko-KR"/>
        </w:rPr>
        <w:t xml:space="preserve">. The DRX parameters that are common to the DRX groups are: </w:t>
      </w:r>
      <w:proofErr w:type="spellStart"/>
      <w:r w:rsidRPr="00EB1575">
        <w:rPr>
          <w:rFonts w:ascii="Times New Roman" w:eastAsia="Times New Roman" w:hAnsi="Times New Roman" w:cs="Times New Roman"/>
          <w:i/>
          <w:sz w:val="20"/>
          <w:szCs w:val="20"/>
          <w:lang w:val="en-GB" w:eastAsia="ko-KR"/>
        </w:rPr>
        <w:t>drx-SlotOffset</w:t>
      </w:r>
      <w:proofErr w:type="spellEnd"/>
      <w:r w:rsidRPr="00EB1575">
        <w:rPr>
          <w:rFonts w:ascii="Times New Roman" w:eastAsia="Times New Roman" w:hAnsi="Times New Roman" w:cs="Times New Roman"/>
          <w:sz w:val="20"/>
          <w:szCs w:val="20"/>
          <w:lang w:val="en-GB" w:eastAsia="ko-KR"/>
        </w:rPr>
        <w:t xml:space="preserve">, </w:t>
      </w:r>
      <w:proofErr w:type="spellStart"/>
      <w:r w:rsidRPr="00EB1575">
        <w:rPr>
          <w:rFonts w:ascii="Times New Roman" w:eastAsia="Times New Roman" w:hAnsi="Times New Roman" w:cs="Times New Roman"/>
          <w:i/>
          <w:sz w:val="20"/>
          <w:szCs w:val="20"/>
          <w:lang w:val="en-GB" w:eastAsia="ko-KR"/>
        </w:rPr>
        <w:t>drx-RetransmissionTimerDL</w:t>
      </w:r>
      <w:proofErr w:type="spellEnd"/>
      <w:r w:rsidRPr="00EB1575">
        <w:rPr>
          <w:rFonts w:ascii="Times New Roman" w:eastAsia="Times New Roman" w:hAnsi="Times New Roman" w:cs="Times New Roman"/>
          <w:sz w:val="20"/>
          <w:szCs w:val="20"/>
          <w:lang w:val="en-GB" w:eastAsia="ko-KR"/>
        </w:rPr>
        <w:t xml:space="preserve">, </w:t>
      </w:r>
      <w:proofErr w:type="spellStart"/>
      <w:r w:rsidRPr="00EB1575">
        <w:rPr>
          <w:rFonts w:ascii="Times New Roman" w:eastAsia="Times New Roman" w:hAnsi="Times New Roman" w:cs="Times New Roman"/>
          <w:i/>
          <w:sz w:val="20"/>
          <w:szCs w:val="20"/>
          <w:lang w:val="en-GB" w:eastAsia="ko-KR"/>
        </w:rPr>
        <w:t>drx-RetransmissionTimerUL</w:t>
      </w:r>
      <w:proofErr w:type="spellEnd"/>
      <w:r w:rsidRPr="00EB1575">
        <w:rPr>
          <w:rFonts w:ascii="Times New Roman" w:eastAsia="Times New Roman" w:hAnsi="Times New Roman" w:cs="Times New Roman"/>
          <w:sz w:val="20"/>
          <w:szCs w:val="20"/>
          <w:lang w:val="en-GB" w:eastAsia="ko-KR"/>
        </w:rPr>
        <w:t xml:space="preserve">, </w:t>
      </w:r>
      <w:proofErr w:type="spellStart"/>
      <w:r w:rsidRPr="00EB1575">
        <w:rPr>
          <w:rFonts w:ascii="Times New Roman" w:eastAsia="Times New Roman" w:hAnsi="Times New Roman" w:cs="Times New Roman"/>
          <w:i/>
          <w:sz w:val="20"/>
          <w:szCs w:val="20"/>
          <w:lang w:val="en-GB" w:eastAsia="ko-KR"/>
        </w:rPr>
        <w:t>drx-LongCycleStartOffset</w:t>
      </w:r>
      <w:proofErr w:type="spellEnd"/>
      <w:r w:rsidRPr="00EB1575">
        <w:rPr>
          <w:rFonts w:ascii="Times New Roman" w:eastAsia="Times New Roman" w:hAnsi="Times New Roman" w:cs="Times New Roman"/>
          <w:sz w:val="20"/>
          <w:szCs w:val="20"/>
          <w:lang w:val="en-GB" w:eastAsia="ko-KR"/>
        </w:rPr>
        <w:t xml:space="preserve">, </w:t>
      </w:r>
      <w:proofErr w:type="spellStart"/>
      <w:r w:rsidRPr="00EB1575">
        <w:rPr>
          <w:rFonts w:ascii="Times New Roman" w:eastAsia="Times New Roman" w:hAnsi="Times New Roman" w:cs="Times New Roman"/>
          <w:i/>
          <w:sz w:val="20"/>
          <w:szCs w:val="20"/>
          <w:lang w:val="en-GB" w:eastAsia="ko-KR"/>
        </w:rPr>
        <w:t>drx-</w:t>
      </w:r>
      <w:r w:rsidRPr="00EB1575">
        <w:rPr>
          <w:rFonts w:ascii="Times New Roman" w:eastAsia="Times New Roman" w:hAnsi="Times New Roman" w:cs="Times New Roman"/>
          <w:i/>
          <w:iCs/>
          <w:sz w:val="20"/>
          <w:szCs w:val="20"/>
          <w:lang w:val="en-GB" w:eastAsia="ko-KR"/>
        </w:rPr>
        <w:t>NonIntegerLongCycleStartOffset</w:t>
      </w:r>
      <w:proofErr w:type="spellEnd"/>
      <w:r w:rsidRPr="00EB1575">
        <w:rPr>
          <w:rFonts w:ascii="Times New Roman" w:eastAsia="Times New Roman" w:hAnsi="Times New Roman" w:cs="Times New Roman"/>
          <w:sz w:val="20"/>
          <w:szCs w:val="20"/>
          <w:lang w:val="en-GB" w:eastAsia="ko-KR"/>
        </w:rPr>
        <w:t xml:space="preserve">, </w:t>
      </w:r>
      <w:proofErr w:type="spellStart"/>
      <w:r w:rsidRPr="00EB1575">
        <w:rPr>
          <w:rFonts w:ascii="Times New Roman" w:eastAsia="Times New Roman" w:hAnsi="Times New Roman" w:cs="Times New Roman"/>
          <w:i/>
          <w:sz w:val="20"/>
          <w:szCs w:val="20"/>
          <w:lang w:val="en-GB" w:eastAsia="ko-KR"/>
        </w:rPr>
        <w:t>drx-ShortCycle</w:t>
      </w:r>
      <w:proofErr w:type="spellEnd"/>
      <w:r w:rsidRPr="00EB1575">
        <w:rPr>
          <w:rFonts w:ascii="Times New Roman" w:eastAsia="Times New Roman" w:hAnsi="Times New Roman" w:cs="Times New Roman"/>
          <w:sz w:val="20"/>
          <w:szCs w:val="20"/>
          <w:lang w:val="en-GB" w:eastAsia="ko-KR"/>
        </w:rPr>
        <w:t xml:space="preserve"> (optional), </w:t>
      </w:r>
      <w:proofErr w:type="spellStart"/>
      <w:r w:rsidRPr="00EB1575">
        <w:rPr>
          <w:rFonts w:ascii="Times New Roman" w:eastAsia="Times New Roman" w:hAnsi="Times New Roman" w:cs="Times New Roman"/>
          <w:i/>
          <w:iCs/>
          <w:sz w:val="20"/>
          <w:szCs w:val="20"/>
          <w:lang w:val="en-GB" w:eastAsia="ko-KR"/>
        </w:rPr>
        <w:t>drx-NonIntegerShortCycle</w:t>
      </w:r>
      <w:proofErr w:type="spellEnd"/>
      <w:r w:rsidRPr="00EB1575">
        <w:rPr>
          <w:rFonts w:ascii="Times New Roman" w:eastAsia="Times New Roman" w:hAnsi="Times New Roman" w:cs="Times New Roman"/>
          <w:sz w:val="20"/>
          <w:szCs w:val="20"/>
          <w:lang w:val="en-GB" w:eastAsia="ko-KR"/>
        </w:rPr>
        <w:t xml:space="preserve"> (optional), </w:t>
      </w:r>
      <w:proofErr w:type="spellStart"/>
      <w:r w:rsidRPr="00EB1575">
        <w:rPr>
          <w:rFonts w:ascii="Times New Roman" w:eastAsia="Times New Roman" w:hAnsi="Times New Roman" w:cs="Times New Roman"/>
          <w:i/>
          <w:sz w:val="20"/>
          <w:szCs w:val="20"/>
          <w:lang w:val="en-GB" w:eastAsia="ko-KR"/>
        </w:rPr>
        <w:t>drx-ShortCycleTimer</w:t>
      </w:r>
      <w:proofErr w:type="spellEnd"/>
      <w:r w:rsidRPr="00EB1575">
        <w:rPr>
          <w:rFonts w:ascii="Times New Roman" w:eastAsia="Times New Roman" w:hAnsi="Times New Roman" w:cs="Times New Roman"/>
          <w:sz w:val="20"/>
          <w:szCs w:val="20"/>
          <w:lang w:val="en-GB" w:eastAsia="ko-KR"/>
        </w:rPr>
        <w:t xml:space="preserve"> (optional), </w:t>
      </w:r>
      <w:proofErr w:type="spellStart"/>
      <w:r w:rsidRPr="00EB1575">
        <w:rPr>
          <w:rFonts w:ascii="Times New Roman" w:eastAsia="Times New Roman" w:hAnsi="Times New Roman" w:cs="Times New Roman"/>
          <w:i/>
          <w:sz w:val="20"/>
          <w:szCs w:val="20"/>
          <w:lang w:val="en-GB" w:eastAsia="ko-KR"/>
        </w:rPr>
        <w:t>drx</w:t>
      </w:r>
      <w:proofErr w:type="spellEnd"/>
      <w:r w:rsidRPr="00EB1575">
        <w:rPr>
          <w:rFonts w:ascii="Times New Roman" w:eastAsia="Times New Roman" w:hAnsi="Times New Roman" w:cs="Times New Roman"/>
          <w:i/>
          <w:sz w:val="20"/>
          <w:szCs w:val="20"/>
          <w:lang w:val="en-GB" w:eastAsia="ko-KR"/>
        </w:rPr>
        <w:t>-HARQ-RTT-</w:t>
      </w:r>
      <w:proofErr w:type="spellStart"/>
      <w:r w:rsidRPr="00EB1575">
        <w:rPr>
          <w:rFonts w:ascii="Times New Roman" w:eastAsia="Times New Roman" w:hAnsi="Times New Roman" w:cs="Times New Roman"/>
          <w:i/>
          <w:sz w:val="20"/>
          <w:szCs w:val="20"/>
          <w:lang w:val="en-GB" w:eastAsia="ko-KR"/>
        </w:rPr>
        <w:t>TimerDL</w:t>
      </w:r>
      <w:proofErr w:type="spellEnd"/>
      <w:r w:rsidRPr="00EB1575">
        <w:rPr>
          <w:rFonts w:ascii="Times New Roman" w:eastAsia="Times New Roman" w:hAnsi="Times New Roman" w:cs="Times New Roman"/>
          <w:sz w:val="20"/>
          <w:szCs w:val="20"/>
          <w:lang w:val="en-GB" w:eastAsia="ko-KR"/>
        </w:rPr>
        <w:t xml:space="preserve">, and </w:t>
      </w:r>
      <w:proofErr w:type="spellStart"/>
      <w:r w:rsidRPr="00EB1575">
        <w:rPr>
          <w:rFonts w:ascii="Times New Roman" w:eastAsia="Times New Roman" w:hAnsi="Times New Roman" w:cs="Times New Roman"/>
          <w:i/>
          <w:sz w:val="20"/>
          <w:szCs w:val="20"/>
          <w:lang w:val="en-GB" w:eastAsia="ko-KR"/>
        </w:rPr>
        <w:t>drx</w:t>
      </w:r>
      <w:proofErr w:type="spellEnd"/>
      <w:r w:rsidRPr="00EB1575">
        <w:rPr>
          <w:rFonts w:ascii="Times New Roman" w:eastAsia="Times New Roman" w:hAnsi="Times New Roman" w:cs="Times New Roman"/>
          <w:i/>
          <w:sz w:val="20"/>
          <w:szCs w:val="20"/>
          <w:lang w:val="en-GB" w:eastAsia="ko-KR"/>
        </w:rPr>
        <w:t>-HARQ-RTT-</w:t>
      </w:r>
      <w:proofErr w:type="spellStart"/>
      <w:r w:rsidRPr="00EB1575">
        <w:rPr>
          <w:rFonts w:ascii="Times New Roman" w:eastAsia="Times New Roman" w:hAnsi="Times New Roman" w:cs="Times New Roman"/>
          <w:i/>
          <w:sz w:val="20"/>
          <w:szCs w:val="20"/>
          <w:lang w:val="en-GB" w:eastAsia="ko-KR"/>
        </w:rPr>
        <w:t>TimerUL</w:t>
      </w:r>
      <w:proofErr w:type="spellEnd"/>
      <w:r w:rsidRPr="00EB1575">
        <w:rPr>
          <w:rFonts w:ascii="Times New Roman" w:eastAsia="Times New Roman" w:hAnsi="Times New Roman" w:cs="Times New Roman"/>
          <w:sz w:val="20"/>
          <w:szCs w:val="20"/>
          <w:lang w:val="en-GB" w:eastAsia="ko-KR"/>
        </w:rPr>
        <w:t>.</w:t>
      </w:r>
    </w:p>
    <w:p w14:paraId="1D45C1E0" w14:textId="77777777" w:rsidR="00EB1575" w:rsidRPr="00EB1575" w:rsidRDefault="00EB1575" w:rsidP="00EB1575">
      <w:pPr>
        <w:widowControl/>
        <w:overflowPunct w:val="0"/>
        <w:autoSpaceDE w:val="0"/>
        <w:autoSpaceDN w:val="0"/>
        <w:adjustRightInd w:val="0"/>
        <w:spacing w:after="180" w:line="240" w:lineRule="auto"/>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When DRX is configured, the Active Time for Serving Cells in a DRX group includes the time while:</w:t>
      </w:r>
    </w:p>
    <w:p w14:paraId="182B8286"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w:t>
      </w:r>
      <w:r w:rsidRPr="00EB1575">
        <w:rPr>
          <w:rFonts w:ascii="Times New Roman" w:eastAsia="Times New Roman" w:hAnsi="Times New Roman" w:cs="Times New Roman"/>
          <w:noProof/>
          <w:sz w:val="20"/>
          <w:szCs w:val="20"/>
          <w:lang w:val="en-GB" w:eastAsia="ja-JP"/>
        </w:rPr>
        <w:tab/>
      </w:r>
      <w:r w:rsidRPr="00EB1575">
        <w:rPr>
          <w:rFonts w:ascii="Times New Roman" w:eastAsia="Times New Roman" w:hAnsi="Times New Roman" w:cs="Times New Roman"/>
          <w:i/>
          <w:noProof/>
          <w:sz w:val="20"/>
          <w:szCs w:val="20"/>
          <w:lang w:val="en-GB" w:eastAsia="ja-JP"/>
        </w:rPr>
        <w:t>drx-onDurationTimer</w:t>
      </w:r>
      <w:r w:rsidRPr="00EB1575">
        <w:rPr>
          <w:rFonts w:ascii="Times New Roman" w:eastAsia="Times New Roman" w:hAnsi="Times New Roman" w:cs="Times New Roman"/>
          <w:noProof/>
          <w:sz w:val="20"/>
          <w:szCs w:val="20"/>
          <w:lang w:val="en-GB" w:eastAsia="ja-JP"/>
        </w:rPr>
        <w:t xml:space="preserve"> or </w:t>
      </w:r>
      <w:r w:rsidRPr="00EB1575">
        <w:rPr>
          <w:rFonts w:ascii="Times New Roman" w:eastAsia="Times New Roman" w:hAnsi="Times New Roman" w:cs="Times New Roman"/>
          <w:i/>
          <w:noProof/>
          <w:sz w:val="20"/>
          <w:szCs w:val="20"/>
          <w:lang w:val="en-GB" w:eastAsia="ja-JP"/>
        </w:rPr>
        <w:t>drx-InactivityTimer</w:t>
      </w:r>
      <w:r w:rsidRPr="00EB1575">
        <w:rPr>
          <w:rFonts w:ascii="Times New Roman" w:eastAsia="Times New Roman" w:hAnsi="Times New Roman" w:cs="Times New Roman"/>
          <w:noProof/>
          <w:sz w:val="20"/>
          <w:szCs w:val="20"/>
          <w:lang w:val="en-GB" w:eastAsia="ja-JP"/>
        </w:rPr>
        <w:t xml:space="preserve"> configured for the DRX group is running; or</w:t>
      </w:r>
    </w:p>
    <w:p w14:paraId="583B017B"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iCs/>
          <w:sz w:val="20"/>
          <w:szCs w:val="20"/>
          <w:lang w:val="en-GB" w:eastAsia="ja-JP"/>
        </w:rPr>
        <w:t>-</w:t>
      </w:r>
      <w:r w:rsidRPr="00EB1575">
        <w:rPr>
          <w:rFonts w:ascii="Times New Roman" w:eastAsia="Times New Roman" w:hAnsi="Times New Roman" w:cs="Times New Roman"/>
          <w:iCs/>
          <w:sz w:val="20"/>
          <w:szCs w:val="20"/>
          <w:lang w:val="en-GB" w:eastAsia="ja-JP"/>
        </w:rPr>
        <w:tab/>
      </w:r>
      <w:proofErr w:type="spellStart"/>
      <w:r w:rsidRPr="00EB1575">
        <w:rPr>
          <w:rFonts w:ascii="Times New Roman" w:eastAsia="Times New Roman" w:hAnsi="Times New Roman" w:cs="Times New Roman"/>
          <w:i/>
          <w:sz w:val="20"/>
          <w:szCs w:val="20"/>
          <w:lang w:val="en-GB" w:eastAsia="ja-JP"/>
        </w:rPr>
        <w:t>drx-RetransmissionTimerDL</w:t>
      </w:r>
      <w:proofErr w:type="spellEnd"/>
      <w:r w:rsidRPr="00EB1575">
        <w:rPr>
          <w:rFonts w:ascii="Times New Roman" w:eastAsia="Times New Roman" w:hAnsi="Times New Roman" w:cs="Times New Roman"/>
          <w:iCs/>
          <w:sz w:val="20"/>
          <w:szCs w:val="20"/>
          <w:lang w:val="en-GB" w:eastAsia="ja-JP"/>
        </w:rPr>
        <w:t>,</w:t>
      </w:r>
      <w:r w:rsidRPr="00EB1575">
        <w:rPr>
          <w:rFonts w:ascii="Times New Roman" w:eastAsia="Times New Roman" w:hAnsi="Times New Roman" w:cs="Times New Roman"/>
          <w:noProof/>
          <w:sz w:val="20"/>
          <w:szCs w:val="20"/>
          <w:lang w:val="en-GB" w:eastAsia="ja-JP"/>
        </w:rPr>
        <w:t xml:space="preserve"> </w:t>
      </w:r>
      <w:proofErr w:type="spellStart"/>
      <w:r w:rsidRPr="00EB1575">
        <w:rPr>
          <w:rFonts w:ascii="Times New Roman" w:eastAsia="Times New Roman" w:hAnsi="Times New Roman" w:cs="Times New Roman"/>
          <w:i/>
          <w:sz w:val="20"/>
          <w:szCs w:val="20"/>
          <w:lang w:val="en-GB" w:eastAsia="ja-JP"/>
        </w:rPr>
        <w:t>drx-RetransmissionTimerUL</w:t>
      </w:r>
      <w:proofErr w:type="spellEnd"/>
      <w:r w:rsidRPr="00EB1575">
        <w:rPr>
          <w:rFonts w:ascii="Times New Roman" w:eastAsia="Times New Roman" w:hAnsi="Times New Roman" w:cs="Times New Roman"/>
          <w:iCs/>
          <w:noProof/>
          <w:sz w:val="20"/>
          <w:szCs w:val="20"/>
          <w:lang w:val="en-GB" w:eastAsia="ja-JP"/>
        </w:rPr>
        <w:t xml:space="preserve"> </w:t>
      </w:r>
      <w:r w:rsidRPr="00EB1575">
        <w:rPr>
          <w:rFonts w:ascii="Times New Roman" w:eastAsia="Times New Roman" w:hAnsi="Times New Roman" w:cs="Times New Roman"/>
          <w:iCs/>
          <w:sz w:val="20"/>
          <w:szCs w:val="20"/>
          <w:lang w:val="en-GB" w:eastAsia="ja-JP"/>
        </w:rPr>
        <w:t>or</w:t>
      </w:r>
      <w:r w:rsidRPr="00EB1575">
        <w:rPr>
          <w:rFonts w:ascii="Times New Roman" w:eastAsia="Times New Roman" w:hAnsi="Times New Roman" w:cs="Times New Roman"/>
          <w:iCs/>
          <w:sz w:val="20"/>
          <w:szCs w:val="20"/>
          <w:lang w:val="en-GB" w:eastAsia="ko-KR"/>
        </w:rPr>
        <w:t xml:space="preserve"> </w:t>
      </w:r>
      <w:proofErr w:type="spellStart"/>
      <w:r w:rsidRPr="00EB1575">
        <w:rPr>
          <w:rFonts w:ascii="Times New Roman" w:eastAsia="Times New Roman" w:hAnsi="Times New Roman" w:cs="Times New Roman"/>
          <w:i/>
          <w:sz w:val="20"/>
          <w:szCs w:val="20"/>
          <w:lang w:val="en-GB" w:eastAsia="ko-KR"/>
        </w:rPr>
        <w:t>drx-RetransmissionTimerSL</w:t>
      </w:r>
      <w:proofErr w:type="spellEnd"/>
      <w:r w:rsidRPr="00EB1575">
        <w:rPr>
          <w:rFonts w:ascii="Times New Roman" w:eastAsia="Times New Roman" w:hAnsi="Times New Roman" w:cs="Times New Roman"/>
          <w:noProof/>
          <w:sz w:val="20"/>
          <w:szCs w:val="20"/>
          <w:lang w:val="en-GB" w:eastAsia="ja-JP"/>
        </w:rPr>
        <w:t xml:space="preserve"> is running on any Serving Cell in the DRX group; or</w:t>
      </w:r>
    </w:p>
    <w:p w14:paraId="6AB4AB5D"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lastRenderedPageBreak/>
        <w:t>-</w:t>
      </w:r>
      <w:r w:rsidRPr="00EB1575">
        <w:rPr>
          <w:rFonts w:ascii="Times New Roman" w:eastAsia="Times New Roman" w:hAnsi="Times New Roman" w:cs="Times New Roman"/>
          <w:noProof/>
          <w:sz w:val="20"/>
          <w:szCs w:val="20"/>
          <w:lang w:val="en-GB" w:eastAsia="ja-JP"/>
        </w:rPr>
        <w:tab/>
      </w:r>
      <w:r w:rsidRPr="00EB1575">
        <w:rPr>
          <w:rFonts w:ascii="Times New Roman" w:eastAsia="Times New Roman" w:hAnsi="Times New Roman" w:cs="Times New Roman"/>
          <w:i/>
          <w:noProof/>
          <w:sz w:val="20"/>
          <w:szCs w:val="20"/>
          <w:lang w:val="en-GB" w:eastAsia="ja-JP"/>
        </w:rPr>
        <w:t>ra-ContentionResolutionTimer</w:t>
      </w:r>
      <w:r w:rsidRPr="00EB1575">
        <w:rPr>
          <w:rFonts w:ascii="Times New Roman" w:eastAsia="Times New Roman" w:hAnsi="Times New Roman" w:cs="Times New Roman"/>
          <w:noProof/>
          <w:sz w:val="20"/>
          <w:szCs w:val="20"/>
          <w:lang w:val="en-GB" w:eastAsia="ja-JP"/>
        </w:rPr>
        <w:t xml:space="preserve"> (as described in clause 5.1.5) or </w:t>
      </w:r>
      <w:r w:rsidRPr="00EB1575">
        <w:rPr>
          <w:rFonts w:ascii="Times New Roman" w:eastAsia="Times New Roman" w:hAnsi="Times New Roman" w:cs="Times New Roman"/>
          <w:i/>
          <w:iCs/>
          <w:noProof/>
          <w:sz w:val="20"/>
          <w:szCs w:val="20"/>
          <w:lang w:val="en-GB" w:eastAsia="ja-JP"/>
        </w:rPr>
        <w:t>msgB-ResponseWindow</w:t>
      </w:r>
      <w:r w:rsidRPr="00EB1575">
        <w:rPr>
          <w:rFonts w:ascii="Times New Roman" w:eastAsia="Times New Roman" w:hAnsi="Times New Roman" w:cs="Times New Roman"/>
          <w:noProof/>
          <w:sz w:val="20"/>
          <w:szCs w:val="20"/>
          <w:lang w:val="en-GB" w:eastAsia="ja-JP"/>
        </w:rPr>
        <w:t xml:space="preserve"> (as described in clause 5.1.4a) is running; or</w:t>
      </w:r>
    </w:p>
    <w:p w14:paraId="301F0D44"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w:t>
      </w:r>
      <w:r w:rsidRPr="00EB1575">
        <w:rPr>
          <w:rFonts w:ascii="Times New Roman" w:eastAsia="Times New Roman" w:hAnsi="Times New Roman" w:cs="Times New Roman"/>
          <w:noProof/>
          <w:sz w:val="20"/>
          <w:szCs w:val="20"/>
          <w:lang w:val="en-GB" w:eastAsia="ja-JP"/>
        </w:rPr>
        <w:tab/>
        <w:t>a Scheduling Request is sent on PUCCH and is pending (as described in clause 5.4.4</w:t>
      </w:r>
      <w:r w:rsidRPr="00EB1575">
        <w:rPr>
          <w:rFonts w:ascii="Times New Roman" w:eastAsia="Times New Roman" w:hAnsi="Times New Roman" w:cs="Times New Roman"/>
          <w:sz w:val="20"/>
          <w:szCs w:val="20"/>
          <w:lang w:val="en-GB" w:eastAsia="ja-JP"/>
        </w:rPr>
        <w:t xml:space="preserve"> or 5.22.1.5</w:t>
      </w:r>
      <w:r w:rsidRPr="00EB1575">
        <w:rPr>
          <w:rFonts w:ascii="Times New Roman" w:eastAsia="Times New Roman" w:hAnsi="Times New Roman" w:cs="Times New Roman"/>
          <w:noProof/>
          <w:sz w:val="20"/>
          <w:szCs w:val="20"/>
          <w:lang w:val="en-GB" w:eastAsia="ja-JP"/>
        </w:rPr>
        <w:t xml:space="preserve">). If this Serving Cell is part of a non-terrestrial network, the Active Time is started after the Scheduling Request transmission </w:t>
      </w:r>
      <w:r w:rsidRPr="00EB1575">
        <w:rPr>
          <w:rFonts w:ascii="Times New Roman" w:eastAsia="Times New Roman" w:hAnsi="Times New Roman" w:cs="Times New Roman"/>
          <w:sz w:val="20"/>
          <w:szCs w:val="20"/>
          <w:lang w:val="en-GB" w:eastAsia="ja-JP"/>
        </w:rPr>
        <w:t xml:space="preserve">that is performed when the </w:t>
      </w:r>
      <w:r w:rsidRPr="00EB1575">
        <w:rPr>
          <w:rFonts w:ascii="Times New Roman" w:eastAsia="Times New Roman" w:hAnsi="Times New Roman" w:cs="Times New Roman"/>
          <w:i/>
          <w:sz w:val="20"/>
          <w:szCs w:val="20"/>
          <w:lang w:val="en-GB" w:eastAsia="ja-JP"/>
        </w:rPr>
        <w:t>SR_COUNTER</w:t>
      </w:r>
      <w:r w:rsidRPr="00EB1575">
        <w:rPr>
          <w:rFonts w:ascii="Times New Roman" w:eastAsia="Times New Roman" w:hAnsi="Times New Roman" w:cs="Times New Roman"/>
          <w:sz w:val="20"/>
          <w:szCs w:val="20"/>
          <w:lang w:val="en-GB" w:eastAsia="ja-JP"/>
        </w:rPr>
        <w:t xml:space="preserve"> is 0 for all the SR configurations with pending SR(s) </w:t>
      </w:r>
      <w:r w:rsidRPr="00EB1575">
        <w:rPr>
          <w:rFonts w:ascii="Times New Roman" w:eastAsia="Times New Roman" w:hAnsi="Times New Roman" w:cs="Times New Roman"/>
          <w:noProof/>
          <w:sz w:val="20"/>
          <w:szCs w:val="20"/>
          <w:lang w:val="en-GB" w:eastAsia="ja-JP"/>
        </w:rPr>
        <w:t>plus the UE-gNB RTT; or</w:t>
      </w:r>
    </w:p>
    <w:p w14:paraId="324CB48F"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w:t>
      </w:r>
      <w:r w:rsidRPr="00EB1575">
        <w:rPr>
          <w:rFonts w:ascii="Times New Roman" w:eastAsia="Times New Roman" w:hAnsi="Times New Roman" w:cs="Times New Roman"/>
          <w:noProof/>
          <w:sz w:val="20"/>
          <w:szCs w:val="20"/>
          <w:lang w:val="en-GB" w:eastAsia="ja-JP"/>
        </w:rPr>
        <w:tab/>
        <w:t xml:space="preserve">a PDCCH indicating a new transmission addressed to the C-RNTI of the MAC entity has not been received after successful reception of a Random Access Response for the Random Access Preamble not selected by the </w:t>
      </w:r>
      <w:r w:rsidRPr="00EB1575">
        <w:rPr>
          <w:rFonts w:ascii="Times New Roman" w:eastAsia="Times New Roman" w:hAnsi="Times New Roman" w:cs="Times New Roman"/>
          <w:noProof/>
          <w:sz w:val="20"/>
          <w:szCs w:val="20"/>
          <w:lang w:val="en-GB" w:eastAsia="ko-KR"/>
        </w:rPr>
        <w:t>MAC entity</w:t>
      </w:r>
      <w:r w:rsidRPr="00EB1575">
        <w:rPr>
          <w:rFonts w:ascii="Times New Roman" w:eastAsia="Times New Roman" w:hAnsi="Times New Roman" w:cs="Times New Roman"/>
          <w:noProof/>
          <w:sz w:val="20"/>
          <w:szCs w:val="20"/>
          <w:lang w:val="en-GB" w:eastAsia="ja-JP"/>
        </w:rPr>
        <w:t xml:space="preserve"> among the contention-based Random Access Preamble (as described in clauses 5.1.4 and 5.1.4a); or</w:t>
      </w:r>
    </w:p>
    <w:p w14:paraId="43B79709"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w:t>
      </w:r>
      <w:r w:rsidRPr="00EB1575">
        <w:rPr>
          <w:rFonts w:ascii="Times New Roman" w:eastAsia="Times New Roman" w:hAnsi="Times New Roman" w:cs="Times New Roman"/>
          <w:noProof/>
          <w:sz w:val="20"/>
          <w:szCs w:val="20"/>
          <w:lang w:val="en-GB" w:eastAsia="ja-JP"/>
        </w:rPr>
        <w:tab/>
      </w:r>
      <w:r w:rsidRPr="00EB1575">
        <w:rPr>
          <w:rFonts w:ascii="Times New Roman" w:eastAsia="Times New Roman" w:hAnsi="Times New Roman" w:cs="Times New Roman"/>
          <w:noProof/>
          <w:sz w:val="20"/>
          <w:szCs w:val="20"/>
          <w:lang w:val="en-GB" w:eastAsia="ko-KR"/>
        </w:rPr>
        <w:t>there is an ongoing</w:t>
      </w:r>
      <w:r w:rsidRPr="00EB1575">
        <w:rPr>
          <w:rFonts w:ascii="Times New Roman" w:eastAsia="Malgun Gothic" w:hAnsi="Times New Roman" w:cs="Times New Roman"/>
          <w:sz w:val="20"/>
          <w:szCs w:val="20"/>
          <w:lang w:val="en-GB" w:eastAsia="ja-JP"/>
        </w:rPr>
        <w:t xml:space="preserve"> RACH-less</w:t>
      </w:r>
      <w:r w:rsidRPr="00EB1575">
        <w:rPr>
          <w:rFonts w:ascii="Times New Roman" w:eastAsia="Times New Roman" w:hAnsi="Times New Roman" w:cs="Times New Roman"/>
          <w:noProof/>
          <w:sz w:val="20"/>
          <w:szCs w:val="20"/>
          <w:lang w:val="en-GB" w:eastAsia="ko-KR"/>
        </w:rPr>
        <w:t xml:space="preserve"> LTM cell switch</w:t>
      </w:r>
      <w:r w:rsidRPr="00EB1575">
        <w:rPr>
          <w:rFonts w:ascii="Times New Roman" w:eastAsia="Times New Roman" w:hAnsi="Times New Roman" w:cs="Times New Roman"/>
          <w:noProof/>
          <w:sz w:val="20"/>
          <w:szCs w:val="20"/>
          <w:lang w:val="en-GB" w:eastAsia="ja-JP"/>
        </w:rPr>
        <w:t>; or</w:t>
      </w:r>
    </w:p>
    <w:p w14:paraId="7529F9E0"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w:t>
      </w:r>
      <w:r w:rsidRPr="00EB1575">
        <w:rPr>
          <w:rFonts w:ascii="Times New Roman" w:eastAsia="Times New Roman" w:hAnsi="Times New Roman" w:cs="Times New Roman"/>
          <w:noProof/>
          <w:sz w:val="20"/>
          <w:szCs w:val="20"/>
          <w:lang w:val="en-GB" w:eastAsia="ja-JP"/>
        </w:rPr>
        <w:tab/>
        <w:t>there is an ongoing RACH-less handover in a terrestrial network.</w:t>
      </w:r>
    </w:p>
    <w:p w14:paraId="6663FCC2" w14:textId="77777777" w:rsidR="00EB1575" w:rsidRPr="00EB1575" w:rsidRDefault="00EB1575" w:rsidP="00EB1575">
      <w:pPr>
        <w:widowControl/>
        <w:overflowPunct w:val="0"/>
        <w:autoSpaceDE w:val="0"/>
        <w:autoSpaceDN w:val="0"/>
        <w:adjustRightInd w:val="0"/>
        <w:spacing w:after="180" w:line="240" w:lineRule="auto"/>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The following MAC timers are used for DRX operation in a non-terrestrial network:</w:t>
      </w:r>
    </w:p>
    <w:p w14:paraId="24E49E62"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r w:rsidRPr="00EB1575">
        <w:rPr>
          <w:rFonts w:ascii="Times New Roman" w:eastAsia="Times New Roman" w:hAnsi="Times New Roman" w:cs="Times New Roman"/>
          <w:i/>
          <w:sz w:val="20"/>
          <w:szCs w:val="20"/>
          <w:lang w:val="en-GB" w:eastAsia="ko-KR"/>
        </w:rPr>
        <w:t>HARQ-RTT-</w:t>
      </w:r>
      <w:proofErr w:type="spellStart"/>
      <w:r w:rsidRPr="00EB1575">
        <w:rPr>
          <w:rFonts w:ascii="Times New Roman" w:eastAsia="Times New Roman" w:hAnsi="Times New Roman" w:cs="Times New Roman"/>
          <w:i/>
          <w:sz w:val="20"/>
          <w:szCs w:val="20"/>
          <w:lang w:val="en-GB" w:eastAsia="ko-KR"/>
        </w:rPr>
        <w:t>TimerDL</w:t>
      </w:r>
      <w:proofErr w:type="spellEnd"/>
      <w:r w:rsidRPr="00EB1575">
        <w:rPr>
          <w:rFonts w:ascii="Times New Roman" w:eastAsia="Times New Roman" w:hAnsi="Times New Roman" w:cs="Times New Roman"/>
          <w:i/>
          <w:sz w:val="20"/>
          <w:szCs w:val="20"/>
          <w:lang w:val="en-GB" w:eastAsia="ko-KR"/>
        </w:rPr>
        <w:t>-NTN</w:t>
      </w:r>
      <w:r w:rsidRPr="00EB1575">
        <w:rPr>
          <w:rFonts w:ascii="Times New Roman" w:eastAsia="Times New Roman" w:hAnsi="Times New Roman" w:cs="Times New Roman"/>
          <w:sz w:val="20"/>
          <w:szCs w:val="20"/>
          <w:lang w:val="en-GB" w:eastAsia="ko-KR"/>
        </w:rPr>
        <w:t xml:space="preserve"> (per DL HARQ process configured with HARQ feedback enabled): the minimum duration before a DL assignment for HARQ retransmission is expected by the MAC entity;</w:t>
      </w:r>
    </w:p>
    <w:p w14:paraId="719CCB66"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r w:rsidRPr="00EB1575">
        <w:rPr>
          <w:rFonts w:ascii="Times New Roman" w:eastAsia="Times New Roman" w:hAnsi="Times New Roman" w:cs="Times New Roman"/>
          <w:i/>
          <w:sz w:val="20"/>
          <w:szCs w:val="20"/>
          <w:lang w:val="en-GB" w:eastAsia="ko-KR"/>
        </w:rPr>
        <w:t>HARQ-RTT-</w:t>
      </w:r>
      <w:proofErr w:type="spellStart"/>
      <w:r w:rsidRPr="00EB1575">
        <w:rPr>
          <w:rFonts w:ascii="Times New Roman" w:eastAsia="Times New Roman" w:hAnsi="Times New Roman" w:cs="Times New Roman"/>
          <w:i/>
          <w:sz w:val="20"/>
          <w:szCs w:val="20"/>
          <w:lang w:val="en-GB" w:eastAsia="ko-KR"/>
        </w:rPr>
        <w:t>TimerUL</w:t>
      </w:r>
      <w:proofErr w:type="spellEnd"/>
      <w:r w:rsidRPr="00EB1575">
        <w:rPr>
          <w:rFonts w:ascii="Times New Roman" w:eastAsia="Times New Roman" w:hAnsi="Times New Roman" w:cs="Times New Roman"/>
          <w:i/>
          <w:sz w:val="20"/>
          <w:szCs w:val="20"/>
          <w:lang w:val="en-GB" w:eastAsia="ko-KR"/>
        </w:rPr>
        <w:t>-NTN</w:t>
      </w:r>
      <w:r w:rsidRPr="00EB1575">
        <w:rPr>
          <w:rFonts w:ascii="Times New Roman" w:eastAsia="Times New Roman" w:hAnsi="Times New Roman" w:cs="Times New Roman"/>
          <w:sz w:val="20"/>
          <w:szCs w:val="20"/>
          <w:lang w:val="en-GB" w:eastAsia="ko-KR"/>
        </w:rPr>
        <w:t xml:space="preserve"> (per UL HARQ process configured with</w:t>
      </w:r>
      <w:r w:rsidRPr="00EB1575">
        <w:rPr>
          <w:rFonts w:ascii="Times New Roman" w:eastAsia="Times New Roman" w:hAnsi="Times New Roman" w:cs="Times New Roman"/>
          <w:sz w:val="20"/>
          <w:szCs w:val="20"/>
          <w:lang w:val="en-GB" w:eastAsia="ja-JP"/>
        </w:rPr>
        <w:t xml:space="preserve"> </w:t>
      </w:r>
      <w:proofErr w:type="spellStart"/>
      <w:r w:rsidRPr="00EB1575">
        <w:rPr>
          <w:rFonts w:ascii="Times New Roman" w:eastAsia="Times New Roman" w:hAnsi="Times New Roman" w:cs="Times New Roman"/>
          <w:i/>
          <w:iCs/>
          <w:sz w:val="20"/>
          <w:szCs w:val="20"/>
          <w:lang w:val="en-GB" w:eastAsia="ja-JP"/>
        </w:rPr>
        <w:t>HARQModeA</w:t>
      </w:r>
      <w:proofErr w:type="spellEnd"/>
      <w:r w:rsidRPr="00EB1575">
        <w:rPr>
          <w:rFonts w:ascii="Times New Roman" w:eastAsia="Times New Roman" w:hAnsi="Times New Roman" w:cs="Times New Roman"/>
          <w:sz w:val="20"/>
          <w:szCs w:val="20"/>
          <w:lang w:val="en-GB" w:eastAsia="ko-KR"/>
        </w:rPr>
        <w:t>): the minimum duration before a UL HARQ retransmission grant is expected by the MAC entity.</w:t>
      </w:r>
    </w:p>
    <w:p w14:paraId="2733F1EE" w14:textId="77777777" w:rsidR="00EB1575" w:rsidRPr="00EB1575" w:rsidRDefault="00EB1575" w:rsidP="00EB1575">
      <w:pPr>
        <w:widowControl/>
        <w:overflowPunct w:val="0"/>
        <w:autoSpaceDE w:val="0"/>
        <w:autoSpaceDN w:val="0"/>
        <w:adjustRightInd w:val="0"/>
        <w:spacing w:after="180" w:line="240" w:lineRule="auto"/>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When DRX is not configured and multicast DRX is configured</w:t>
      </w:r>
      <w:r w:rsidRPr="00EB1575">
        <w:rPr>
          <w:rFonts w:ascii="Times New Roman" w:eastAsia="Times New Roman" w:hAnsi="Times New Roman" w:cs="Times New Roman"/>
          <w:sz w:val="20"/>
          <w:szCs w:val="20"/>
          <w:lang w:val="en-GB"/>
        </w:rPr>
        <w:t xml:space="preserve"> for a G-RNTI or G-CS-RNTI</w:t>
      </w:r>
      <w:r w:rsidRPr="00EB1575">
        <w:rPr>
          <w:rFonts w:ascii="Times New Roman" w:eastAsia="Times New Roman" w:hAnsi="Times New Roman" w:cs="Times New Roman"/>
          <w:sz w:val="20"/>
          <w:szCs w:val="20"/>
          <w:lang w:val="en-GB" w:eastAsia="ko-KR"/>
        </w:rPr>
        <w:t>, the MAC entity shall:</w:t>
      </w:r>
    </w:p>
    <w:p w14:paraId="0ED50444"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noProof/>
          <w:sz w:val="20"/>
          <w:szCs w:val="20"/>
          <w:lang w:val="en-GB" w:eastAsia="ko-KR"/>
        </w:rPr>
        <w:t>1&gt;</w:t>
      </w:r>
      <w:r w:rsidRPr="00EB1575">
        <w:rPr>
          <w:rFonts w:ascii="Times New Roman" w:eastAsia="Times New Roman" w:hAnsi="Times New Roman" w:cs="Times New Roman"/>
          <w:noProof/>
          <w:sz w:val="20"/>
          <w:szCs w:val="20"/>
          <w:lang w:val="en-GB" w:eastAsia="ko-KR"/>
        </w:rPr>
        <w:tab/>
      </w:r>
      <w:r w:rsidRPr="00EB1575">
        <w:rPr>
          <w:rFonts w:ascii="Times New Roman" w:eastAsia="Times New Roman" w:hAnsi="Times New Roman" w:cs="Times New Roman"/>
          <w:sz w:val="20"/>
          <w:szCs w:val="20"/>
          <w:lang w:val="en-GB" w:eastAsia="ko-KR"/>
        </w:rPr>
        <w:t>monitor the PDCCH as specified in TS 38.213 [6];</w:t>
      </w:r>
    </w:p>
    <w:p w14:paraId="1D115F26"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1&gt;</w:t>
      </w:r>
      <w:r w:rsidRPr="00EB1575">
        <w:rPr>
          <w:rFonts w:ascii="Times New Roman" w:eastAsia="Times New Roman" w:hAnsi="Times New Roman" w:cs="Times New Roman"/>
          <w:noProof/>
          <w:sz w:val="20"/>
          <w:szCs w:val="20"/>
          <w:lang w:val="en-GB" w:eastAsia="ko-KR"/>
        </w:rPr>
        <w:tab/>
        <w:t>if a MAC PDU is received in a configured downlink assignment for unicast; or</w:t>
      </w:r>
    </w:p>
    <w:p w14:paraId="3E7C025B"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1&gt;</w:t>
      </w:r>
      <w:r w:rsidRPr="00EB1575">
        <w:rPr>
          <w:rFonts w:ascii="Times New Roman" w:eastAsia="Times New Roman" w:hAnsi="Times New Roman" w:cs="Times New Roman"/>
          <w:noProof/>
          <w:sz w:val="20"/>
          <w:szCs w:val="20"/>
          <w:lang w:val="en-GB" w:eastAsia="ko-KR"/>
        </w:rPr>
        <w:tab/>
        <w:t>if the PDCCH indicates a DL unicast transmission:</w:t>
      </w:r>
    </w:p>
    <w:p w14:paraId="367336D3"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2&gt;</w:t>
      </w:r>
      <w:r w:rsidRPr="00EB1575">
        <w:rPr>
          <w:rFonts w:ascii="Times New Roman" w:eastAsia="Times New Roman" w:hAnsi="Times New Roman" w:cs="Times New Roman"/>
          <w:sz w:val="20"/>
          <w:szCs w:val="20"/>
          <w:lang w:val="en-GB" w:eastAsia="ko-KR"/>
        </w:rPr>
        <w:tab/>
        <w:t xml:space="preserve">stop the </w:t>
      </w:r>
      <w:proofErr w:type="spellStart"/>
      <w:r w:rsidRPr="00EB1575">
        <w:rPr>
          <w:rFonts w:ascii="Times New Roman" w:eastAsia="Times New Roman" w:hAnsi="Times New Roman" w:cs="Times New Roman"/>
          <w:i/>
          <w:sz w:val="20"/>
          <w:szCs w:val="20"/>
          <w:lang w:val="en-GB" w:eastAsia="ko-KR"/>
        </w:rPr>
        <w:t>drx</w:t>
      </w:r>
      <w:proofErr w:type="spellEnd"/>
      <w:r w:rsidRPr="00EB1575">
        <w:rPr>
          <w:rFonts w:ascii="Times New Roman" w:eastAsia="Times New Roman" w:hAnsi="Times New Roman" w:cs="Times New Roman"/>
          <w:i/>
          <w:sz w:val="20"/>
          <w:szCs w:val="20"/>
          <w:lang w:val="en-GB" w:eastAsia="ko-KR"/>
        </w:rPr>
        <w:t>-</w:t>
      </w:r>
      <w:proofErr w:type="spellStart"/>
      <w:r w:rsidRPr="00EB1575">
        <w:rPr>
          <w:rFonts w:ascii="Times New Roman" w:eastAsia="Times New Roman" w:hAnsi="Times New Roman" w:cs="Times New Roman"/>
          <w:i/>
          <w:sz w:val="20"/>
          <w:szCs w:val="20"/>
          <w:lang w:val="en-GB" w:eastAsia="ko-KR"/>
        </w:rPr>
        <w:t>RetransmissionTimerDL</w:t>
      </w:r>
      <w:proofErr w:type="spellEnd"/>
      <w:r w:rsidRPr="00EB1575">
        <w:rPr>
          <w:rFonts w:ascii="Times New Roman" w:eastAsia="Times New Roman" w:hAnsi="Times New Roman" w:cs="Times New Roman"/>
          <w:i/>
          <w:sz w:val="20"/>
          <w:szCs w:val="20"/>
          <w:lang w:val="en-GB" w:eastAsia="ko-KR"/>
        </w:rPr>
        <w:t>-PTM</w:t>
      </w:r>
      <w:r w:rsidRPr="00EB1575">
        <w:rPr>
          <w:rFonts w:ascii="Times New Roman" w:eastAsia="Times New Roman" w:hAnsi="Times New Roman" w:cs="Times New Roman"/>
          <w:sz w:val="20"/>
          <w:szCs w:val="20"/>
          <w:lang w:val="en-GB" w:eastAsia="ko-KR"/>
        </w:rPr>
        <w:t xml:space="preserve"> for the corresponding HARQ process.</w:t>
      </w:r>
    </w:p>
    <w:p w14:paraId="7D0B075A" w14:textId="77777777" w:rsidR="00EB1575" w:rsidRPr="00EB1575" w:rsidRDefault="00EB1575" w:rsidP="00EB1575">
      <w:pPr>
        <w:widowControl/>
        <w:overflowPunct w:val="0"/>
        <w:autoSpaceDE w:val="0"/>
        <w:autoSpaceDN w:val="0"/>
        <w:adjustRightInd w:val="0"/>
        <w:spacing w:after="180" w:line="240" w:lineRule="auto"/>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When DRX is configured, the MAC entity shall:</w:t>
      </w:r>
    </w:p>
    <w:p w14:paraId="2B260B92"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noProof/>
          <w:sz w:val="20"/>
          <w:szCs w:val="20"/>
          <w:lang w:val="en-GB" w:eastAsia="ko-KR"/>
        </w:rPr>
        <w:t>1&gt;</w:t>
      </w:r>
      <w:r w:rsidRPr="00EB1575">
        <w:rPr>
          <w:rFonts w:ascii="Times New Roman" w:eastAsia="Times New Roman" w:hAnsi="Times New Roman" w:cs="Times New Roman"/>
          <w:noProof/>
          <w:sz w:val="20"/>
          <w:szCs w:val="20"/>
          <w:lang w:val="en-GB" w:eastAsia="ko-KR"/>
        </w:rPr>
        <w:tab/>
        <w:t>if a MAC PDU is received in a configured downlink assignment for unicast:</w:t>
      </w:r>
    </w:p>
    <w:p w14:paraId="6D96ADE3"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ko-KR"/>
        </w:rPr>
        <w:t>2&gt;</w:t>
      </w:r>
      <w:r w:rsidRPr="00EB1575">
        <w:rPr>
          <w:rFonts w:ascii="Times New Roman" w:eastAsia="Times New Roman" w:hAnsi="Times New Roman" w:cs="Times New Roman"/>
          <w:sz w:val="20"/>
          <w:szCs w:val="20"/>
          <w:lang w:val="en-GB" w:eastAsia="ko-KR"/>
        </w:rPr>
        <w:tab/>
        <w:t xml:space="preserve">if this Serving Cell is configured with </w:t>
      </w:r>
      <w:proofErr w:type="spellStart"/>
      <w:r w:rsidRPr="00EB1575">
        <w:rPr>
          <w:rFonts w:ascii="Times New Roman" w:eastAsia="Times New Roman" w:hAnsi="Times New Roman" w:cs="Times New Roman"/>
          <w:i/>
          <w:iCs/>
          <w:sz w:val="20"/>
          <w:szCs w:val="20"/>
          <w:lang w:val="en-GB" w:eastAsia="ja-JP"/>
        </w:rPr>
        <w:t>downlinkHARQ-FeedbackDisabled</w:t>
      </w:r>
      <w:proofErr w:type="spellEnd"/>
      <w:r w:rsidRPr="00EB1575">
        <w:rPr>
          <w:rFonts w:ascii="Times New Roman" w:eastAsia="Times New Roman" w:hAnsi="Times New Roman" w:cs="Times New Roman"/>
          <w:sz w:val="20"/>
          <w:szCs w:val="20"/>
          <w:lang w:val="en-GB" w:eastAsia="ja-JP"/>
        </w:rPr>
        <w:t>:</w:t>
      </w:r>
    </w:p>
    <w:p w14:paraId="4899D31A"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3&gt;</w:t>
      </w:r>
      <w:r w:rsidRPr="00EB1575">
        <w:rPr>
          <w:rFonts w:ascii="Times New Roman" w:eastAsia="Times New Roman" w:hAnsi="Times New Roman" w:cs="Times New Roman"/>
          <w:sz w:val="20"/>
          <w:szCs w:val="20"/>
          <w:lang w:val="en-GB" w:eastAsia="ko-KR"/>
        </w:rPr>
        <w:tab/>
        <w:t>if the corresponding HARQ process is configured with HARQ feedback enabled:</w:t>
      </w:r>
    </w:p>
    <w:p w14:paraId="50446D2D" w14:textId="77777777" w:rsidR="00EB1575" w:rsidRPr="00EB1575" w:rsidRDefault="00EB1575" w:rsidP="00EB1575">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ja-JP"/>
        </w:rPr>
        <w:t>4&gt;</w:t>
      </w:r>
      <w:r w:rsidRPr="00EB1575">
        <w:rPr>
          <w:rFonts w:ascii="Times New Roman" w:eastAsia="Times New Roman" w:hAnsi="Times New Roman" w:cs="Times New Roman"/>
          <w:sz w:val="20"/>
          <w:szCs w:val="20"/>
          <w:lang w:val="en-GB" w:eastAsia="ja-JP"/>
        </w:rPr>
        <w:tab/>
        <w:t xml:space="preserve">set </w:t>
      </w:r>
      <w:r w:rsidRPr="00EB1575">
        <w:rPr>
          <w:rFonts w:ascii="Times New Roman" w:eastAsia="Times New Roman" w:hAnsi="Times New Roman" w:cs="Times New Roman"/>
          <w:i/>
          <w:iCs/>
          <w:sz w:val="20"/>
          <w:szCs w:val="20"/>
          <w:lang w:val="en-GB" w:eastAsia="ja-JP"/>
        </w:rPr>
        <w:t>HARQ-RTT-</w:t>
      </w:r>
      <w:proofErr w:type="spellStart"/>
      <w:r w:rsidRPr="00EB1575">
        <w:rPr>
          <w:rFonts w:ascii="Times New Roman" w:eastAsia="Times New Roman" w:hAnsi="Times New Roman" w:cs="Times New Roman"/>
          <w:i/>
          <w:iCs/>
          <w:sz w:val="20"/>
          <w:szCs w:val="20"/>
          <w:lang w:val="en-GB" w:eastAsia="ja-JP"/>
        </w:rPr>
        <w:t>TimerDL</w:t>
      </w:r>
      <w:proofErr w:type="spellEnd"/>
      <w:r w:rsidRPr="00EB1575">
        <w:rPr>
          <w:rFonts w:ascii="Times New Roman" w:eastAsia="Times New Roman" w:hAnsi="Times New Roman" w:cs="Times New Roman"/>
          <w:i/>
          <w:iCs/>
          <w:sz w:val="20"/>
          <w:szCs w:val="20"/>
          <w:lang w:val="en-GB" w:eastAsia="ja-JP"/>
        </w:rPr>
        <w:t>-NTN</w:t>
      </w:r>
      <w:r w:rsidRPr="00EB1575">
        <w:rPr>
          <w:rFonts w:ascii="Times New Roman" w:eastAsia="Times New Roman" w:hAnsi="Times New Roman" w:cs="Times New Roman"/>
          <w:iCs/>
          <w:sz w:val="20"/>
          <w:szCs w:val="20"/>
          <w:lang w:val="en-GB" w:eastAsia="ja-JP"/>
        </w:rPr>
        <w:t xml:space="preserve"> for the corresponding HARQ process equal to </w:t>
      </w:r>
      <w:proofErr w:type="spellStart"/>
      <w:r w:rsidRPr="00EB1575">
        <w:rPr>
          <w:rFonts w:ascii="Times New Roman" w:eastAsia="Times New Roman" w:hAnsi="Times New Roman" w:cs="Times New Roman"/>
          <w:i/>
          <w:iCs/>
          <w:sz w:val="20"/>
          <w:szCs w:val="20"/>
          <w:lang w:val="en-GB" w:eastAsia="ja-JP"/>
        </w:rPr>
        <w:t>drx</w:t>
      </w:r>
      <w:proofErr w:type="spellEnd"/>
      <w:r w:rsidRPr="00EB1575">
        <w:rPr>
          <w:rFonts w:ascii="Times New Roman" w:eastAsia="Times New Roman" w:hAnsi="Times New Roman" w:cs="Times New Roman"/>
          <w:i/>
          <w:iCs/>
          <w:sz w:val="20"/>
          <w:szCs w:val="20"/>
          <w:lang w:val="en-GB" w:eastAsia="ja-JP"/>
        </w:rPr>
        <w:t>-HARQ-RTT-</w:t>
      </w:r>
      <w:proofErr w:type="spellStart"/>
      <w:r w:rsidRPr="00EB1575">
        <w:rPr>
          <w:rFonts w:ascii="Times New Roman" w:eastAsia="Times New Roman" w:hAnsi="Times New Roman" w:cs="Times New Roman"/>
          <w:i/>
          <w:iCs/>
          <w:sz w:val="20"/>
          <w:szCs w:val="20"/>
          <w:lang w:val="en-GB" w:eastAsia="ja-JP"/>
        </w:rPr>
        <w:t>TimerDL</w:t>
      </w:r>
      <w:proofErr w:type="spellEnd"/>
      <w:r w:rsidRPr="00EB1575">
        <w:rPr>
          <w:rFonts w:ascii="Times New Roman" w:eastAsia="Times New Roman" w:hAnsi="Times New Roman" w:cs="Times New Roman"/>
          <w:iCs/>
          <w:sz w:val="20"/>
          <w:szCs w:val="20"/>
          <w:lang w:val="en-GB" w:eastAsia="ja-JP"/>
        </w:rPr>
        <w:t xml:space="preserve"> plus the latest available UE-gNB RTT value</w:t>
      </w:r>
      <w:r w:rsidRPr="00EB1575">
        <w:rPr>
          <w:rFonts w:ascii="Times New Roman" w:eastAsia="Times New Roman" w:hAnsi="Times New Roman" w:cs="Times New Roman"/>
          <w:sz w:val="20"/>
          <w:szCs w:val="20"/>
          <w:lang w:val="en-GB" w:eastAsia="ja-JP"/>
        </w:rPr>
        <w:t>;</w:t>
      </w:r>
    </w:p>
    <w:p w14:paraId="6C1D444B" w14:textId="77777777" w:rsidR="00EB1575" w:rsidRPr="00EB1575" w:rsidRDefault="00EB1575" w:rsidP="00EB1575">
      <w:pPr>
        <w:widowControl/>
        <w:overflowPunct w:val="0"/>
        <w:autoSpaceDE w:val="0"/>
        <w:autoSpaceDN w:val="0"/>
        <w:adjustRightInd w:val="0"/>
        <w:spacing w:after="180" w:line="240" w:lineRule="auto"/>
        <w:ind w:left="1418" w:hanging="284"/>
        <w:jc w:val="left"/>
        <w:textAlignment w:val="baseline"/>
        <w:rPr>
          <w:rFonts w:ascii="Times New Roman" w:eastAsia="宋体" w:hAnsi="Times New Roman" w:cs="Times New Roman"/>
          <w:sz w:val="20"/>
          <w:szCs w:val="20"/>
          <w:lang w:val="en-GB" w:eastAsia="ja-JP"/>
        </w:rPr>
      </w:pPr>
      <w:r w:rsidRPr="00EB1575">
        <w:rPr>
          <w:rFonts w:ascii="Times New Roman" w:eastAsia="宋体" w:hAnsi="Times New Roman" w:cs="Times New Roman"/>
          <w:sz w:val="20"/>
          <w:szCs w:val="20"/>
          <w:lang w:val="en-GB" w:eastAsia="ja-JP"/>
        </w:rPr>
        <w:t>4&gt;</w:t>
      </w:r>
      <w:r w:rsidRPr="00EB1575">
        <w:rPr>
          <w:rFonts w:ascii="Times New Roman" w:eastAsia="宋体" w:hAnsi="Times New Roman" w:cs="Times New Roman"/>
          <w:sz w:val="20"/>
          <w:szCs w:val="20"/>
          <w:lang w:val="en-GB" w:eastAsia="ja-JP"/>
        </w:rPr>
        <w:tab/>
        <w:t xml:space="preserve">start the </w:t>
      </w:r>
      <w:r w:rsidRPr="00EB1575">
        <w:rPr>
          <w:rFonts w:ascii="Times New Roman" w:eastAsia="宋体" w:hAnsi="Times New Roman" w:cs="Times New Roman"/>
          <w:i/>
          <w:iCs/>
          <w:sz w:val="20"/>
          <w:szCs w:val="20"/>
          <w:lang w:val="en-GB" w:eastAsia="ja-JP"/>
        </w:rPr>
        <w:t>HARQ-RTT-</w:t>
      </w:r>
      <w:proofErr w:type="spellStart"/>
      <w:r w:rsidRPr="00EB1575">
        <w:rPr>
          <w:rFonts w:ascii="Times New Roman" w:eastAsia="宋体" w:hAnsi="Times New Roman" w:cs="Times New Roman"/>
          <w:i/>
          <w:iCs/>
          <w:sz w:val="20"/>
          <w:szCs w:val="20"/>
          <w:lang w:val="en-GB" w:eastAsia="ja-JP"/>
        </w:rPr>
        <w:t>TimerDL</w:t>
      </w:r>
      <w:proofErr w:type="spellEnd"/>
      <w:r w:rsidRPr="00EB1575">
        <w:rPr>
          <w:rFonts w:ascii="Times New Roman" w:eastAsia="宋体" w:hAnsi="Times New Roman" w:cs="Times New Roman"/>
          <w:i/>
          <w:iCs/>
          <w:sz w:val="20"/>
          <w:szCs w:val="20"/>
          <w:lang w:val="en-GB" w:eastAsia="ja-JP"/>
        </w:rPr>
        <w:t>-NTN</w:t>
      </w:r>
      <w:r w:rsidRPr="00EB1575">
        <w:rPr>
          <w:rFonts w:ascii="Times New Roman" w:eastAsia="宋体" w:hAnsi="Times New Roman" w:cs="Times New Roman"/>
          <w:sz w:val="20"/>
          <w:szCs w:val="20"/>
          <w:lang w:val="en-GB" w:eastAsia="ja-JP"/>
        </w:rPr>
        <w:t xml:space="preserve"> for the corresponding HARQ process in the first symbol after the end of the corresponding transmission carrying the DL HARQ feedback.</w:t>
      </w:r>
    </w:p>
    <w:p w14:paraId="39D1CF22"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sz w:val="20"/>
          <w:szCs w:val="20"/>
          <w:lang w:val="en-GB" w:eastAsia="ko-KR"/>
        </w:rPr>
        <w:t>2&gt;</w:t>
      </w:r>
      <w:r w:rsidRPr="00EB1575">
        <w:rPr>
          <w:rFonts w:ascii="Times New Roman" w:eastAsia="Times New Roman" w:hAnsi="Times New Roman" w:cs="Times New Roman"/>
          <w:sz w:val="20"/>
          <w:szCs w:val="20"/>
          <w:lang w:val="en-GB" w:eastAsia="ko-KR"/>
        </w:rPr>
        <w:tab/>
        <w:t>else:</w:t>
      </w:r>
    </w:p>
    <w:p w14:paraId="410415C1"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3&gt;</w:t>
      </w:r>
      <w:r w:rsidRPr="00EB1575">
        <w:rPr>
          <w:rFonts w:ascii="Times New Roman" w:eastAsia="Times New Roman" w:hAnsi="Times New Roman" w:cs="Times New Roman"/>
          <w:noProof/>
          <w:sz w:val="20"/>
          <w:szCs w:val="20"/>
          <w:lang w:val="en-GB" w:eastAsia="ko-KR"/>
        </w:rPr>
        <w:tab/>
        <w:t xml:space="preserve">start the </w:t>
      </w:r>
      <w:r w:rsidRPr="00EB1575">
        <w:rPr>
          <w:rFonts w:ascii="Times New Roman" w:eastAsia="Times New Roman" w:hAnsi="Times New Roman" w:cs="Times New Roman"/>
          <w:i/>
          <w:noProof/>
          <w:sz w:val="20"/>
          <w:szCs w:val="20"/>
          <w:lang w:val="en-GB" w:eastAsia="ko-KR"/>
        </w:rPr>
        <w:t>drx-HARQ-RTT-TimerDL</w:t>
      </w:r>
      <w:r w:rsidRPr="00EB1575">
        <w:rPr>
          <w:rFonts w:ascii="Times New Roman" w:eastAsia="Times New Roman" w:hAnsi="Times New Roman" w:cs="Times New Roman"/>
          <w:noProof/>
          <w:sz w:val="20"/>
          <w:szCs w:val="20"/>
          <w:lang w:val="en-GB" w:eastAsia="ko-KR"/>
        </w:rPr>
        <w:t xml:space="preserve"> for the corresponding HARQ process in the first symbol after the end of the corresponding transmission carrying the DL HARQ feedback.</w:t>
      </w:r>
    </w:p>
    <w:p w14:paraId="54C3751D" w14:textId="77777777" w:rsidR="00EB1575" w:rsidRPr="00EB1575" w:rsidRDefault="00EB1575" w:rsidP="00EB1575">
      <w:pPr>
        <w:keepLines/>
        <w:widowControl/>
        <w:overflowPunct w:val="0"/>
        <w:autoSpaceDE w:val="0"/>
        <w:autoSpaceDN w:val="0"/>
        <w:adjustRightInd w:val="0"/>
        <w:spacing w:after="180" w:line="240" w:lineRule="auto"/>
        <w:ind w:left="1135" w:hanging="851"/>
        <w:jc w:val="left"/>
        <w:textAlignment w:val="baseline"/>
        <w:rPr>
          <w:rFonts w:ascii="Times New Roman" w:eastAsia="Yu Mincho" w:hAnsi="Times New Roman" w:cs="Times New Roman"/>
          <w:sz w:val="20"/>
          <w:szCs w:val="20"/>
          <w:lang w:val="en-GB" w:eastAsia="en-US"/>
        </w:rPr>
      </w:pPr>
      <w:r w:rsidRPr="00EB1575">
        <w:rPr>
          <w:rFonts w:ascii="Times New Roman" w:eastAsia="Yu Mincho" w:hAnsi="Times New Roman" w:cs="Times New Roman"/>
          <w:sz w:val="20"/>
          <w:szCs w:val="20"/>
          <w:lang w:val="en-GB" w:eastAsia="en-US"/>
        </w:rPr>
        <w:t>NOTE</w:t>
      </w:r>
      <w:r w:rsidRPr="00EB1575">
        <w:rPr>
          <w:rFonts w:ascii="Times New Roman" w:eastAsia="Times New Roman" w:hAnsi="Times New Roman" w:cs="Times New Roman"/>
          <w:noProof/>
          <w:sz w:val="20"/>
          <w:szCs w:val="20"/>
          <w:lang w:val="en-GB" w:eastAsia="ja-JP"/>
        </w:rPr>
        <w:t xml:space="preserve"> 1a</w:t>
      </w:r>
      <w:r w:rsidRPr="00EB1575">
        <w:rPr>
          <w:rFonts w:ascii="Times New Roman" w:eastAsia="Yu Mincho" w:hAnsi="Times New Roman" w:cs="Times New Roman"/>
          <w:sz w:val="20"/>
          <w:szCs w:val="20"/>
          <w:lang w:val="en-GB" w:eastAsia="en-US"/>
        </w:rPr>
        <w:t>:</w:t>
      </w:r>
      <w:r w:rsidRPr="00EB1575">
        <w:rPr>
          <w:rFonts w:ascii="Times New Roman" w:eastAsia="Yu Mincho" w:hAnsi="Times New Roman" w:cs="Times New Roman"/>
          <w:sz w:val="20"/>
          <w:szCs w:val="20"/>
          <w:lang w:val="en-GB" w:eastAsia="en-US"/>
        </w:rPr>
        <w:tab/>
        <w:t>Void.</w:t>
      </w:r>
    </w:p>
    <w:p w14:paraId="6970B7DE" w14:textId="77777777" w:rsidR="00EB1575" w:rsidRPr="00EB1575" w:rsidRDefault="00EB1575" w:rsidP="00EB1575">
      <w:pPr>
        <w:keepLines/>
        <w:widowControl/>
        <w:overflowPunct w:val="0"/>
        <w:autoSpaceDE w:val="0"/>
        <w:autoSpaceDN w:val="0"/>
        <w:adjustRightInd w:val="0"/>
        <w:spacing w:after="180" w:line="240" w:lineRule="auto"/>
        <w:ind w:left="1135" w:hanging="851"/>
        <w:jc w:val="left"/>
        <w:textAlignment w:val="baseline"/>
        <w:rPr>
          <w:rFonts w:ascii="Times New Roman" w:eastAsia="Times New Roman" w:hAnsi="Times New Roman" w:cs="Times New Roman"/>
          <w:noProof/>
          <w:sz w:val="20"/>
          <w:szCs w:val="20"/>
          <w:lang w:val="en-GB" w:eastAsia="ko-KR"/>
        </w:rPr>
      </w:pPr>
      <w:r w:rsidRPr="00EB1575">
        <w:rPr>
          <w:rFonts w:ascii="Times New Roman" w:eastAsia="Yu Mincho" w:hAnsi="Times New Roman" w:cs="Times New Roman"/>
          <w:sz w:val="20"/>
          <w:szCs w:val="20"/>
          <w:lang w:val="en-GB" w:eastAsia="en-US"/>
        </w:rPr>
        <w:t>NOTE</w:t>
      </w:r>
      <w:r w:rsidRPr="00EB1575">
        <w:rPr>
          <w:rFonts w:ascii="Times New Roman" w:eastAsia="Times New Roman" w:hAnsi="Times New Roman" w:cs="Times New Roman"/>
          <w:noProof/>
          <w:sz w:val="20"/>
          <w:szCs w:val="20"/>
          <w:lang w:val="en-GB" w:eastAsia="ja-JP"/>
        </w:rPr>
        <w:t xml:space="preserve"> 1b</w:t>
      </w:r>
      <w:r w:rsidRPr="00EB1575">
        <w:rPr>
          <w:rFonts w:ascii="Times New Roman" w:eastAsia="Yu Mincho" w:hAnsi="Times New Roman" w:cs="Times New Roman"/>
          <w:sz w:val="20"/>
          <w:szCs w:val="20"/>
          <w:lang w:val="en-GB" w:eastAsia="en-US"/>
        </w:rPr>
        <w:t>:</w:t>
      </w:r>
      <w:r w:rsidRPr="00EB1575">
        <w:rPr>
          <w:rFonts w:ascii="Times New Roman" w:eastAsia="Yu Mincho" w:hAnsi="Times New Roman" w:cs="Times New Roman"/>
          <w:sz w:val="20"/>
          <w:szCs w:val="20"/>
          <w:lang w:val="en-GB" w:eastAsia="en-US"/>
        </w:rPr>
        <w:tab/>
        <w:t>Void</w:t>
      </w:r>
      <w:r w:rsidRPr="00EB1575">
        <w:rPr>
          <w:rFonts w:ascii="Times New Roman" w:eastAsia="Times New Roman" w:hAnsi="Times New Roman" w:cs="Times New Roman"/>
          <w:sz w:val="20"/>
          <w:szCs w:val="20"/>
          <w:lang w:val="en-GB" w:eastAsia="ja-JP"/>
        </w:rPr>
        <w:t>.</w:t>
      </w:r>
    </w:p>
    <w:p w14:paraId="244AB3CA"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2&gt;</w:t>
      </w:r>
      <w:r w:rsidRPr="00EB1575">
        <w:rPr>
          <w:rFonts w:ascii="Times New Roman" w:eastAsia="Times New Roman" w:hAnsi="Times New Roman" w:cs="Times New Roman"/>
          <w:noProof/>
          <w:sz w:val="20"/>
          <w:szCs w:val="20"/>
          <w:lang w:val="en-GB" w:eastAsia="ko-KR"/>
        </w:rPr>
        <w:tab/>
        <w:t xml:space="preserve">stop the </w:t>
      </w:r>
      <w:r w:rsidRPr="00EB1575">
        <w:rPr>
          <w:rFonts w:ascii="Times New Roman" w:eastAsia="Times New Roman" w:hAnsi="Times New Roman" w:cs="Times New Roman"/>
          <w:i/>
          <w:noProof/>
          <w:sz w:val="20"/>
          <w:szCs w:val="20"/>
          <w:lang w:val="en-GB" w:eastAsia="ko-KR"/>
        </w:rPr>
        <w:t>drx-RetransmissionTimerDL</w:t>
      </w:r>
      <w:r w:rsidRPr="00EB1575">
        <w:rPr>
          <w:rFonts w:ascii="Times New Roman" w:eastAsia="Times New Roman" w:hAnsi="Times New Roman" w:cs="Times New Roman"/>
          <w:noProof/>
          <w:sz w:val="20"/>
          <w:szCs w:val="20"/>
          <w:lang w:val="en-GB" w:eastAsia="ko-KR"/>
        </w:rPr>
        <w:t xml:space="preserve"> for the corresponding HARQ process;</w:t>
      </w:r>
    </w:p>
    <w:p w14:paraId="60E014B0"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2&gt;</w:t>
      </w:r>
      <w:r w:rsidRPr="00EB1575">
        <w:rPr>
          <w:rFonts w:ascii="Times New Roman" w:eastAsia="Times New Roman" w:hAnsi="Times New Roman" w:cs="Times New Roman"/>
          <w:noProof/>
          <w:sz w:val="20"/>
          <w:szCs w:val="20"/>
          <w:lang w:val="en-GB" w:eastAsia="ko-KR"/>
        </w:rPr>
        <w:tab/>
        <w:t xml:space="preserve">stop the </w:t>
      </w:r>
      <w:r w:rsidRPr="00EB1575">
        <w:rPr>
          <w:rFonts w:ascii="Times New Roman" w:eastAsia="Times New Roman" w:hAnsi="Times New Roman" w:cs="Times New Roman"/>
          <w:i/>
          <w:noProof/>
          <w:sz w:val="20"/>
          <w:szCs w:val="20"/>
          <w:lang w:val="en-GB" w:eastAsia="ko-KR"/>
        </w:rPr>
        <w:t>drx-RetransmissionTimerDL-PTM</w:t>
      </w:r>
      <w:r w:rsidRPr="00EB1575">
        <w:rPr>
          <w:rFonts w:ascii="Times New Roman" w:eastAsia="Times New Roman" w:hAnsi="Times New Roman" w:cs="Times New Roman"/>
          <w:noProof/>
          <w:sz w:val="20"/>
          <w:szCs w:val="20"/>
          <w:lang w:val="en-GB" w:eastAsia="ko-KR"/>
        </w:rPr>
        <w:t xml:space="preserve"> for the corresponding HARQ process.</w:t>
      </w:r>
    </w:p>
    <w:p w14:paraId="0F8688A5"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1&gt;</w:t>
      </w:r>
      <w:r w:rsidRPr="00EB1575">
        <w:rPr>
          <w:rFonts w:ascii="Times New Roman" w:eastAsia="Times New Roman" w:hAnsi="Times New Roman" w:cs="Times New Roman"/>
          <w:noProof/>
          <w:sz w:val="20"/>
          <w:szCs w:val="20"/>
          <w:lang w:val="en-GB" w:eastAsia="ko-KR"/>
        </w:rPr>
        <w:tab/>
        <w:t>if a MAC PDU is transmitted in a configured uplink grant and LBT failure indication is not received from lower layers:</w:t>
      </w:r>
    </w:p>
    <w:p w14:paraId="3734DA37"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2&gt;</w:t>
      </w:r>
      <w:r w:rsidRPr="00EB1575">
        <w:rPr>
          <w:rFonts w:ascii="Times New Roman" w:eastAsia="Times New Roman" w:hAnsi="Times New Roman" w:cs="Times New Roman"/>
          <w:noProof/>
          <w:sz w:val="20"/>
          <w:szCs w:val="20"/>
          <w:lang w:val="en-GB" w:eastAsia="ko-KR"/>
        </w:rPr>
        <w:tab/>
        <w:t xml:space="preserve">if this Serving Cell is configured with </w:t>
      </w:r>
      <w:r w:rsidRPr="00EB1575">
        <w:rPr>
          <w:rFonts w:ascii="Times New Roman" w:eastAsia="Times New Roman" w:hAnsi="Times New Roman" w:cs="Times New Roman"/>
          <w:i/>
          <w:iCs/>
          <w:noProof/>
          <w:sz w:val="20"/>
          <w:szCs w:val="20"/>
          <w:lang w:val="en-GB" w:eastAsia="ko-KR"/>
        </w:rPr>
        <w:t>uplinkHARQ-Mode</w:t>
      </w:r>
      <w:r w:rsidRPr="00EB1575">
        <w:rPr>
          <w:rFonts w:ascii="Times New Roman" w:eastAsia="Times New Roman" w:hAnsi="Times New Roman" w:cs="Times New Roman"/>
          <w:noProof/>
          <w:sz w:val="20"/>
          <w:szCs w:val="20"/>
          <w:lang w:val="en-GB" w:eastAsia="ko-KR"/>
        </w:rPr>
        <w:t>:</w:t>
      </w:r>
    </w:p>
    <w:p w14:paraId="01A43345"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3&gt;</w:t>
      </w:r>
      <w:r w:rsidRPr="00EB1575">
        <w:rPr>
          <w:rFonts w:ascii="Times New Roman" w:eastAsia="Times New Roman" w:hAnsi="Times New Roman" w:cs="Times New Roman"/>
          <w:noProof/>
          <w:sz w:val="20"/>
          <w:szCs w:val="20"/>
          <w:lang w:val="en-GB" w:eastAsia="ko-KR"/>
        </w:rPr>
        <w:tab/>
        <w:t xml:space="preserve">if the corresponding HARQ process is configured as </w:t>
      </w:r>
      <w:r w:rsidRPr="00EB1575">
        <w:rPr>
          <w:rFonts w:ascii="Times New Roman" w:eastAsia="Times New Roman" w:hAnsi="Times New Roman" w:cs="Times New Roman"/>
          <w:i/>
          <w:iCs/>
          <w:noProof/>
          <w:sz w:val="20"/>
          <w:szCs w:val="20"/>
          <w:lang w:val="en-GB" w:eastAsia="ko-KR"/>
        </w:rPr>
        <w:t>HARQModeA</w:t>
      </w:r>
      <w:r w:rsidRPr="00EB1575">
        <w:rPr>
          <w:rFonts w:ascii="Times New Roman" w:eastAsia="Times New Roman" w:hAnsi="Times New Roman" w:cs="Times New Roman"/>
          <w:noProof/>
          <w:sz w:val="20"/>
          <w:szCs w:val="20"/>
          <w:lang w:val="en-GB" w:eastAsia="ko-KR"/>
        </w:rPr>
        <w:t>:</w:t>
      </w:r>
    </w:p>
    <w:p w14:paraId="134F95E4" w14:textId="77777777" w:rsidR="00EB1575" w:rsidRPr="00EB1575" w:rsidRDefault="00EB1575" w:rsidP="00EB1575">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ja-JP"/>
        </w:rPr>
        <w:lastRenderedPageBreak/>
        <w:t>4&gt;</w:t>
      </w:r>
      <w:r w:rsidRPr="00EB1575">
        <w:rPr>
          <w:rFonts w:ascii="Times New Roman" w:eastAsia="Times New Roman" w:hAnsi="Times New Roman" w:cs="Times New Roman"/>
          <w:sz w:val="20"/>
          <w:szCs w:val="20"/>
          <w:lang w:val="en-GB" w:eastAsia="ja-JP"/>
        </w:rPr>
        <w:tab/>
        <w:t xml:space="preserve">set </w:t>
      </w:r>
      <w:r w:rsidRPr="00EB1575">
        <w:rPr>
          <w:rFonts w:ascii="Times New Roman" w:eastAsia="Times New Roman" w:hAnsi="Times New Roman" w:cs="Times New Roman"/>
          <w:i/>
          <w:iCs/>
          <w:sz w:val="20"/>
          <w:szCs w:val="20"/>
          <w:lang w:val="en-GB" w:eastAsia="ja-JP"/>
        </w:rPr>
        <w:t>HARQ-RTT-</w:t>
      </w:r>
      <w:proofErr w:type="spellStart"/>
      <w:r w:rsidRPr="00EB1575">
        <w:rPr>
          <w:rFonts w:ascii="Times New Roman" w:eastAsia="Times New Roman" w:hAnsi="Times New Roman" w:cs="Times New Roman"/>
          <w:i/>
          <w:iCs/>
          <w:sz w:val="20"/>
          <w:szCs w:val="20"/>
          <w:lang w:val="en-GB" w:eastAsia="ja-JP"/>
        </w:rPr>
        <w:t>TimerUL</w:t>
      </w:r>
      <w:proofErr w:type="spellEnd"/>
      <w:r w:rsidRPr="00EB1575">
        <w:rPr>
          <w:rFonts w:ascii="Times New Roman" w:eastAsia="Times New Roman" w:hAnsi="Times New Roman" w:cs="Times New Roman"/>
          <w:i/>
          <w:iCs/>
          <w:sz w:val="20"/>
          <w:szCs w:val="20"/>
          <w:lang w:val="en-GB" w:eastAsia="ja-JP"/>
        </w:rPr>
        <w:t>-NTN</w:t>
      </w:r>
      <w:r w:rsidRPr="00EB1575">
        <w:rPr>
          <w:rFonts w:ascii="Times New Roman" w:eastAsia="Times New Roman" w:hAnsi="Times New Roman" w:cs="Times New Roman"/>
          <w:iCs/>
          <w:sz w:val="20"/>
          <w:szCs w:val="20"/>
          <w:lang w:val="en-GB" w:eastAsia="ja-JP"/>
        </w:rPr>
        <w:t xml:space="preserve"> for the corresponding HARQ process equal to </w:t>
      </w:r>
      <w:proofErr w:type="spellStart"/>
      <w:r w:rsidRPr="00EB1575">
        <w:rPr>
          <w:rFonts w:ascii="Times New Roman" w:eastAsia="Times New Roman" w:hAnsi="Times New Roman" w:cs="Times New Roman"/>
          <w:i/>
          <w:iCs/>
          <w:sz w:val="20"/>
          <w:szCs w:val="20"/>
          <w:lang w:val="en-GB" w:eastAsia="ja-JP"/>
        </w:rPr>
        <w:t>drx</w:t>
      </w:r>
      <w:proofErr w:type="spellEnd"/>
      <w:r w:rsidRPr="00EB1575">
        <w:rPr>
          <w:rFonts w:ascii="Times New Roman" w:eastAsia="Times New Roman" w:hAnsi="Times New Roman" w:cs="Times New Roman"/>
          <w:i/>
          <w:iCs/>
          <w:sz w:val="20"/>
          <w:szCs w:val="20"/>
          <w:lang w:val="en-GB" w:eastAsia="ja-JP"/>
        </w:rPr>
        <w:t>-HARQ-RTT-</w:t>
      </w:r>
      <w:proofErr w:type="spellStart"/>
      <w:r w:rsidRPr="00EB1575">
        <w:rPr>
          <w:rFonts w:ascii="Times New Roman" w:eastAsia="Times New Roman" w:hAnsi="Times New Roman" w:cs="Times New Roman"/>
          <w:i/>
          <w:iCs/>
          <w:sz w:val="20"/>
          <w:szCs w:val="20"/>
          <w:lang w:val="en-GB" w:eastAsia="ja-JP"/>
        </w:rPr>
        <w:t>TimerUL</w:t>
      </w:r>
      <w:proofErr w:type="spellEnd"/>
      <w:r w:rsidRPr="00EB1575">
        <w:rPr>
          <w:rFonts w:ascii="Times New Roman" w:eastAsia="Times New Roman" w:hAnsi="Times New Roman" w:cs="Times New Roman"/>
          <w:iCs/>
          <w:sz w:val="20"/>
          <w:szCs w:val="20"/>
          <w:lang w:val="en-GB" w:eastAsia="ja-JP"/>
        </w:rPr>
        <w:t xml:space="preserve"> plus the latest available UE-gNB RTT value</w:t>
      </w:r>
      <w:r w:rsidRPr="00EB1575">
        <w:rPr>
          <w:rFonts w:ascii="Times New Roman" w:eastAsia="Times New Roman" w:hAnsi="Times New Roman" w:cs="Times New Roman"/>
          <w:sz w:val="20"/>
          <w:szCs w:val="20"/>
          <w:lang w:val="en-GB" w:eastAsia="ja-JP"/>
        </w:rPr>
        <w:t>;</w:t>
      </w:r>
    </w:p>
    <w:p w14:paraId="6F360BAA" w14:textId="77777777" w:rsidR="00EB1575" w:rsidRPr="00EB1575" w:rsidRDefault="00EB1575" w:rsidP="00EB1575">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4&gt;</w:t>
      </w:r>
      <w:r w:rsidRPr="00EB1575">
        <w:rPr>
          <w:rFonts w:ascii="Times New Roman" w:eastAsia="Times New Roman" w:hAnsi="Times New Roman" w:cs="Times New Roman"/>
          <w:noProof/>
          <w:sz w:val="20"/>
          <w:szCs w:val="20"/>
          <w:lang w:val="en-GB" w:eastAsia="ko-KR"/>
        </w:rPr>
        <w:tab/>
        <w:t xml:space="preserve">if </w:t>
      </w:r>
      <w:r w:rsidRPr="00EB1575">
        <w:rPr>
          <w:rFonts w:ascii="Times New Roman" w:eastAsia="Times New Roman" w:hAnsi="Times New Roman" w:cs="Times New Roman"/>
          <w:i/>
          <w:iCs/>
          <w:noProof/>
          <w:sz w:val="20"/>
          <w:szCs w:val="20"/>
          <w:lang w:val="en-GB" w:eastAsia="ko-KR"/>
        </w:rPr>
        <w:t>drx-LastTransmissionUL</w:t>
      </w:r>
      <w:r w:rsidRPr="00EB1575">
        <w:rPr>
          <w:rFonts w:ascii="Times New Roman" w:eastAsia="Times New Roman" w:hAnsi="Times New Roman" w:cs="Times New Roman"/>
          <w:noProof/>
          <w:sz w:val="20"/>
          <w:szCs w:val="20"/>
          <w:lang w:val="en-GB" w:eastAsia="ko-KR"/>
        </w:rPr>
        <w:t xml:space="preserve"> is configured:</w:t>
      </w:r>
    </w:p>
    <w:p w14:paraId="076A7B2D" w14:textId="77777777" w:rsidR="00EB1575" w:rsidRPr="00EB1575" w:rsidRDefault="00EB1575" w:rsidP="00EB1575">
      <w:pPr>
        <w:widowControl/>
        <w:overflowPunct w:val="0"/>
        <w:autoSpaceDE w:val="0"/>
        <w:autoSpaceDN w:val="0"/>
        <w:adjustRightInd w:val="0"/>
        <w:spacing w:after="180" w:line="240" w:lineRule="auto"/>
        <w:ind w:left="1702"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ja-JP"/>
        </w:rPr>
        <w:t>5&gt;</w:t>
      </w:r>
      <w:r w:rsidRPr="00EB1575">
        <w:rPr>
          <w:rFonts w:ascii="Times New Roman" w:eastAsia="Times New Roman" w:hAnsi="Times New Roman" w:cs="Times New Roman"/>
          <w:sz w:val="20"/>
          <w:szCs w:val="20"/>
          <w:lang w:val="en-GB" w:eastAsia="ja-JP"/>
        </w:rPr>
        <w:tab/>
        <w:t xml:space="preserve">start the </w:t>
      </w:r>
      <w:r w:rsidRPr="00EB1575">
        <w:rPr>
          <w:rFonts w:ascii="Times New Roman" w:eastAsia="Times New Roman" w:hAnsi="Times New Roman" w:cs="Times New Roman"/>
          <w:i/>
          <w:iCs/>
          <w:sz w:val="20"/>
          <w:szCs w:val="20"/>
          <w:lang w:val="en-GB" w:eastAsia="ja-JP"/>
        </w:rPr>
        <w:t>HARQ-RTT-</w:t>
      </w:r>
      <w:proofErr w:type="spellStart"/>
      <w:r w:rsidRPr="00EB1575">
        <w:rPr>
          <w:rFonts w:ascii="Times New Roman" w:eastAsia="Times New Roman" w:hAnsi="Times New Roman" w:cs="Times New Roman"/>
          <w:i/>
          <w:iCs/>
          <w:sz w:val="20"/>
          <w:szCs w:val="20"/>
          <w:lang w:val="en-GB" w:eastAsia="ja-JP"/>
        </w:rPr>
        <w:t>TimerUL</w:t>
      </w:r>
      <w:proofErr w:type="spellEnd"/>
      <w:r w:rsidRPr="00EB1575">
        <w:rPr>
          <w:rFonts w:ascii="Times New Roman" w:eastAsia="Times New Roman" w:hAnsi="Times New Roman" w:cs="Times New Roman"/>
          <w:i/>
          <w:iCs/>
          <w:sz w:val="20"/>
          <w:szCs w:val="20"/>
          <w:lang w:val="en-GB" w:eastAsia="ja-JP"/>
        </w:rPr>
        <w:t>-NTN</w:t>
      </w:r>
      <w:r w:rsidRPr="00EB1575">
        <w:rPr>
          <w:rFonts w:ascii="Times New Roman" w:eastAsia="Times New Roman" w:hAnsi="Times New Roman" w:cs="Times New Roman"/>
          <w:sz w:val="20"/>
          <w:szCs w:val="20"/>
          <w:lang w:val="en-GB" w:eastAsia="ja-JP"/>
        </w:rPr>
        <w:t xml:space="preserve"> for the corresponding HARQ process in the first symbol after the end of the last transmission (within a bundle) of the corresponding PUSCH transmission.</w:t>
      </w:r>
    </w:p>
    <w:p w14:paraId="1B041357" w14:textId="77777777" w:rsidR="00EB1575" w:rsidRPr="00EB1575" w:rsidRDefault="00EB1575" w:rsidP="00EB1575">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4&gt;</w:t>
      </w:r>
      <w:r w:rsidRPr="00EB1575">
        <w:rPr>
          <w:rFonts w:ascii="Times New Roman" w:eastAsia="Times New Roman" w:hAnsi="Times New Roman" w:cs="Times New Roman"/>
          <w:noProof/>
          <w:sz w:val="20"/>
          <w:szCs w:val="20"/>
          <w:lang w:val="en-GB" w:eastAsia="ko-KR"/>
        </w:rPr>
        <w:tab/>
        <w:t>else:</w:t>
      </w:r>
    </w:p>
    <w:p w14:paraId="0666A79B" w14:textId="77777777" w:rsidR="00EB1575" w:rsidRPr="00EB1575" w:rsidRDefault="00EB1575" w:rsidP="00EB1575">
      <w:pPr>
        <w:widowControl/>
        <w:overflowPunct w:val="0"/>
        <w:autoSpaceDE w:val="0"/>
        <w:autoSpaceDN w:val="0"/>
        <w:adjustRightInd w:val="0"/>
        <w:spacing w:after="180" w:line="240" w:lineRule="auto"/>
        <w:ind w:left="1702"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ja-JP"/>
        </w:rPr>
        <w:t>5&gt;</w:t>
      </w:r>
      <w:r w:rsidRPr="00EB1575">
        <w:rPr>
          <w:rFonts w:ascii="Times New Roman" w:eastAsia="Times New Roman" w:hAnsi="Times New Roman" w:cs="Times New Roman"/>
          <w:sz w:val="20"/>
          <w:szCs w:val="20"/>
          <w:lang w:val="en-GB" w:eastAsia="ja-JP"/>
        </w:rPr>
        <w:tab/>
        <w:t xml:space="preserve">start the </w:t>
      </w:r>
      <w:r w:rsidRPr="00EB1575">
        <w:rPr>
          <w:rFonts w:ascii="Times New Roman" w:eastAsia="Times New Roman" w:hAnsi="Times New Roman" w:cs="Times New Roman"/>
          <w:i/>
          <w:iCs/>
          <w:sz w:val="20"/>
          <w:szCs w:val="20"/>
          <w:lang w:val="en-GB" w:eastAsia="ja-JP"/>
        </w:rPr>
        <w:t>HARQ-RTT-</w:t>
      </w:r>
      <w:proofErr w:type="spellStart"/>
      <w:r w:rsidRPr="00EB1575">
        <w:rPr>
          <w:rFonts w:ascii="Times New Roman" w:eastAsia="Times New Roman" w:hAnsi="Times New Roman" w:cs="Times New Roman"/>
          <w:i/>
          <w:iCs/>
          <w:sz w:val="20"/>
          <w:szCs w:val="20"/>
          <w:lang w:val="en-GB" w:eastAsia="ja-JP"/>
        </w:rPr>
        <w:t>TimerUL</w:t>
      </w:r>
      <w:proofErr w:type="spellEnd"/>
      <w:r w:rsidRPr="00EB1575">
        <w:rPr>
          <w:rFonts w:ascii="Times New Roman" w:eastAsia="Times New Roman" w:hAnsi="Times New Roman" w:cs="Times New Roman"/>
          <w:i/>
          <w:iCs/>
          <w:sz w:val="20"/>
          <w:szCs w:val="20"/>
          <w:lang w:val="en-GB" w:eastAsia="ja-JP"/>
        </w:rPr>
        <w:t>-NTN</w:t>
      </w:r>
      <w:r w:rsidRPr="00EB1575">
        <w:rPr>
          <w:rFonts w:ascii="Times New Roman" w:eastAsia="Times New Roman" w:hAnsi="Times New Roman" w:cs="Times New Roman"/>
          <w:sz w:val="20"/>
          <w:szCs w:val="20"/>
          <w:lang w:val="en-GB" w:eastAsia="ja-JP"/>
        </w:rPr>
        <w:t xml:space="preserve"> for the corresponding HARQ process in the first symbol after the end of the first transmission (within a bundle) of the corresponding PUSCH transmission.</w:t>
      </w:r>
    </w:p>
    <w:p w14:paraId="2B38A539"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2&gt;</w:t>
      </w:r>
      <w:r w:rsidRPr="00EB1575">
        <w:rPr>
          <w:rFonts w:ascii="Times New Roman" w:eastAsia="Times New Roman" w:hAnsi="Times New Roman" w:cs="Times New Roman"/>
          <w:sz w:val="20"/>
          <w:szCs w:val="20"/>
          <w:lang w:val="en-GB" w:eastAsia="ko-KR"/>
        </w:rPr>
        <w:tab/>
        <w:t>else:</w:t>
      </w:r>
    </w:p>
    <w:p w14:paraId="37275339"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noProof/>
          <w:sz w:val="20"/>
          <w:szCs w:val="20"/>
          <w:lang w:val="en-GB" w:eastAsia="ko-KR"/>
        </w:rPr>
        <w:t>3&gt;</w:t>
      </w:r>
      <w:r w:rsidRPr="00EB1575">
        <w:rPr>
          <w:rFonts w:ascii="Times New Roman" w:eastAsia="Times New Roman" w:hAnsi="Times New Roman" w:cs="Times New Roman"/>
          <w:noProof/>
          <w:sz w:val="20"/>
          <w:szCs w:val="20"/>
          <w:lang w:val="en-GB" w:eastAsia="ko-KR"/>
        </w:rPr>
        <w:tab/>
        <w:t xml:space="preserve">if </w:t>
      </w:r>
      <w:proofErr w:type="spellStart"/>
      <w:r w:rsidRPr="00EB1575">
        <w:rPr>
          <w:rFonts w:ascii="Times New Roman" w:eastAsia="Times New Roman" w:hAnsi="Times New Roman" w:cs="Times New Roman"/>
          <w:i/>
          <w:sz w:val="20"/>
          <w:szCs w:val="20"/>
          <w:lang w:val="en-GB" w:eastAsia="ko-KR"/>
        </w:rPr>
        <w:t>disableCG-RetransmissionMonitoring</w:t>
      </w:r>
      <w:proofErr w:type="spellEnd"/>
      <w:r w:rsidRPr="00EB1575" w:rsidDel="00B757D2">
        <w:rPr>
          <w:rFonts w:ascii="Times New Roman" w:eastAsia="Times New Roman" w:hAnsi="Times New Roman" w:cs="Times New Roman"/>
          <w:i/>
          <w:sz w:val="20"/>
          <w:szCs w:val="20"/>
          <w:lang w:val="en-GB" w:eastAsia="ko-KR"/>
        </w:rPr>
        <w:t xml:space="preserve"> </w:t>
      </w:r>
      <w:r w:rsidRPr="00EB1575">
        <w:rPr>
          <w:rFonts w:ascii="Times New Roman" w:eastAsia="Times New Roman" w:hAnsi="Times New Roman" w:cs="Times New Roman"/>
          <w:sz w:val="20"/>
          <w:szCs w:val="20"/>
          <w:lang w:val="en-GB" w:eastAsia="ko-KR"/>
        </w:rPr>
        <w:t>is not configured for the configured uplink grant:</w:t>
      </w:r>
    </w:p>
    <w:p w14:paraId="7AB09189" w14:textId="77777777" w:rsidR="00EB1575" w:rsidRPr="00EB1575" w:rsidRDefault="00EB1575" w:rsidP="00EB1575">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4&gt;</w:t>
      </w:r>
      <w:r w:rsidRPr="00EB1575">
        <w:rPr>
          <w:rFonts w:ascii="Times New Roman" w:eastAsia="Times New Roman" w:hAnsi="Times New Roman" w:cs="Times New Roman"/>
          <w:noProof/>
          <w:sz w:val="20"/>
          <w:szCs w:val="20"/>
          <w:lang w:val="en-GB" w:eastAsia="ko-KR"/>
        </w:rPr>
        <w:tab/>
        <w:t xml:space="preserve">if </w:t>
      </w:r>
      <w:r w:rsidRPr="00EB1575">
        <w:rPr>
          <w:rFonts w:ascii="Times New Roman" w:eastAsia="Times New Roman" w:hAnsi="Times New Roman" w:cs="Times New Roman"/>
          <w:i/>
          <w:iCs/>
          <w:noProof/>
          <w:sz w:val="20"/>
          <w:szCs w:val="20"/>
          <w:lang w:val="en-GB" w:eastAsia="ko-KR"/>
        </w:rPr>
        <w:t>drx-LastTransmissionUL</w:t>
      </w:r>
      <w:r w:rsidRPr="00EB1575">
        <w:rPr>
          <w:rFonts w:ascii="Times New Roman" w:eastAsia="Times New Roman" w:hAnsi="Times New Roman" w:cs="Times New Roman"/>
          <w:noProof/>
          <w:sz w:val="20"/>
          <w:szCs w:val="20"/>
          <w:lang w:val="en-GB" w:eastAsia="ko-KR"/>
        </w:rPr>
        <w:t xml:space="preserve"> is configured:</w:t>
      </w:r>
    </w:p>
    <w:p w14:paraId="62CC412F" w14:textId="77777777" w:rsidR="00EB1575" w:rsidRPr="00EB1575" w:rsidRDefault="00EB1575" w:rsidP="00EB1575">
      <w:pPr>
        <w:widowControl/>
        <w:overflowPunct w:val="0"/>
        <w:autoSpaceDE w:val="0"/>
        <w:autoSpaceDN w:val="0"/>
        <w:adjustRightInd w:val="0"/>
        <w:spacing w:after="180" w:line="240" w:lineRule="auto"/>
        <w:ind w:left="1702"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5&gt;</w:t>
      </w:r>
      <w:r w:rsidRPr="00EB1575">
        <w:rPr>
          <w:rFonts w:ascii="Times New Roman" w:eastAsia="Times New Roman" w:hAnsi="Times New Roman" w:cs="Times New Roman"/>
          <w:noProof/>
          <w:sz w:val="20"/>
          <w:szCs w:val="20"/>
          <w:lang w:val="en-GB" w:eastAsia="ko-KR"/>
        </w:rPr>
        <w:tab/>
        <w:t xml:space="preserve">start the </w:t>
      </w:r>
      <w:r w:rsidRPr="00EB1575">
        <w:rPr>
          <w:rFonts w:ascii="Times New Roman" w:eastAsia="Times New Roman" w:hAnsi="Times New Roman" w:cs="Times New Roman"/>
          <w:i/>
          <w:noProof/>
          <w:sz w:val="20"/>
          <w:szCs w:val="20"/>
          <w:lang w:val="en-GB" w:eastAsia="ko-KR"/>
        </w:rPr>
        <w:t>drx-HARQ-RTT-TimerUL</w:t>
      </w:r>
      <w:r w:rsidRPr="00EB1575">
        <w:rPr>
          <w:rFonts w:ascii="Times New Roman" w:eastAsia="Times New Roman" w:hAnsi="Times New Roman" w:cs="Times New Roman"/>
          <w:noProof/>
          <w:sz w:val="20"/>
          <w:szCs w:val="20"/>
          <w:lang w:val="en-GB" w:eastAsia="ko-KR"/>
        </w:rPr>
        <w:t xml:space="preserve"> for the corresponding HARQ process in the first symbol after the end of the last transmission (within a bundle) of the corresponding PUSCH transmission.</w:t>
      </w:r>
    </w:p>
    <w:p w14:paraId="50ED9133" w14:textId="77777777" w:rsidR="00EB1575" w:rsidRPr="00EB1575" w:rsidRDefault="00EB1575" w:rsidP="00EB1575">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4&gt;</w:t>
      </w:r>
      <w:r w:rsidRPr="00EB1575">
        <w:rPr>
          <w:rFonts w:ascii="Times New Roman" w:eastAsia="Times New Roman" w:hAnsi="Times New Roman" w:cs="Times New Roman"/>
          <w:noProof/>
          <w:sz w:val="20"/>
          <w:szCs w:val="20"/>
          <w:lang w:val="en-GB" w:eastAsia="ko-KR"/>
        </w:rPr>
        <w:tab/>
        <w:t>else:</w:t>
      </w:r>
    </w:p>
    <w:p w14:paraId="44E8254C" w14:textId="77777777" w:rsidR="00EB1575" w:rsidRPr="00EB1575" w:rsidRDefault="00EB1575" w:rsidP="00EB1575">
      <w:pPr>
        <w:widowControl/>
        <w:overflowPunct w:val="0"/>
        <w:autoSpaceDE w:val="0"/>
        <w:autoSpaceDN w:val="0"/>
        <w:adjustRightInd w:val="0"/>
        <w:spacing w:after="180" w:line="240" w:lineRule="auto"/>
        <w:ind w:left="1702"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5&gt;</w:t>
      </w:r>
      <w:r w:rsidRPr="00EB1575">
        <w:rPr>
          <w:rFonts w:ascii="Times New Roman" w:eastAsia="Times New Roman" w:hAnsi="Times New Roman" w:cs="Times New Roman"/>
          <w:noProof/>
          <w:sz w:val="20"/>
          <w:szCs w:val="20"/>
          <w:lang w:val="en-GB" w:eastAsia="ko-KR"/>
        </w:rPr>
        <w:tab/>
        <w:t xml:space="preserve">start the </w:t>
      </w:r>
      <w:r w:rsidRPr="00EB1575">
        <w:rPr>
          <w:rFonts w:ascii="Times New Roman" w:eastAsia="Times New Roman" w:hAnsi="Times New Roman" w:cs="Times New Roman"/>
          <w:i/>
          <w:noProof/>
          <w:sz w:val="20"/>
          <w:szCs w:val="20"/>
          <w:lang w:val="en-GB" w:eastAsia="ko-KR"/>
        </w:rPr>
        <w:t>drx-HARQ-RTT-TimerUL</w:t>
      </w:r>
      <w:r w:rsidRPr="00EB1575">
        <w:rPr>
          <w:rFonts w:ascii="Times New Roman" w:eastAsia="Times New Roman" w:hAnsi="Times New Roman" w:cs="Times New Roman"/>
          <w:noProof/>
          <w:sz w:val="20"/>
          <w:szCs w:val="20"/>
          <w:lang w:val="en-GB" w:eastAsia="ko-KR"/>
        </w:rPr>
        <w:t xml:space="preserve"> for the corresponding HARQ process in the first symbol after the end of the first transmission (within a bundle) of the corresponding PUSCH transmission.</w:t>
      </w:r>
    </w:p>
    <w:p w14:paraId="18EBB14C"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2&gt;</w:t>
      </w:r>
      <w:r w:rsidRPr="00EB1575">
        <w:rPr>
          <w:rFonts w:ascii="Times New Roman" w:eastAsia="Times New Roman" w:hAnsi="Times New Roman" w:cs="Times New Roman"/>
          <w:noProof/>
          <w:sz w:val="20"/>
          <w:szCs w:val="20"/>
          <w:lang w:val="en-GB" w:eastAsia="ko-KR"/>
        </w:rPr>
        <w:tab/>
        <w:t xml:space="preserve">stop the </w:t>
      </w:r>
      <w:r w:rsidRPr="00EB1575">
        <w:rPr>
          <w:rFonts w:ascii="Times New Roman" w:eastAsia="Times New Roman" w:hAnsi="Times New Roman" w:cs="Times New Roman"/>
          <w:i/>
          <w:noProof/>
          <w:sz w:val="20"/>
          <w:szCs w:val="20"/>
          <w:lang w:val="en-GB" w:eastAsia="ko-KR"/>
        </w:rPr>
        <w:t>drx-RetransmissionTimerUL</w:t>
      </w:r>
      <w:r w:rsidRPr="00EB1575">
        <w:rPr>
          <w:rFonts w:ascii="Times New Roman" w:eastAsia="Times New Roman" w:hAnsi="Times New Roman" w:cs="Times New Roman"/>
          <w:noProof/>
          <w:sz w:val="20"/>
          <w:szCs w:val="20"/>
          <w:lang w:val="en-GB" w:eastAsia="ko-KR"/>
        </w:rPr>
        <w:t xml:space="preserve"> for the corresponding HARQ process at the first transmission (within a bundle) of the corresponding PUSCH transmission.</w:t>
      </w:r>
    </w:p>
    <w:p w14:paraId="24FD7E89"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1&gt;</w:t>
      </w:r>
      <w:r w:rsidRPr="00EB1575">
        <w:rPr>
          <w:rFonts w:ascii="Times New Roman" w:eastAsia="Times New Roman" w:hAnsi="Times New Roman" w:cs="Times New Roman"/>
          <w:sz w:val="20"/>
          <w:szCs w:val="20"/>
          <w:lang w:val="en-GB" w:eastAsia="ko-KR"/>
        </w:rPr>
        <w:tab/>
        <w:t xml:space="preserve">if </w:t>
      </w:r>
      <w:r w:rsidRPr="00EB1575">
        <w:rPr>
          <w:rFonts w:ascii="Times New Roman" w:eastAsia="Times New Roman" w:hAnsi="Times New Roman" w:cs="Times New Roman"/>
          <w:noProof/>
          <w:sz w:val="20"/>
          <w:szCs w:val="20"/>
          <w:lang w:val="en-GB" w:eastAsia="ko-KR"/>
        </w:rPr>
        <w:t>a MAC PDU is transmitted in</w:t>
      </w:r>
      <w:r w:rsidRPr="00EB1575">
        <w:rPr>
          <w:rFonts w:ascii="Times New Roman" w:eastAsia="Times New Roman" w:hAnsi="Times New Roman" w:cs="Times New Roman"/>
          <w:sz w:val="20"/>
          <w:szCs w:val="20"/>
          <w:lang w:val="en-GB" w:eastAsia="ko-KR"/>
        </w:rPr>
        <w:t xml:space="preserve"> a configured sidelink grant:</w:t>
      </w:r>
    </w:p>
    <w:p w14:paraId="2BEC2403"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2&gt;</w:t>
      </w:r>
      <w:r w:rsidRPr="00EB1575">
        <w:rPr>
          <w:rFonts w:ascii="Times New Roman" w:eastAsia="Times New Roman" w:hAnsi="Times New Roman" w:cs="Times New Roman"/>
          <w:noProof/>
          <w:sz w:val="20"/>
          <w:szCs w:val="20"/>
          <w:lang w:val="en-GB" w:eastAsia="ko-KR"/>
        </w:rPr>
        <w:tab/>
        <w:t>if the PUCCH resource is configured:</w:t>
      </w:r>
    </w:p>
    <w:p w14:paraId="1D2E638E"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3&gt;</w:t>
      </w:r>
      <w:r w:rsidRPr="00EB1575">
        <w:rPr>
          <w:rFonts w:ascii="Times New Roman" w:eastAsia="Times New Roman" w:hAnsi="Times New Roman" w:cs="Times New Roman"/>
          <w:noProof/>
          <w:sz w:val="20"/>
          <w:szCs w:val="20"/>
          <w:lang w:val="en-GB" w:eastAsia="ko-KR"/>
        </w:rPr>
        <w:tab/>
        <w:t xml:space="preserve">start the </w:t>
      </w:r>
      <w:r w:rsidRPr="00EB1575">
        <w:rPr>
          <w:rFonts w:ascii="Times New Roman" w:eastAsia="Times New Roman" w:hAnsi="Times New Roman" w:cs="Times New Roman"/>
          <w:i/>
          <w:noProof/>
          <w:sz w:val="20"/>
          <w:szCs w:val="20"/>
          <w:lang w:val="en-GB" w:eastAsia="ko-KR"/>
        </w:rPr>
        <w:t>drx-HARQ-RTT-TimerSL</w:t>
      </w:r>
      <w:r w:rsidRPr="00EB1575">
        <w:rPr>
          <w:rFonts w:ascii="Times New Roman" w:eastAsia="Times New Roman" w:hAnsi="Times New Roman" w:cs="Times New Roman"/>
          <w:noProof/>
          <w:sz w:val="20"/>
          <w:szCs w:val="20"/>
          <w:lang w:val="en-GB" w:eastAsia="ko-KR"/>
        </w:rPr>
        <w:t xml:space="preserve"> for the corresponding HARQ process in the first symbol after the end of the corresponding PUCCH transmission carrying the SL HARQ feedback; or</w:t>
      </w:r>
    </w:p>
    <w:p w14:paraId="17ADF79C"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3&gt;</w:t>
      </w:r>
      <w:r w:rsidRPr="00EB1575">
        <w:rPr>
          <w:rFonts w:ascii="Times New Roman" w:eastAsia="Times New Roman" w:hAnsi="Times New Roman" w:cs="Times New Roman"/>
          <w:noProof/>
          <w:sz w:val="20"/>
          <w:szCs w:val="20"/>
          <w:lang w:val="en-GB" w:eastAsia="ko-KR"/>
        </w:rPr>
        <w:tab/>
        <w:t xml:space="preserve">start the </w:t>
      </w:r>
      <w:r w:rsidRPr="00EB1575">
        <w:rPr>
          <w:rFonts w:ascii="Times New Roman" w:eastAsia="Times New Roman" w:hAnsi="Times New Roman" w:cs="Times New Roman"/>
          <w:i/>
          <w:noProof/>
          <w:sz w:val="20"/>
          <w:szCs w:val="20"/>
          <w:lang w:val="en-GB" w:eastAsia="ko-KR"/>
        </w:rPr>
        <w:t>drx-HARQ-RTT-TimerSL</w:t>
      </w:r>
      <w:r w:rsidRPr="00EB1575">
        <w:rPr>
          <w:rFonts w:ascii="Times New Roman" w:eastAsia="Times New Roman" w:hAnsi="Times New Roman" w:cs="Times New Roman"/>
          <w:noProof/>
          <w:sz w:val="20"/>
          <w:szCs w:val="20"/>
          <w:lang w:val="en-GB" w:eastAsia="ko-KR"/>
        </w:rPr>
        <w:t xml:space="preserve"> for the corresponding HARQ process in the first symbol after the end of the corresponding PUCCH resource for the SL HARQ feedback when the PUCCH is not transmitted;</w:t>
      </w:r>
    </w:p>
    <w:p w14:paraId="0800D7EB"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3&gt;</w:t>
      </w:r>
      <w:r w:rsidRPr="00EB1575">
        <w:rPr>
          <w:rFonts w:ascii="Times New Roman" w:eastAsia="Times New Roman" w:hAnsi="Times New Roman" w:cs="Times New Roman"/>
          <w:noProof/>
          <w:sz w:val="20"/>
          <w:szCs w:val="20"/>
          <w:lang w:val="en-GB" w:eastAsia="ko-KR"/>
        </w:rPr>
        <w:tab/>
        <w:t xml:space="preserve">stop the </w:t>
      </w:r>
      <w:r w:rsidRPr="00EB1575">
        <w:rPr>
          <w:rFonts w:ascii="Times New Roman" w:eastAsia="Times New Roman" w:hAnsi="Times New Roman" w:cs="Times New Roman"/>
          <w:i/>
          <w:noProof/>
          <w:sz w:val="20"/>
          <w:szCs w:val="20"/>
          <w:lang w:val="en-GB" w:eastAsia="ko-KR"/>
        </w:rPr>
        <w:t>drx-RetransmissionTimerSL</w:t>
      </w:r>
      <w:r w:rsidRPr="00EB1575">
        <w:rPr>
          <w:rFonts w:ascii="Times New Roman" w:eastAsia="Times New Roman" w:hAnsi="Times New Roman" w:cs="Times New Roman"/>
          <w:noProof/>
          <w:sz w:val="20"/>
          <w:szCs w:val="20"/>
          <w:lang w:val="en-GB" w:eastAsia="ko-KR"/>
        </w:rPr>
        <w:t xml:space="preserve"> for the corresponding HARQ process.</w:t>
      </w:r>
    </w:p>
    <w:p w14:paraId="23680759"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2&gt;</w:t>
      </w:r>
      <w:r w:rsidRPr="00EB1575">
        <w:rPr>
          <w:rFonts w:ascii="Times New Roman" w:eastAsia="Times New Roman" w:hAnsi="Times New Roman" w:cs="Times New Roman"/>
          <w:noProof/>
          <w:sz w:val="20"/>
          <w:szCs w:val="20"/>
          <w:lang w:val="en-GB" w:eastAsia="ko-KR"/>
        </w:rPr>
        <w:tab/>
        <w:t>else:</w:t>
      </w:r>
    </w:p>
    <w:p w14:paraId="68EEA4EA"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3&gt;</w:t>
      </w:r>
      <w:r w:rsidRPr="00EB1575">
        <w:rPr>
          <w:rFonts w:ascii="Times New Roman" w:eastAsia="Times New Roman" w:hAnsi="Times New Roman" w:cs="Times New Roman"/>
          <w:noProof/>
          <w:sz w:val="20"/>
          <w:szCs w:val="20"/>
          <w:lang w:val="en-GB" w:eastAsia="ko-KR"/>
        </w:rPr>
        <w:tab/>
        <w:t xml:space="preserve">start the </w:t>
      </w:r>
      <w:r w:rsidRPr="00EB1575">
        <w:rPr>
          <w:rFonts w:ascii="Times New Roman" w:eastAsia="Times New Roman" w:hAnsi="Times New Roman" w:cs="Times New Roman"/>
          <w:i/>
          <w:noProof/>
          <w:sz w:val="20"/>
          <w:szCs w:val="20"/>
          <w:lang w:val="en-GB" w:eastAsia="ko-KR"/>
        </w:rPr>
        <w:t>drx-HARQ-RTT-TimerSL</w:t>
      </w:r>
      <w:r w:rsidRPr="00EB1575">
        <w:rPr>
          <w:rFonts w:ascii="Times New Roman" w:eastAsia="Times New Roman" w:hAnsi="Times New Roman" w:cs="Times New Roman"/>
          <w:noProof/>
          <w:sz w:val="20"/>
          <w:szCs w:val="20"/>
          <w:lang w:val="en-GB" w:eastAsia="ko-KR"/>
        </w:rPr>
        <w:t xml:space="preserve"> for the corresponding HARQ process at the first symbol after the end of the corresponding PSSCH transmission;</w:t>
      </w:r>
    </w:p>
    <w:p w14:paraId="26399F11"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3&gt;</w:t>
      </w:r>
      <w:r w:rsidRPr="00EB1575">
        <w:rPr>
          <w:rFonts w:ascii="Times New Roman" w:eastAsia="Times New Roman" w:hAnsi="Times New Roman" w:cs="Times New Roman"/>
          <w:noProof/>
          <w:sz w:val="20"/>
          <w:szCs w:val="20"/>
          <w:lang w:val="en-GB" w:eastAsia="ko-KR"/>
        </w:rPr>
        <w:tab/>
        <w:t xml:space="preserve">stop the </w:t>
      </w:r>
      <w:r w:rsidRPr="00EB1575">
        <w:rPr>
          <w:rFonts w:ascii="Times New Roman" w:eastAsia="Times New Roman" w:hAnsi="Times New Roman" w:cs="Times New Roman"/>
          <w:i/>
          <w:noProof/>
          <w:sz w:val="20"/>
          <w:szCs w:val="20"/>
          <w:lang w:val="en-GB" w:eastAsia="ko-KR"/>
        </w:rPr>
        <w:t>drx-RetransmissionTimerSL</w:t>
      </w:r>
      <w:r w:rsidRPr="00EB1575">
        <w:rPr>
          <w:rFonts w:ascii="Times New Roman" w:eastAsia="Times New Roman" w:hAnsi="Times New Roman" w:cs="Times New Roman"/>
          <w:noProof/>
          <w:sz w:val="20"/>
          <w:szCs w:val="20"/>
          <w:lang w:val="en-GB" w:eastAsia="ko-KR"/>
        </w:rPr>
        <w:t xml:space="preserve"> for the corresponding HARQ process.</w:t>
      </w:r>
    </w:p>
    <w:p w14:paraId="0B9824E6"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noProof/>
          <w:sz w:val="20"/>
          <w:szCs w:val="20"/>
          <w:lang w:val="en-GB" w:eastAsia="ko-KR"/>
        </w:rPr>
        <w:t>1&gt;</w:t>
      </w:r>
      <w:r w:rsidRPr="00EB1575">
        <w:rPr>
          <w:rFonts w:ascii="Times New Roman" w:eastAsia="Times New Roman" w:hAnsi="Times New Roman" w:cs="Times New Roman"/>
          <w:noProof/>
          <w:sz w:val="20"/>
          <w:szCs w:val="20"/>
          <w:lang w:val="en-GB" w:eastAsia="ja-JP"/>
        </w:rPr>
        <w:tab/>
        <w:t xml:space="preserve">if a </w:t>
      </w:r>
      <w:proofErr w:type="spellStart"/>
      <w:r w:rsidRPr="00EB1575">
        <w:rPr>
          <w:rFonts w:ascii="Times New Roman" w:eastAsia="Times New Roman" w:hAnsi="Times New Roman" w:cs="Times New Roman"/>
          <w:i/>
          <w:sz w:val="20"/>
          <w:szCs w:val="20"/>
          <w:lang w:val="en-GB" w:eastAsia="ko-KR"/>
        </w:rPr>
        <w:t>drx</w:t>
      </w:r>
      <w:proofErr w:type="spellEnd"/>
      <w:r w:rsidRPr="00EB1575">
        <w:rPr>
          <w:rFonts w:ascii="Times New Roman" w:eastAsia="Times New Roman" w:hAnsi="Times New Roman" w:cs="Times New Roman"/>
          <w:i/>
          <w:sz w:val="20"/>
          <w:szCs w:val="20"/>
          <w:lang w:val="en-GB" w:eastAsia="ko-KR"/>
        </w:rPr>
        <w:t>-HARQ-RTT-</w:t>
      </w:r>
      <w:proofErr w:type="spellStart"/>
      <w:r w:rsidRPr="00EB1575">
        <w:rPr>
          <w:rFonts w:ascii="Times New Roman" w:eastAsia="Times New Roman" w:hAnsi="Times New Roman" w:cs="Times New Roman"/>
          <w:i/>
          <w:sz w:val="20"/>
          <w:szCs w:val="20"/>
          <w:lang w:val="en-GB" w:eastAsia="ko-KR"/>
        </w:rPr>
        <w:t>TimerDL</w:t>
      </w:r>
      <w:proofErr w:type="spellEnd"/>
      <w:r w:rsidRPr="00EB1575">
        <w:rPr>
          <w:rFonts w:ascii="Times New Roman" w:eastAsia="Times New Roman" w:hAnsi="Times New Roman" w:cs="Times New Roman"/>
          <w:noProof/>
          <w:sz w:val="20"/>
          <w:szCs w:val="20"/>
          <w:lang w:val="en-GB" w:eastAsia="ja-JP"/>
        </w:rPr>
        <w:t xml:space="preserve"> expires</w:t>
      </w:r>
      <w:r w:rsidRPr="00EB1575">
        <w:rPr>
          <w:rFonts w:ascii="Times New Roman" w:eastAsia="Times New Roman" w:hAnsi="Times New Roman" w:cs="Times New Roman"/>
          <w:sz w:val="20"/>
          <w:szCs w:val="20"/>
          <w:lang w:val="en-GB" w:eastAsia="ja-JP"/>
        </w:rPr>
        <w:t>:</w:t>
      </w:r>
    </w:p>
    <w:p w14:paraId="66CC373C"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2&gt;</w:t>
      </w:r>
      <w:r w:rsidRPr="00EB1575">
        <w:rPr>
          <w:rFonts w:ascii="Times New Roman" w:eastAsia="Times New Roman" w:hAnsi="Times New Roman" w:cs="Times New Roman"/>
          <w:noProof/>
          <w:sz w:val="20"/>
          <w:szCs w:val="20"/>
          <w:lang w:val="en-GB" w:eastAsia="ja-JP"/>
        </w:rPr>
        <w:tab/>
        <w:t>if the data of the corresponding HARQ process was not successfully decoded:</w:t>
      </w:r>
    </w:p>
    <w:p w14:paraId="436FF507"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3&gt;</w:t>
      </w:r>
      <w:r w:rsidRPr="00EB1575">
        <w:rPr>
          <w:rFonts w:ascii="Times New Roman" w:eastAsia="Times New Roman" w:hAnsi="Times New Roman" w:cs="Times New Roman"/>
          <w:noProof/>
          <w:sz w:val="20"/>
          <w:szCs w:val="20"/>
          <w:lang w:val="en-GB" w:eastAsia="ja-JP"/>
        </w:rPr>
        <w:tab/>
        <w:t xml:space="preserve">start the </w:t>
      </w:r>
      <w:proofErr w:type="spellStart"/>
      <w:r w:rsidRPr="00EB1575">
        <w:rPr>
          <w:rFonts w:ascii="Times New Roman" w:eastAsia="Times New Roman" w:hAnsi="Times New Roman" w:cs="Times New Roman"/>
          <w:i/>
          <w:sz w:val="20"/>
          <w:szCs w:val="20"/>
          <w:lang w:val="en-GB" w:eastAsia="ja-JP"/>
        </w:rPr>
        <w:t>drx-RetransmissionTimer</w:t>
      </w:r>
      <w:r w:rsidRPr="00EB1575">
        <w:rPr>
          <w:rFonts w:ascii="Times New Roman" w:eastAsia="Times New Roman" w:hAnsi="Times New Roman" w:cs="Times New Roman"/>
          <w:i/>
          <w:sz w:val="20"/>
          <w:szCs w:val="20"/>
          <w:lang w:val="en-GB" w:eastAsia="ko-KR"/>
        </w:rPr>
        <w:t>DL</w:t>
      </w:r>
      <w:proofErr w:type="spellEnd"/>
      <w:r w:rsidRPr="00EB1575">
        <w:rPr>
          <w:rFonts w:ascii="Times New Roman" w:eastAsia="Times New Roman" w:hAnsi="Times New Roman" w:cs="Times New Roman"/>
          <w:noProof/>
          <w:sz w:val="20"/>
          <w:szCs w:val="20"/>
          <w:lang w:val="en-GB" w:eastAsia="ja-JP"/>
        </w:rPr>
        <w:t xml:space="preserve"> for the corresponding HARQ process in the first symbol after the expiry of </w:t>
      </w:r>
      <w:r w:rsidRPr="00EB1575">
        <w:rPr>
          <w:rFonts w:ascii="Times New Roman" w:eastAsia="Times New Roman" w:hAnsi="Times New Roman" w:cs="Times New Roman"/>
          <w:i/>
          <w:noProof/>
          <w:sz w:val="20"/>
          <w:szCs w:val="20"/>
          <w:lang w:val="en-GB" w:eastAsia="ja-JP"/>
        </w:rPr>
        <w:t>drx-HARQ-RTT-TimerDL</w:t>
      </w:r>
      <w:r w:rsidRPr="00EB1575">
        <w:rPr>
          <w:rFonts w:ascii="Times New Roman" w:eastAsia="Times New Roman" w:hAnsi="Times New Roman" w:cs="Times New Roman"/>
          <w:noProof/>
          <w:sz w:val="20"/>
          <w:szCs w:val="20"/>
          <w:lang w:val="en-GB" w:eastAsia="ko-KR"/>
        </w:rPr>
        <w:t>.</w:t>
      </w:r>
    </w:p>
    <w:p w14:paraId="3917ED87"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ko-KR"/>
        </w:rPr>
        <w:t>1&gt;</w:t>
      </w:r>
      <w:r w:rsidRPr="00EB1575">
        <w:rPr>
          <w:rFonts w:ascii="Times New Roman" w:eastAsia="Times New Roman" w:hAnsi="Times New Roman" w:cs="Times New Roman"/>
          <w:sz w:val="20"/>
          <w:szCs w:val="20"/>
          <w:lang w:val="en-GB" w:eastAsia="ja-JP"/>
        </w:rPr>
        <w:tab/>
        <w:t xml:space="preserve">if a </w:t>
      </w:r>
      <w:r w:rsidRPr="00EB1575">
        <w:rPr>
          <w:rFonts w:ascii="Times New Roman" w:eastAsia="Times New Roman" w:hAnsi="Times New Roman" w:cs="Times New Roman"/>
          <w:i/>
          <w:sz w:val="20"/>
          <w:szCs w:val="20"/>
          <w:lang w:val="en-GB" w:eastAsia="ko-KR"/>
        </w:rPr>
        <w:t>HARQ-RTT-</w:t>
      </w:r>
      <w:proofErr w:type="spellStart"/>
      <w:r w:rsidRPr="00EB1575">
        <w:rPr>
          <w:rFonts w:ascii="Times New Roman" w:eastAsia="Times New Roman" w:hAnsi="Times New Roman" w:cs="Times New Roman"/>
          <w:i/>
          <w:sz w:val="20"/>
          <w:szCs w:val="20"/>
          <w:lang w:val="en-GB" w:eastAsia="ko-KR"/>
        </w:rPr>
        <w:t>TimerDL</w:t>
      </w:r>
      <w:proofErr w:type="spellEnd"/>
      <w:r w:rsidRPr="00EB1575">
        <w:rPr>
          <w:rFonts w:ascii="Times New Roman" w:eastAsia="Times New Roman" w:hAnsi="Times New Roman" w:cs="Times New Roman"/>
          <w:i/>
          <w:sz w:val="20"/>
          <w:szCs w:val="20"/>
          <w:lang w:val="en-GB" w:eastAsia="ko-KR"/>
        </w:rPr>
        <w:t>-NTN</w:t>
      </w:r>
      <w:r w:rsidRPr="00EB1575">
        <w:rPr>
          <w:rFonts w:ascii="Times New Roman" w:eastAsia="Times New Roman" w:hAnsi="Times New Roman" w:cs="Times New Roman"/>
          <w:sz w:val="20"/>
          <w:szCs w:val="20"/>
          <w:lang w:val="en-GB" w:eastAsia="ja-JP"/>
        </w:rPr>
        <w:t xml:space="preserve"> expires:</w:t>
      </w:r>
    </w:p>
    <w:p w14:paraId="660021AB"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ko-KR"/>
        </w:rPr>
        <w:t>2&gt;</w:t>
      </w:r>
      <w:r w:rsidRPr="00EB1575">
        <w:rPr>
          <w:rFonts w:ascii="Times New Roman" w:eastAsia="Times New Roman" w:hAnsi="Times New Roman" w:cs="Times New Roman"/>
          <w:sz w:val="20"/>
          <w:szCs w:val="20"/>
          <w:lang w:val="en-GB" w:eastAsia="ja-JP"/>
        </w:rPr>
        <w:tab/>
        <w:t>if the data of the corresponding HARQ process was not successfully decoded:</w:t>
      </w:r>
    </w:p>
    <w:p w14:paraId="2E187DDB"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3&gt;</w:t>
      </w:r>
      <w:r w:rsidRPr="00EB1575">
        <w:rPr>
          <w:rFonts w:ascii="Times New Roman" w:eastAsia="Times New Roman" w:hAnsi="Times New Roman" w:cs="Times New Roman"/>
          <w:sz w:val="20"/>
          <w:szCs w:val="20"/>
          <w:lang w:val="en-GB" w:eastAsia="ja-JP"/>
        </w:rPr>
        <w:tab/>
        <w:t xml:space="preserve">start the </w:t>
      </w:r>
      <w:proofErr w:type="spellStart"/>
      <w:r w:rsidRPr="00EB1575">
        <w:rPr>
          <w:rFonts w:ascii="Times New Roman" w:eastAsia="Times New Roman" w:hAnsi="Times New Roman" w:cs="Times New Roman"/>
          <w:i/>
          <w:sz w:val="20"/>
          <w:szCs w:val="20"/>
          <w:lang w:val="en-GB" w:eastAsia="ja-JP"/>
        </w:rPr>
        <w:t>drx-RetransmissionTimer</w:t>
      </w:r>
      <w:r w:rsidRPr="00EB1575">
        <w:rPr>
          <w:rFonts w:ascii="Times New Roman" w:eastAsia="Times New Roman" w:hAnsi="Times New Roman" w:cs="Times New Roman"/>
          <w:i/>
          <w:sz w:val="20"/>
          <w:szCs w:val="20"/>
          <w:lang w:val="en-GB" w:eastAsia="ko-KR"/>
        </w:rPr>
        <w:t>DL</w:t>
      </w:r>
      <w:proofErr w:type="spellEnd"/>
      <w:r w:rsidRPr="00EB1575">
        <w:rPr>
          <w:rFonts w:ascii="Times New Roman" w:eastAsia="Times New Roman" w:hAnsi="Times New Roman" w:cs="Times New Roman"/>
          <w:sz w:val="20"/>
          <w:szCs w:val="20"/>
          <w:lang w:val="en-GB" w:eastAsia="ja-JP"/>
        </w:rPr>
        <w:t xml:space="preserve"> for the corresponding HARQ process in the first symbol after the expiry of </w:t>
      </w:r>
      <w:r w:rsidRPr="00EB1575">
        <w:rPr>
          <w:rFonts w:ascii="Times New Roman" w:eastAsia="Times New Roman" w:hAnsi="Times New Roman" w:cs="Times New Roman"/>
          <w:i/>
          <w:sz w:val="20"/>
          <w:szCs w:val="20"/>
          <w:lang w:val="en-GB" w:eastAsia="ja-JP"/>
        </w:rPr>
        <w:t>HARQ-RTT-</w:t>
      </w:r>
      <w:proofErr w:type="spellStart"/>
      <w:r w:rsidRPr="00EB1575">
        <w:rPr>
          <w:rFonts w:ascii="Times New Roman" w:eastAsia="Times New Roman" w:hAnsi="Times New Roman" w:cs="Times New Roman"/>
          <w:i/>
          <w:sz w:val="20"/>
          <w:szCs w:val="20"/>
          <w:lang w:val="en-GB" w:eastAsia="ja-JP"/>
        </w:rPr>
        <w:t>TimerDL</w:t>
      </w:r>
      <w:proofErr w:type="spellEnd"/>
      <w:r w:rsidRPr="00EB1575">
        <w:rPr>
          <w:rFonts w:ascii="Times New Roman" w:eastAsia="Times New Roman" w:hAnsi="Times New Roman" w:cs="Times New Roman"/>
          <w:i/>
          <w:sz w:val="20"/>
          <w:szCs w:val="20"/>
          <w:lang w:val="en-GB" w:eastAsia="ja-JP"/>
        </w:rPr>
        <w:t>-NTN</w:t>
      </w:r>
      <w:r w:rsidRPr="00EB1575">
        <w:rPr>
          <w:rFonts w:ascii="Times New Roman" w:eastAsia="Times New Roman" w:hAnsi="Times New Roman" w:cs="Times New Roman"/>
          <w:sz w:val="20"/>
          <w:szCs w:val="20"/>
          <w:lang w:val="en-GB" w:eastAsia="ko-KR"/>
        </w:rPr>
        <w:t>.</w:t>
      </w:r>
    </w:p>
    <w:p w14:paraId="7CA10123"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1&gt;</w:t>
      </w:r>
      <w:r w:rsidRPr="00EB1575">
        <w:rPr>
          <w:rFonts w:ascii="Times New Roman" w:eastAsia="Times New Roman" w:hAnsi="Times New Roman" w:cs="Times New Roman"/>
          <w:noProof/>
          <w:sz w:val="20"/>
          <w:szCs w:val="20"/>
          <w:lang w:val="en-GB" w:eastAsia="ja-JP"/>
        </w:rPr>
        <w:tab/>
        <w:t xml:space="preserve">if a </w:t>
      </w:r>
      <w:proofErr w:type="spellStart"/>
      <w:r w:rsidRPr="00EB1575">
        <w:rPr>
          <w:rFonts w:ascii="Times New Roman" w:eastAsia="Times New Roman" w:hAnsi="Times New Roman" w:cs="Times New Roman"/>
          <w:i/>
          <w:sz w:val="20"/>
          <w:szCs w:val="20"/>
          <w:lang w:val="en-GB" w:eastAsia="ko-KR"/>
        </w:rPr>
        <w:t>drx</w:t>
      </w:r>
      <w:proofErr w:type="spellEnd"/>
      <w:r w:rsidRPr="00EB1575">
        <w:rPr>
          <w:rFonts w:ascii="Times New Roman" w:eastAsia="Times New Roman" w:hAnsi="Times New Roman" w:cs="Times New Roman"/>
          <w:i/>
          <w:sz w:val="20"/>
          <w:szCs w:val="20"/>
          <w:lang w:val="en-GB" w:eastAsia="ko-KR"/>
        </w:rPr>
        <w:t>-HARQ-RTT-</w:t>
      </w:r>
      <w:proofErr w:type="spellStart"/>
      <w:r w:rsidRPr="00EB1575">
        <w:rPr>
          <w:rFonts w:ascii="Times New Roman" w:eastAsia="Times New Roman" w:hAnsi="Times New Roman" w:cs="Times New Roman"/>
          <w:i/>
          <w:sz w:val="20"/>
          <w:szCs w:val="20"/>
          <w:lang w:val="en-GB" w:eastAsia="ko-KR"/>
        </w:rPr>
        <w:t>TimerUL</w:t>
      </w:r>
      <w:proofErr w:type="spellEnd"/>
      <w:r w:rsidRPr="00EB1575">
        <w:rPr>
          <w:rFonts w:ascii="Times New Roman" w:eastAsia="Times New Roman" w:hAnsi="Times New Roman" w:cs="Times New Roman"/>
          <w:noProof/>
          <w:sz w:val="20"/>
          <w:szCs w:val="20"/>
          <w:lang w:val="en-GB" w:eastAsia="ja-JP"/>
        </w:rPr>
        <w:t xml:space="preserve"> expires:</w:t>
      </w:r>
    </w:p>
    <w:p w14:paraId="47B59FF7"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2&gt;</w:t>
      </w:r>
      <w:r w:rsidRPr="00EB1575">
        <w:rPr>
          <w:rFonts w:ascii="Times New Roman" w:eastAsia="Times New Roman" w:hAnsi="Times New Roman" w:cs="Times New Roman"/>
          <w:noProof/>
          <w:sz w:val="20"/>
          <w:szCs w:val="20"/>
          <w:lang w:val="en-GB" w:eastAsia="ja-JP"/>
        </w:rPr>
        <w:tab/>
        <w:t xml:space="preserve">start the </w:t>
      </w:r>
      <w:r w:rsidRPr="00EB1575">
        <w:rPr>
          <w:rFonts w:ascii="Times New Roman" w:eastAsia="Times New Roman" w:hAnsi="Times New Roman" w:cs="Times New Roman"/>
          <w:i/>
          <w:noProof/>
          <w:sz w:val="20"/>
          <w:szCs w:val="20"/>
          <w:lang w:val="en-GB" w:eastAsia="ja-JP"/>
        </w:rPr>
        <w:t>drx-RetransmissionTimer</w:t>
      </w:r>
      <w:r w:rsidRPr="00EB1575">
        <w:rPr>
          <w:rFonts w:ascii="Times New Roman" w:eastAsia="Times New Roman" w:hAnsi="Times New Roman" w:cs="Times New Roman"/>
          <w:i/>
          <w:noProof/>
          <w:sz w:val="20"/>
          <w:szCs w:val="20"/>
          <w:lang w:val="en-GB" w:eastAsia="ko-KR"/>
        </w:rPr>
        <w:t>UL</w:t>
      </w:r>
      <w:r w:rsidRPr="00EB1575">
        <w:rPr>
          <w:rFonts w:ascii="Times New Roman" w:eastAsia="Times New Roman" w:hAnsi="Times New Roman" w:cs="Times New Roman"/>
          <w:sz w:val="20"/>
          <w:szCs w:val="20"/>
          <w:lang w:val="en-GB" w:eastAsia="ja-JP"/>
        </w:rPr>
        <w:t xml:space="preserve"> </w:t>
      </w:r>
      <w:r w:rsidRPr="00EB1575">
        <w:rPr>
          <w:rFonts w:ascii="Times New Roman" w:eastAsia="Times New Roman" w:hAnsi="Times New Roman" w:cs="Times New Roman"/>
          <w:noProof/>
          <w:sz w:val="20"/>
          <w:szCs w:val="20"/>
          <w:lang w:val="en-GB" w:eastAsia="ja-JP"/>
        </w:rPr>
        <w:t xml:space="preserve">for the corresponding HARQ process in the first symbol after the expiry of </w:t>
      </w:r>
      <w:r w:rsidRPr="00EB1575">
        <w:rPr>
          <w:rFonts w:ascii="Times New Roman" w:eastAsia="Times New Roman" w:hAnsi="Times New Roman" w:cs="Times New Roman"/>
          <w:i/>
          <w:noProof/>
          <w:sz w:val="20"/>
          <w:szCs w:val="20"/>
          <w:lang w:val="en-GB" w:eastAsia="ja-JP"/>
        </w:rPr>
        <w:t>drx-HARQ-RTT-TimerUL</w:t>
      </w:r>
      <w:r w:rsidRPr="00EB1575">
        <w:rPr>
          <w:rFonts w:ascii="Times New Roman" w:eastAsia="Times New Roman" w:hAnsi="Times New Roman" w:cs="Times New Roman"/>
          <w:noProof/>
          <w:sz w:val="20"/>
          <w:szCs w:val="20"/>
          <w:lang w:val="en-GB" w:eastAsia="ja-JP"/>
        </w:rPr>
        <w:t>.</w:t>
      </w:r>
    </w:p>
    <w:p w14:paraId="1DC69123"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ko-KR"/>
        </w:rPr>
        <w:t>1&gt;</w:t>
      </w:r>
      <w:r w:rsidRPr="00EB1575">
        <w:rPr>
          <w:rFonts w:ascii="Times New Roman" w:eastAsia="Times New Roman" w:hAnsi="Times New Roman" w:cs="Times New Roman"/>
          <w:sz w:val="20"/>
          <w:szCs w:val="20"/>
          <w:lang w:val="en-GB" w:eastAsia="ja-JP"/>
        </w:rPr>
        <w:tab/>
        <w:t xml:space="preserve">if a </w:t>
      </w:r>
      <w:r w:rsidRPr="00EB1575">
        <w:rPr>
          <w:rFonts w:ascii="Times New Roman" w:eastAsia="Times New Roman" w:hAnsi="Times New Roman" w:cs="Times New Roman"/>
          <w:i/>
          <w:sz w:val="20"/>
          <w:szCs w:val="20"/>
          <w:lang w:val="en-GB" w:eastAsia="ko-KR"/>
        </w:rPr>
        <w:t>HARQ-RTT-</w:t>
      </w:r>
      <w:proofErr w:type="spellStart"/>
      <w:r w:rsidRPr="00EB1575">
        <w:rPr>
          <w:rFonts w:ascii="Times New Roman" w:eastAsia="Times New Roman" w:hAnsi="Times New Roman" w:cs="Times New Roman"/>
          <w:i/>
          <w:sz w:val="20"/>
          <w:szCs w:val="20"/>
          <w:lang w:val="en-GB" w:eastAsia="ko-KR"/>
        </w:rPr>
        <w:t>TimerUL</w:t>
      </w:r>
      <w:proofErr w:type="spellEnd"/>
      <w:r w:rsidRPr="00EB1575">
        <w:rPr>
          <w:rFonts w:ascii="Times New Roman" w:eastAsia="Times New Roman" w:hAnsi="Times New Roman" w:cs="Times New Roman"/>
          <w:i/>
          <w:sz w:val="20"/>
          <w:szCs w:val="20"/>
          <w:lang w:val="en-GB" w:eastAsia="ko-KR"/>
        </w:rPr>
        <w:t>-NTN</w:t>
      </w:r>
      <w:r w:rsidRPr="00EB1575">
        <w:rPr>
          <w:rFonts w:ascii="Times New Roman" w:eastAsia="Times New Roman" w:hAnsi="Times New Roman" w:cs="Times New Roman"/>
          <w:sz w:val="20"/>
          <w:szCs w:val="20"/>
          <w:lang w:val="en-GB" w:eastAsia="ja-JP"/>
        </w:rPr>
        <w:t xml:space="preserve"> expires:</w:t>
      </w:r>
    </w:p>
    <w:p w14:paraId="65BAAD5A"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ko-KR"/>
        </w:rPr>
        <w:lastRenderedPageBreak/>
        <w:t>2&gt;</w:t>
      </w:r>
      <w:r w:rsidRPr="00EB1575">
        <w:rPr>
          <w:rFonts w:ascii="Times New Roman" w:eastAsia="Times New Roman" w:hAnsi="Times New Roman" w:cs="Times New Roman"/>
          <w:sz w:val="20"/>
          <w:szCs w:val="20"/>
          <w:lang w:val="en-GB" w:eastAsia="ja-JP"/>
        </w:rPr>
        <w:tab/>
        <w:t xml:space="preserve">start the </w:t>
      </w:r>
      <w:proofErr w:type="spellStart"/>
      <w:r w:rsidRPr="00EB1575">
        <w:rPr>
          <w:rFonts w:ascii="Times New Roman" w:eastAsia="Times New Roman" w:hAnsi="Times New Roman" w:cs="Times New Roman"/>
          <w:i/>
          <w:sz w:val="20"/>
          <w:szCs w:val="20"/>
          <w:lang w:val="en-GB" w:eastAsia="ja-JP"/>
        </w:rPr>
        <w:t>drx-RetransmissionTimer</w:t>
      </w:r>
      <w:r w:rsidRPr="00EB1575">
        <w:rPr>
          <w:rFonts w:ascii="Times New Roman" w:eastAsia="Times New Roman" w:hAnsi="Times New Roman" w:cs="Times New Roman"/>
          <w:i/>
          <w:sz w:val="20"/>
          <w:szCs w:val="20"/>
          <w:lang w:val="en-GB" w:eastAsia="ko-KR"/>
        </w:rPr>
        <w:t>UL</w:t>
      </w:r>
      <w:proofErr w:type="spellEnd"/>
      <w:r w:rsidRPr="00EB1575">
        <w:rPr>
          <w:rFonts w:ascii="Times New Roman" w:eastAsia="Times New Roman" w:hAnsi="Times New Roman" w:cs="Times New Roman"/>
          <w:sz w:val="20"/>
          <w:szCs w:val="20"/>
          <w:lang w:val="en-GB" w:eastAsia="ja-JP"/>
        </w:rPr>
        <w:t xml:space="preserve"> for the corresponding HARQ process in the first symbol after the expiry of </w:t>
      </w:r>
      <w:r w:rsidRPr="00EB1575">
        <w:rPr>
          <w:rFonts w:ascii="Times New Roman" w:eastAsia="Times New Roman" w:hAnsi="Times New Roman" w:cs="Times New Roman"/>
          <w:i/>
          <w:sz w:val="20"/>
          <w:szCs w:val="20"/>
          <w:lang w:val="en-GB" w:eastAsia="ja-JP"/>
        </w:rPr>
        <w:t>HARQ-RTT-</w:t>
      </w:r>
      <w:proofErr w:type="spellStart"/>
      <w:r w:rsidRPr="00EB1575">
        <w:rPr>
          <w:rFonts w:ascii="Times New Roman" w:eastAsia="Times New Roman" w:hAnsi="Times New Roman" w:cs="Times New Roman"/>
          <w:i/>
          <w:sz w:val="20"/>
          <w:szCs w:val="20"/>
          <w:lang w:val="en-GB" w:eastAsia="ja-JP"/>
        </w:rPr>
        <w:t>TimerUL</w:t>
      </w:r>
      <w:proofErr w:type="spellEnd"/>
      <w:r w:rsidRPr="00EB1575">
        <w:rPr>
          <w:rFonts w:ascii="Times New Roman" w:eastAsia="Times New Roman" w:hAnsi="Times New Roman" w:cs="Times New Roman"/>
          <w:i/>
          <w:sz w:val="20"/>
          <w:szCs w:val="20"/>
          <w:lang w:val="en-GB" w:eastAsia="ja-JP"/>
        </w:rPr>
        <w:t>-NTN</w:t>
      </w:r>
      <w:r w:rsidRPr="00EB1575">
        <w:rPr>
          <w:rFonts w:ascii="Times New Roman" w:eastAsia="Times New Roman" w:hAnsi="Times New Roman" w:cs="Times New Roman"/>
          <w:sz w:val="20"/>
          <w:szCs w:val="20"/>
          <w:lang w:val="en-GB" w:eastAsia="ja-JP"/>
        </w:rPr>
        <w:t>.</w:t>
      </w:r>
    </w:p>
    <w:p w14:paraId="45993408"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ko-KR"/>
        </w:rPr>
        <w:t>1&gt;</w:t>
      </w:r>
      <w:r w:rsidRPr="00EB1575">
        <w:rPr>
          <w:rFonts w:ascii="Times New Roman" w:eastAsia="Times New Roman" w:hAnsi="Times New Roman" w:cs="Times New Roman"/>
          <w:sz w:val="20"/>
          <w:szCs w:val="20"/>
          <w:lang w:val="en-GB" w:eastAsia="ja-JP"/>
        </w:rPr>
        <w:tab/>
        <w:t xml:space="preserve">if a </w:t>
      </w:r>
      <w:proofErr w:type="spellStart"/>
      <w:r w:rsidRPr="00EB1575">
        <w:rPr>
          <w:rFonts w:ascii="Times New Roman" w:eastAsia="Times New Roman" w:hAnsi="Times New Roman" w:cs="Times New Roman"/>
          <w:i/>
          <w:sz w:val="20"/>
          <w:szCs w:val="20"/>
          <w:lang w:val="en-GB" w:eastAsia="ko-KR"/>
        </w:rPr>
        <w:t>drx</w:t>
      </w:r>
      <w:proofErr w:type="spellEnd"/>
      <w:r w:rsidRPr="00EB1575">
        <w:rPr>
          <w:rFonts w:ascii="Times New Roman" w:eastAsia="Times New Roman" w:hAnsi="Times New Roman" w:cs="Times New Roman"/>
          <w:i/>
          <w:sz w:val="20"/>
          <w:szCs w:val="20"/>
          <w:lang w:val="en-GB" w:eastAsia="ko-KR"/>
        </w:rPr>
        <w:t>-HARQ-RTT-</w:t>
      </w:r>
      <w:proofErr w:type="spellStart"/>
      <w:r w:rsidRPr="00EB1575">
        <w:rPr>
          <w:rFonts w:ascii="Times New Roman" w:eastAsia="Times New Roman" w:hAnsi="Times New Roman" w:cs="Times New Roman"/>
          <w:i/>
          <w:sz w:val="20"/>
          <w:szCs w:val="20"/>
          <w:lang w:val="en-GB" w:eastAsia="ko-KR"/>
        </w:rPr>
        <w:t>TimerSL</w:t>
      </w:r>
      <w:proofErr w:type="spellEnd"/>
      <w:r w:rsidRPr="00EB1575">
        <w:rPr>
          <w:rFonts w:ascii="Times New Roman" w:eastAsia="Times New Roman" w:hAnsi="Times New Roman" w:cs="Times New Roman"/>
          <w:sz w:val="20"/>
          <w:szCs w:val="20"/>
          <w:lang w:val="en-GB" w:eastAsia="ja-JP"/>
        </w:rPr>
        <w:t xml:space="preserve"> expires:</w:t>
      </w:r>
    </w:p>
    <w:p w14:paraId="216DE4AF"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ko-KR"/>
        </w:rPr>
        <w:t>2&gt;</w:t>
      </w:r>
      <w:r w:rsidRPr="00EB1575">
        <w:rPr>
          <w:rFonts w:ascii="Times New Roman" w:eastAsia="Times New Roman" w:hAnsi="Times New Roman" w:cs="Times New Roman"/>
          <w:sz w:val="20"/>
          <w:szCs w:val="20"/>
          <w:lang w:val="en-GB" w:eastAsia="ja-JP"/>
        </w:rPr>
        <w:tab/>
        <w:t>if a HARQ NACK feedback for the corresponding HARQ process is transmitted on PUCCH; or</w:t>
      </w:r>
    </w:p>
    <w:p w14:paraId="0FEAD5E2"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ko-KR"/>
        </w:rPr>
        <w:t>2&gt;</w:t>
      </w:r>
      <w:r w:rsidRPr="00EB1575">
        <w:rPr>
          <w:rFonts w:ascii="Times New Roman" w:eastAsia="Times New Roman" w:hAnsi="Times New Roman" w:cs="Times New Roman"/>
          <w:sz w:val="20"/>
          <w:szCs w:val="20"/>
          <w:lang w:val="en-GB" w:eastAsia="ko-KR"/>
        </w:rPr>
        <w:tab/>
        <w:t xml:space="preserve">if a HARQ NACK feedback </w:t>
      </w:r>
      <w:r w:rsidRPr="00EB1575">
        <w:rPr>
          <w:rFonts w:ascii="Times New Roman" w:eastAsia="Times New Roman" w:hAnsi="Times New Roman" w:cs="Times New Roman"/>
          <w:sz w:val="20"/>
          <w:szCs w:val="20"/>
          <w:lang w:val="en-GB" w:eastAsia="ja-JP"/>
        </w:rPr>
        <w:t>for the corresponding HARQ process</w:t>
      </w:r>
      <w:r w:rsidRPr="00EB1575">
        <w:rPr>
          <w:rFonts w:ascii="Times New Roman" w:eastAsia="Times New Roman" w:hAnsi="Times New Roman" w:cs="Times New Roman"/>
          <w:sz w:val="20"/>
          <w:szCs w:val="20"/>
          <w:lang w:val="en-GB" w:eastAsia="ko-KR"/>
        </w:rPr>
        <w:t xml:space="preserve"> is generated but not transmitted on PUCCH</w:t>
      </w:r>
      <w:r w:rsidRPr="00EB1575">
        <w:rPr>
          <w:rFonts w:ascii="Times New Roman" w:eastAsia="Times New Roman" w:hAnsi="Times New Roman" w:cs="Times New Roman"/>
          <w:sz w:val="20"/>
          <w:szCs w:val="20"/>
          <w:lang w:val="en-GB" w:eastAsia="ja-JP"/>
        </w:rPr>
        <w:t>; or</w:t>
      </w:r>
    </w:p>
    <w:p w14:paraId="3F1BFD71"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ko-KR"/>
        </w:rPr>
        <w:t>2&gt;</w:t>
      </w:r>
      <w:r w:rsidRPr="00EB1575">
        <w:rPr>
          <w:rFonts w:ascii="Times New Roman" w:eastAsia="Times New Roman" w:hAnsi="Times New Roman" w:cs="Times New Roman"/>
          <w:sz w:val="20"/>
          <w:szCs w:val="20"/>
          <w:lang w:val="en-GB" w:eastAsia="ja-JP"/>
        </w:rPr>
        <w:tab/>
        <w:t>if the PUCCH resource is not configured for the SL grant:</w:t>
      </w:r>
    </w:p>
    <w:p w14:paraId="2FD6B6B0"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3&gt;</w:t>
      </w:r>
      <w:r w:rsidRPr="00EB1575">
        <w:rPr>
          <w:rFonts w:ascii="Times New Roman" w:eastAsia="Times New Roman" w:hAnsi="Times New Roman" w:cs="Times New Roman"/>
          <w:sz w:val="20"/>
          <w:szCs w:val="20"/>
          <w:lang w:val="en-GB" w:eastAsia="ko-KR"/>
        </w:rPr>
        <w:tab/>
        <w:t xml:space="preserve">start the </w:t>
      </w:r>
      <w:proofErr w:type="spellStart"/>
      <w:r w:rsidRPr="00EB1575">
        <w:rPr>
          <w:rFonts w:ascii="Times New Roman" w:eastAsia="Times New Roman" w:hAnsi="Times New Roman" w:cs="Times New Roman"/>
          <w:i/>
          <w:sz w:val="20"/>
          <w:szCs w:val="20"/>
          <w:lang w:val="en-GB" w:eastAsia="ko-KR"/>
        </w:rPr>
        <w:t>drx-RetransmissionTimerSL</w:t>
      </w:r>
      <w:proofErr w:type="spellEnd"/>
      <w:r w:rsidRPr="00EB1575">
        <w:rPr>
          <w:rFonts w:ascii="Times New Roman" w:eastAsia="Times New Roman" w:hAnsi="Times New Roman" w:cs="Times New Roman"/>
          <w:sz w:val="20"/>
          <w:szCs w:val="20"/>
          <w:lang w:val="en-GB" w:eastAsia="ko-KR"/>
        </w:rPr>
        <w:t xml:space="preserve"> for the corresponding HARQ process in the first symbol after the expiry of </w:t>
      </w:r>
      <w:proofErr w:type="spellStart"/>
      <w:r w:rsidRPr="00EB1575">
        <w:rPr>
          <w:rFonts w:ascii="Times New Roman" w:eastAsia="Times New Roman" w:hAnsi="Times New Roman" w:cs="Times New Roman"/>
          <w:i/>
          <w:sz w:val="20"/>
          <w:szCs w:val="20"/>
          <w:lang w:val="en-GB" w:eastAsia="ko-KR"/>
        </w:rPr>
        <w:t>drx</w:t>
      </w:r>
      <w:proofErr w:type="spellEnd"/>
      <w:r w:rsidRPr="00EB1575">
        <w:rPr>
          <w:rFonts w:ascii="Times New Roman" w:eastAsia="Times New Roman" w:hAnsi="Times New Roman" w:cs="Times New Roman"/>
          <w:i/>
          <w:sz w:val="20"/>
          <w:szCs w:val="20"/>
          <w:lang w:val="en-GB" w:eastAsia="ko-KR"/>
        </w:rPr>
        <w:t>-HARQ-RTT-</w:t>
      </w:r>
      <w:proofErr w:type="spellStart"/>
      <w:r w:rsidRPr="00EB1575">
        <w:rPr>
          <w:rFonts w:ascii="Times New Roman" w:eastAsia="Times New Roman" w:hAnsi="Times New Roman" w:cs="Times New Roman"/>
          <w:i/>
          <w:sz w:val="20"/>
          <w:szCs w:val="20"/>
          <w:lang w:val="en-GB" w:eastAsia="ko-KR"/>
        </w:rPr>
        <w:t>TimerSL</w:t>
      </w:r>
      <w:proofErr w:type="spellEnd"/>
      <w:r w:rsidRPr="00EB1575">
        <w:rPr>
          <w:rFonts w:ascii="Times New Roman" w:eastAsia="Times New Roman" w:hAnsi="Times New Roman" w:cs="Times New Roman"/>
          <w:sz w:val="20"/>
          <w:szCs w:val="20"/>
          <w:lang w:val="en-GB" w:eastAsia="ko-KR"/>
        </w:rPr>
        <w:t>.</w:t>
      </w:r>
    </w:p>
    <w:p w14:paraId="5B2B4139" w14:textId="77777777" w:rsidR="00EB1575" w:rsidRPr="00EB1575" w:rsidRDefault="00EB1575" w:rsidP="00EB1575">
      <w:pPr>
        <w:keepLines/>
        <w:widowControl/>
        <w:overflowPunct w:val="0"/>
        <w:autoSpaceDE w:val="0"/>
        <w:autoSpaceDN w:val="0"/>
        <w:adjustRightInd w:val="0"/>
        <w:spacing w:after="180" w:line="240" w:lineRule="auto"/>
        <w:ind w:left="1135" w:hanging="851"/>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ja-JP"/>
        </w:rPr>
        <w:t xml:space="preserve">NOTE </w:t>
      </w:r>
      <w:r w:rsidRPr="00EB1575">
        <w:rPr>
          <w:rFonts w:ascii="Times New Roman" w:eastAsia="Times New Roman" w:hAnsi="Times New Roman" w:cs="Times New Roman"/>
          <w:vanish/>
          <w:sz w:val="20"/>
          <w:szCs w:val="20"/>
          <w:lang w:val="en-GB" w:eastAsia="ja-JP"/>
        </w:rPr>
        <w:t>1c</w:t>
      </w:r>
      <w:r w:rsidRPr="00EB1575">
        <w:rPr>
          <w:rFonts w:ascii="Times New Roman" w:eastAsia="Times New Roman" w:hAnsi="Times New Roman" w:cs="Times New Roman"/>
          <w:sz w:val="20"/>
          <w:szCs w:val="20"/>
          <w:lang w:val="en-GB" w:eastAsia="ja-JP"/>
        </w:rPr>
        <w:t>:</w:t>
      </w:r>
      <w:r w:rsidRPr="00EB1575">
        <w:rPr>
          <w:rFonts w:ascii="Times New Roman" w:eastAsia="Times New Roman" w:hAnsi="Times New Roman" w:cs="Times New Roman"/>
          <w:sz w:val="20"/>
          <w:szCs w:val="20"/>
          <w:lang w:val="en-GB" w:eastAsia="ja-JP"/>
        </w:rPr>
        <w:tab/>
        <w:t xml:space="preserve">The UE handles the </w:t>
      </w:r>
      <w:proofErr w:type="spellStart"/>
      <w:r w:rsidRPr="00EB1575">
        <w:rPr>
          <w:rFonts w:ascii="Times New Roman" w:eastAsia="Times New Roman" w:hAnsi="Times New Roman" w:cs="Times New Roman"/>
          <w:i/>
          <w:sz w:val="20"/>
          <w:szCs w:val="20"/>
          <w:lang w:val="en-GB" w:eastAsia="ko-KR"/>
        </w:rPr>
        <w:t>drx-RetransmissionTimerSL</w:t>
      </w:r>
      <w:proofErr w:type="spellEnd"/>
      <w:r w:rsidRPr="00EB1575">
        <w:rPr>
          <w:rFonts w:ascii="Times New Roman" w:eastAsia="Times New Roman" w:hAnsi="Times New Roman" w:cs="Times New Roman"/>
          <w:sz w:val="20"/>
          <w:szCs w:val="20"/>
          <w:lang w:val="en-GB" w:eastAsia="ja-JP"/>
        </w:rPr>
        <w:t xml:space="preserve"> operation when </w:t>
      </w:r>
      <w:proofErr w:type="spellStart"/>
      <w:r w:rsidRPr="00EB1575">
        <w:rPr>
          <w:rFonts w:ascii="Times New Roman" w:eastAsia="Yu Mincho" w:hAnsi="Times New Roman" w:cs="Times New Roman"/>
          <w:i/>
          <w:sz w:val="20"/>
          <w:szCs w:val="20"/>
          <w:lang w:val="en-GB" w:eastAsia="ko-KR"/>
        </w:rPr>
        <w:t>sl</w:t>
      </w:r>
      <w:proofErr w:type="spellEnd"/>
      <w:r w:rsidRPr="00EB1575">
        <w:rPr>
          <w:rFonts w:ascii="Times New Roman" w:eastAsia="Yu Mincho" w:hAnsi="Times New Roman" w:cs="Times New Roman"/>
          <w:i/>
          <w:sz w:val="20"/>
          <w:szCs w:val="20"/>
          <w:lang w:val="en-GB" w:eastAsia="ko-KR"/>
        </w:rPr>
        <w:t>-PUCCH-Config</w:t>
      </w:r>
      <w:r w:rsidRPr="00EB1575">
        <w:rPr>
          <w:rFonts w:ascii="Times New Roman" w:eastAsia="Times New Roman" w:hAnsi="Times New Roman" w:cs="Times New Roman"/>
          <w:sz w:val="20"/>
          <w:szCs w:val="20"/>
          <w:lang w:val="en-GB" w:eastAsia="ja-JP"/>
        </w:rPr>
        <w:t xml:space="preserve"> is configured by RRC but PUCCH resource is not scheduled same as when </w:t>
      </w:r>
      <w:proofErr w:type="spellStart"/>
      <w:r w:rsidRPr="00EB1575">
        <w:rPr>
          <w:rFonts w:ascii="Times New Roman" w:eastAsia="Yu Mincho" w:hAnsi="Times New Roman" w:cs="Times New Roman"/>
          <w:i/>
          <w:sz w:val="20"/>
          <w:szCs w:val="20"/>
          <w:lang w:val="en-GB" w:eastAsia="ko-KR"/>
        </w:rPr>
        <w:t>sl</w:t>
      </w:r>
      <w:proofErr w:type="spellEnd"/>
      <w:r w:rsidRPr="00EB1575">
        <w:rPr>
          <w:rFonts w:ascii="Times New Roman" w:eastAsia="Yu Mincho" w:hAnsi="Times New Roman" w:cs="Times New Roman"/>
          <w:i/>
          <w:sz w:val="20"/>
          <w:szCs w:val="20"/>
          <w:lang w:val="en-GB" w:eastAsia="ko-KR"/>
        </w:rPr>
        <w:t>-PUCCH-Config</w:t>
      </w:r>
      <w:r w:rsidRPr="00EB1575">
        <w:rPr>
          <w:rFonts w:ascii="Times New Roman" w:eastAsia="Times New Roman" w:hAnsi="Times New Roman" w:cs="Times New Roman"/>
          <w:sz w:val="20"/>
          <w:szCs w:val="20"/>
          <w:lang w:val="en-GB" w:eastAsia="ja-JP"/>
        </w:rPr>
        <w:t xml:space="preserve"> is not configured.</w:t>
      </w:r>
    </w:p>
    <w:p w14:paraId="257205E5"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1&gt;</w:t>
      </w:r>
      <w:r w:rsidRPr="00EB1575">
        <w:rPr>
          <w:rFonts w:ascii="Times New Roman" w:eastAsia="Times New Roman" w:hAnsi="Times New Roman" w:cs="Times New Roman"/>
          <w:noProof/>
          <w:sz w:val="20"/>
          <w:szCs w:val="20"/>
          <w:lang w:val="en-GB" w:eastAsia="ja-JP"/>
        </w:rPr>
        <w:tab/>
        <w:t xml:space="preserve">if a DRX Command MAC </w:t>
      </w:r>
      <w:r w:rsidRPr="00EB1575">
        <w:rPr>
          <w:rFonts w:ascii="Times New Roman" w:eastAsia="Times New Roman" w:hAnsi="Times New Roman" w:cs="Times New Roman"/>
          <w:noProof/>
          <w:sz w:val="20"/>
          <w:szCs w:val="20"/>
          <w:lang w:val="en-GB" w:eastAsia="ko-KR"/>
        </w:rPr>
        <w:t>CE</w:t>
      </w:r>
      <w:r w:rsidRPr="00EB1575">
        <w:rPr>
          <w:rFonts w:ascii="Times New Roman" w:eastAsia="Times New Roman" w:hAnsi="Times New Roman" w:cs="Times New Roman"/>
          <w:noProof/>
          <w:sz w:val="20"/>
          <w:szCs w:val="20"/>
          <w:lang w:val="en-GB" w:eastAsia="ja-JP"/>
        </w:rPr>
        <w:t xml:space="preserve"> </w:t>
      </w:r>
      <w:r w:rsidRPr="00EB1575">
        <w:rPr>
          <w:rFonts w:ascii="Times New Roman" w:eastAsia="Times New Roman" w:hAnsi="Times New Roman" w:cs="Times New Roman"/>
          <w:sz w:val="20"/>
          <w:szCs w:val="20"/>
          <w:lang w:val="en-GB" w:eastAsia="ja-JP"/>
        </w:rPr>
        <w:t>indicated by PDCCH addressed to</w:t>
      </w:r>
      <w:r w:rsidRPr="00EB1575" w:rsidDel="00675690">
        <w:rPr>
          <w:rFonts w:ascii="Times New Roman" w:eastAsia="Times New Roman" w:hAnsi="Times New Roman" w:cs="Times New Roman"/>
          <w:noProof/>
          <w:sz w:val="20"/>
          <w:szCs w:val="20"/>
          <w:lang w:val="en-GB" w:eastAsia="ja-JP"/>
        </w:rPr>
        <w:t xml:space="preserve"> </w:t>
      </w:r>
      <w:r w:rsidRPr="00EB1575">
        <w:rPr>
          <w:rFonts w:ascii="Times New Roman" w:eastAsia="Times New Roman" w:hAnsi="Times New Roman" w:cs="Times New Roman"/>
          <w:noProof/>
          <w:sz w:val="20"/>
          <w:szCs w:val="20"/>
          <w:lang w:val="en-GB" w:eastAsia="ja-JP"/>
        </w:rPr>
        <w:t xml:space="preserve">C-RNTI or CS-RNTI, or by a configured downlink assignment for unicast transmission or a Long DRX Command MAC </w:t>
      </w:r>
      <w:r w:rsidRPr="00EB1575">
        <w:rPr>
          <w:rFonts w:ascii="Times New Roman" w:eastAsia="Times New Roman" w:hAnsi="Times New Roman" w:cs="Times New Roman"/>
          <w:noProof/>
          <w:sz w:val="20"/>
          <w:szCs w:val="20"/>
          <w:lang w:val="en-GB" w:eastAsia="ko-KR"/>
        </w:rPr>
        <w:t>CE</w:t>
      </w:r>
      <w:r w:rsidRPr="00EB1575">
        <w:rPr>
          <w:rFonts w:ascii="Times New Roman" w:eastAsia="Times New Roman" w:hAnsi="Times New Roman" w:cs="Times New Roman"/>
          <w:noProof/>
          <w:sz w:val="20"/>
          <w:szCs w:val="20"/>
          <w:lang w:val="en-GB" w:eastAsia="ja-JP"/>
        </w:rPr>
        <w:t xml:space="preserve"> is received:</w:t>
      </w:r>
    </w:p>
    <w:p w14:paraId="2258E208"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2&gt;</w:t>
      </w:r>
      <w:r w:rsidRPr="00EB1575">
        <w:rPr>
          <w:rFonts w:ascii="Times New Roman" w:eastAsia="Times New Roman" w:hAnsi="Times New Roman" w:cs="Times New Roman"/>
          <w:noProof/>
          <w:sz w:val="20"/>
          <w:szCs w:val="20"/>
          <w:lang w:val="en-GB" w:eastAsia="ja-JP"/>
        </w:rPr>
        <w:tab/>
        <w:t xml:space="preserve">stop </w:t>
      </w:r>
      <w:r w:rsidRPr="00EB1575">
        <w:rPr>
          <w:rFonts w:ascii="Times New Roman" w:eastAsia="Times New Roman" w:hAnsi="Times New Roman" w:cs="Times New Roman"/>
          <w:i/>
          <w:noProof/>
          <w:sz w:val="20"/>
          <w:szCs w:val="20"/>
          <w:lang w:val="en-GB" w:eastAsia="ja-JP"/>
        </w:rPr>
        <w:t>drx-onDurationTimer</w:t>
      </w:r>
      <w:r w:rsidRPr="00EB1575">
        <w:rPr>
          <w:rFonts w:ascii="Times New Roman" w:eastAsia="Times New Roman" w:hAnsi="Times New Roman" w:cs="Times New Roman"/>
          <w:iCs/>
          <w:noProof/>
          <w:sz w:val="20"/>
          <w:szCs w:val="20"/>
          <w:lang w:val="en-GB" w:eastAsia="ja-JP"/>
        </w:rPr>
        <w:t xml:space="preserve"> </w:t>
      </w:r>
      <w:bookmarkStart w:id="8" w:name="_Hlk49354090"/>
      <w:r w:rsidRPr="00EB1575">
        <w:rPr>
          <w:rFonts w:ascii="Times New Roman" w:eastAsia="Times New Roman" w:hAnsi="Times New Roman" w:cs="Times New Roman"/>
          <w:iCs/>
          <w:noProof/>
          <w:sz w:val="20"/>
          <w:szCs w:val="20"/>
          <w:lang w:val="en-GB" w:eastAsia="ja-JP"/>
        </w:rPr>
        <w:t>for each DRX group</w:t>
      </w:r>
      <w:bookmarkEnd w:id="8"/>
      <w:r w:rsidRPr="00EB1575">
        <w:rPr>
          <w:rFonts w:ascii="Times New Roman" w:eastAsia="Times New Roman" w:hAnsi="Times New Roman" w:cs="Times New Roman"/>
          <w:noProof/>
          <w:sz w:val="20"/>
          <w:szCs w:val="20"/>
          <w:lang w:val="en-GB" w:eastAsia="ja-JP"/>
        </w:rPr>
        <w:t>;</w:t>
      </w:r>
    </w:p>
    <w:p w14:paraId="46E41D74"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2&gt;</w:t>
      </w:r>
      <w:r w:rsidRPr="00EB1575">
        <w:rPr>
          <w:rFonts w:ascii="Times New Roman" w:eastAsia="Times New Roman" w:hAnsi="Times New Roman" w:cs="Times New Roman"/>
          <w:noProof/>
          <w:sz w:val="20"/>
          <w:szCs w:val="20"/>
          <w:lang w:val="en-GB" w:eastAsia="ja-JP"/>
        </w:rPr>
        <w:tab/>
        <w:t xml:space="preserve">stop </w:t>
      </w:r>
      <w:r w:rsidRPr="00EB1575">
        <w:rPr>
          <w:rFonts w:ascii="Times New Roman" w:eastAsia="Times New Roman" w:hAnsi="Times New Roman" w:cs="Times New Roman"/>
          <w:i/>
          <w:noProof/>
          <w:sz w:val="20"/>
          <w:szCs w:val="20"/>
          <w:lang w:val="en-GB" w:eastAsia="ja-JP"/>
        </w:rPr>
        <w:t>drx-InactivityTimer</w:t>
      </w:r>
      <w:r w:rsidRPr="00EB1575">
        <w:rPr>
          <w:rFonts w:ascii="Times New Roman" w:eastAsia="Times New Roman" w:hAnsi="Times New Roman" w:cs="Times New Roman"/>
          <w:iCs/>
          <w:noProof/>
          <w:sz w:val="20"/>
          <w:szCs w:val="20"/>
          <w:lang w:val="en-GB" w:eastAsia="ja-JP"/>
        </w:rPr>
        <w:t xml:space="preserve"> for each DRX group</w:t>
      </w:r>
      <w:r w:rsidRPr="00EB1575">
        <w:rPr>
          <w:rFonts w:ascii="Times New Roman" w:eastAsia="Times New Roman" w:hAnsi="Times New Roman" w:cs="Times New Roman"/>
          <w:noProof/>
          <w:sz w:val="20"/>
          <w:szCs w:val="20"/>
          <w:lang w:val="en-GB" w:eastAsia="ja-JP"/>
        </w:rPr>
        <w:t>.</w:t>
      </w:r>
    </w:p>
    <w:p w14:paraId="384ACF19"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1&gt;</w:t>
      </w:r>
      <w:r w:rsidRPr="00EB1575">
        <w:rPr>
          <w:rFonts w:ascii="Times New Roman" w:eastAsia="Times New Roman" w:hAnsi="Times New Roman" w:cs="Times New Roman"/>
          <w:sz w:val="20"/>
          <w:szCs w:val="20"/>
          <w:lang w:val="en-GB" w:eastAsia="ko-KR"/>
        </w:rPr>
        <w:tab/>
        <w:t xml:space="preserve">if </w:t>
      </w:r>
      <w:proofErr w:type="spellStart"/>
      <w:r w:rsidRPr="00EB1575">
        <w:rPr>
          <w:rFonts w:ascii="Times New Roman" w:eastAsia="Times New Roman" w:hAnsi="Times New Roman" w:cs="Times New Roman"/>
          <w:i/>
          <w:sz w:val="20"/>
          <w:szCs w:val="20"/>
          <w:lang w:val="en-GB" w:eastAsia="ko-KR"/>
        </w:rPr>
        <w:t>drx-InactivityTimer</w:t>
      </w:r>
      <w:proofErr w:type="spellEnd"/>
      <w:r w:rsidRPr="00EB1575">
        <w:rPr>
          <w:rFonts w:ascii="Times New Roman" w:eastAsia="Times New Roman" w:hAnsi="Times New Roman" w:cs="Times New Roman"/>
          <w:sz w:val="20"/>
          <w:szCs w:val="20"/>
          <w:lang w:val="en-GB" w:eastAsia="ko-KR"/>
        </w:rPr>
        <w:t xml:space="preserve"> for a DRX group expires:</w:t>
      </w:r>
    </w:p>
    <w:p w14:paraId="28F7B166"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sz w:val="20"/>
          <w:szCs w:val="20"/>
          <w:lang w:val="en-GB" w:eastAsia="ko-KR"/>
        </w:rPr>
        <w:t>2&gt;</w:t>
      </w:r>
      <w:r w:rsidRPr="00EB1575">
        <w:rPr>
          <w:rFonts w:ascii="Times New Roman" w:eastAsia="Times New Roman" w:hAnsi="Times New Roman" w:cs="Times New Roman"/>
          <w:sz w:val="20"/>
          <w:szCs w:val="20"/>
          <w:lang w:val="en-GB" w:eastAsia="ko-KR"/>
        </w:rPr>
        <w:tab/>
      </w:r>
      <w:r w:rsidRPr="00EB1575">
        <w:rPr>
          <w:rFonts w:ascii="Times New Roman" w:eastAsia="Times New Roman" w:hAnsi="Times New Roman" w:cs="Times New Roman"/>
          <w:noProof/>
          <w:sz w:val="20"/>
          <w:szCs w:val="20"/>
          <w:lang w:val="en-GB" w:eastAsia="ja-JP"/>
        </w:rPr>
        <w:t>if the Short DRX cycle is configured:</w:t>
      </w:r>
    </w:p>
    <w:p w14:paraId="415D5C30"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3&gt;</w:t>
      </w:r>
      <w:r w:rsidRPr="00EB1575">
        <w:rPr>
          <w:rFonts w:ascii="Times New Roman" w:eastAsia="Times New Roman" w:hAnsi="Times New Roman" w:cs="Times New Roman"/>
          <w:noProof/>
          <w:sz w:val="20"/>
          <w:szCs w:val="20"/>
          <w:lang w:val="en-GB" w:eastAsia="ja-JP"/>
        </w:rPr>
        <w:tab/>
        <w:t xml:space="preserve">start or restart </w:t>
      </w:r>
      <w:r w:rsidRPr="00EB1575">
        <w:rPr>
          <w:rFonts w:ascii="Times New Roman" w:eastAsia="Times New Roman" w:hAnsi="Times New Roman" w:cs="Times New Roman"/>
          <w:i/>
          <w:noProof/>
          <w:sz w:val="20"/>
          <w:szCs w:val="20"/>
          <w:lang w:val="en-GB" w:eastAsia="ja-JP"/>
        </w:rPr>
        <w:t>drx-ShortCycle</w:t>
      </w:r>
      <w:r w:rsidRPr="00EB1575">
        <w:rPr>
          <w:rFonts w:ascii="Times New Roman" w:eastAsia="Times New Roman" w:hAnsi="Times New Roman" w:cs="Times New Roman"/>
          <w:i/>
          <w:noProof/>
          <w:sz w:val="20"/>
          <w:szCs w:val="20"/>
          <w:lang w:val="en-GB" w:eastAsia="ko-KR"/>
        </w:rPr>
        <w:t>Timer</w:t>
      </w:r>
      <w:r w:rsidRPr="00EB1575">
        <w:rPr>
          <w:rFonts w:ascii="Times New Roman" w:eastAsia="Times New Roman" w:hAnsi="Times New Roman" w:cs="Times New Roman"/>
          <w:noProof/>
          <w:sz w:val="20"/>
          <w:szCs w:val="20"/>
          <w:lang w:val="en-GB" w:eastAsia="ko-KR"/>
        </w:rPr>
        <w:t xml:space="preserve"> </w:t>
      </w:r>
      <w:r w:rsidRPr="00EB1575">
        <w:rPr>
          <w:rFonts w:ascii="Times New Roman" w:eastAsia="Times New Roman" w:hAnsi="Times New Roman" w:cs="Times New Roman"/>
          <w:sz w:val="20"/>
          <w:szCs w:val="20"/>
          <w:lang w:val="en-GB" w:eastAsia="ko-KR"/>
        </w:rPr>
        <w:t xml:space="preserve">for this DRX group </w:t>
      </w:r>
      <w:r w:rsidRPr="00EB1575">
        <w:rPr>
          <w:rFonts w:ascii="Times New Roman" w:eastAsia="Times New Roman" w:hAnsi="Times New Roman" w:cs="Times New Roman"/>
          <w:noProof/>
          <w:sz w:val="20"/>
          <w:szCs w:val="20"/>
          <w:lang w:val="en-GB" w:eastAsia="ko-KR"/>
        </w:rPr>
        <w:t xml:space="preserve">in the first symbol after the expiry of </w:t>
      </w:r>
      <w:r w:rsidRPr="00EB1575">
        <w:rPr>
          <w:rFonts w:ascii="Times New Roman" w:eastAsia="Times New Roman" w:hAnsi="Times New Roman" w:cs="Times New Roman"/>
          <w:i/>
          <w:noProof/>
          <w:sz w:val="20"/>
          <w:szCs w:val="20"/>
          <w:lang w:val="en-GB" w:eastAsia="ko-KR"/>
        </w:rPr>
        <w:t>drx-InactivityTimer</w:t>
      </w:r>
      <w:r w:rsidRPr="00EB1575">
        <w:rPr>
          <w:rFonts w:ascii="Times New Roman" w:eastAsia="Times New Roman" w:hAnsi="Times New Roman" w:cs="Times New Roman"/>
          <w:noProof/>
          <w:sz w:val="20"/>
          <w:szCs w:val="20"/>
          <w:lang w:val="en-GB" w:eastAsia="ja-JP"/>
        </w:rPr>
        <w:t>;</w:t>
      </w:r>
    </w:p>
    <w:p w14:paraId="35A677E0"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3&gt;</w:t>
      </w:r>
      <w:r w:rsidRPr="00EB1575">
        <w:rPr>
          <w:rFonts w:ascii="Times New Roman" w:eastAsia="Times New Roman" w:hAnsi="Times New Roman" w:cs="Times New Roman"/>
          <w:noProof/>
          <w:sz w:val="20"/>
          <w:szCs w:val="20"/>
          <w:lang w:val="en-GB" w:eastAsia="ja-JP"/>
        </w:rPr>
        <w:tab/>
        <w:t>use the Short DRX cycle for this DRX group.</w:t>
      </w:r>
    </w:p>
    <w:p w14:paraId="4E51AF6E"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2&gt;</w:t>
      </w:r>
      <w:r w:rsidRPr="00EB1575">
        <w:rPr>
          <w:rFonts w:ascii="Times New Roman" w:eastAsia="Times New Roman" w:hAnsi="Times New Roman" w:cs="Times New Roman"/>
          <w:noProof/>
          <w:sz w:val="20"/>
          <w:szCs w:val="20"/>
          <w:lang w:val="en-GB" w:eastAsia="ja-JP"/>
        </w:rPr>
        <w:tab/>
        <w:t>else:</w:t>
      </w:r>
    </w:p>
    <w:p w14:paraId="2EC3EDBF"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3&gt;</w:t>
      </w:r>
      <w:r w:rsidRPr="00EB1575">
        <w:rPr>
          <w:rFonts w:ascii="Times New Roman" w:eastAsia="Times New Roman" w:hAnsi="Times New Roman" w:cs="Times New Roman"/>
          <w:noProof/>
          <w:sz w:val="20"/>
          <w:szCs w:val="20"/>
          <w:lang w:val="en-GB" w:eastAsia="ja-JP"/>
        </w:rPr>
        <w:tab/>
        <w:t>use the Long DRX cycle for this DRX group.</w:t>
      </w:r>
    </w:p>
    <w:p w14:paraId="2D84899C"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1&gt;</w:t>
      </w:r>
      <w:r w:rsidRPr="00EB1575">
        <w:rPr>
          <w:rFonts w:ascii="Times New Roman" w:eastAsia="Times New Roman" w:hAnsi="Times New Roman" w:cs="Times New Roman"/>
          <w:sz w:val="20"/>
          <w:szCs w:val="20"/>
          <w:lang w:val="en-GB" w:eastAsia="ko-KR"/>
        </w:rPr>
        <w:tab/>
        <w:t xml:space="preserve">if a DRX Command MAC CE </w:t>
      </w:r>
      <w:r w:rsidRPr="00EB1575">
        <w:rPr>
          <w:rFonts w:ascii="Times New Roman" w:eastAsia="Times New Roman" w:hAnsi="Times New Roman" w:cs="Times New Roman"/>
          <w:sz w:val="20"/>
          <w:szCs w:val="20"/>
          <w:lang w:val="en-GB" w:eastAsia="ja-JP"/>
        </w:rPr>
        <w:t>indicated by PDCCH addressed to</w:t>
      </w:r>
      <w:r w:rsidRPr="00EB1575">
        <w:rPr>
          <w:rFonts w:ascii="Times New Roman" w:eastAsia="Times New Roman" w:hAnsi="Times New Roman" w:cs="Times New Roman"/>
          <w:noProof/>
          <w:sz w:val="20"/>
          <w:szCs w:val="20"/>
          <w:lang w:val="en-GB" w:eastAsia="ja-JP"/>
        </w:rPr>
        <w:t xml:space="preserve"> C-RNTI or CS-RNTI, or by a configured downlink assignment for unicast transmission</w:t>
      </w:r>
      <w:r w:rsidRPr="00EB1575">
        <w:rPr>
          <w:rFonts w:ascii="Times New Roman" w:eastAsia="Times New Roman" w:hAnsi="Times New Roman" w:cs="Times New Roman"/>
          <w:sz w:val="20"/>
          <w:szCs w:val="20"/>
          <w:lang w:val="en-GB" w:eastAsia="ko-KR"/>
        </w:rPr>
        <w:t xml:space="preserve"> is received:</w:t>
      </w:r>
    </w:p>
    <w:p w14:paraId="509FFB9D"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sz w:val="20"/>
          <w:szCs w:val="20"/>
          <w:lang w:val="en-GB" w:eastAsia="ko-KR"/>
        </w:rPr>
        <w:t>2&gt;</w:t>
      </w:r>
      <w:r w:rsidRPr="00EB1575">
        <w:rPr>
          <w:rFonts w:ascii="Times New Roman" w:eastAsia="Times New Roman" w:hAnsi="Times New Roman" w:cs="Times New Roman"/>
          <w:sz w:val="20"/>
          <w:szCs w:val="20"/>
          <w:lang w:val="en-GB" w:eastAsia="ko-KR"/>
        </w:rPr>
        <w:tab/>
      </w:r>
      <w:r w:rsidRPr="00EB1575">
        <w:rPr>
          <w:rFonts w:ascii="Times New Roman" w:eastAsia="Times New Roman" w:hAnsi="Times New Roman" w:cs="Times New Roman"/>
          <w:noProof/>
          <w:sz w:val="20"/>
          <w:szCs w:val="20"/>
          <w:lang w:val="en-GB" w:eastAsia="ja-JP"/>
        </w:rPr>
        <w:t>if the Short DRX cycle is configured:</w:t>
      </w:r>
    </w:p>
    <w:p w14:paraId="24849CFD"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3&gt;</w:t>
      </w:r>
      <w:r w:rsidRPr="00EB1575">
        <w:rPr>
          <w:rFonts w:ascii="Times New Roman" w:eastAsia="Times New Roman" w:hAnsi="Times New Roman" w:cs="Times New Roman"/>
          <w:noProof/>
          <w:sz w:val="20"/>
          <w:szCs w:val="20"/>
          <w:lang w:val="en-GB" w:eastAsia="ja-JP"/>
        </w:rPr>
        <w:tab/>
        <w:t xml:space="preserve">start or restart </w:t>
      </w:r>
      <w:r w:rsidRPr="00EB1575">
        <w:rPr>
          <w:rFonts w:ascii="Times New Roman" w:eastAsia="Times New Roman" w:hAnsi="Times New Roman" w:cs="Times New Roman"/>
          <w:i/>
          <w:noProof/>
          <w:sz w:val="20"/>
          <w:szCs w:val="20"/>
          <w:lang w:val="en-GB" w:eastAsia="ja-JP"/>
        </w:rPr>
        <w:t>drx-ShortCycle</w:t>
      </w:r>
      <w:r w:rsidRPr="00EB1575">
        <w:rPr>
          <w:rFonts w:ascii="Times New Roman" w:eastAsia="Times New Roman" w:hAnsi="Times New Roman" w:cs="Times New Roman"/>
          <w:i/>
          <w:noProof/>
          <w:sz w:val="20"/>
          <w:szCs w:val="20"/>
          <w:lang w:val="en-GB" w:eastAsia="ko-KR"/>
        </w:rPr>
        <w:t>Timer</w:t>
      </w:r>
      <w:r w:rsidRPr="00EB1575">
        <w:rPr>
          <w:rFonts w:ascii="Times New Roman" w:eastAsia="Times New Roman" w:hAnsi="Times New Roman" w:cs="Times New Roman"/>
          <w:noProof/>
          <w:sz w:val="20"/>
          <w:szCs w:val="20"/>
          <w:lang w:val="en-GB" w:eastAsia="ko-KR"/>
        </w:rPr>
        <w:t xml:space="preserve"> </w:t>
      </w:r>
      <w:r w:rsidRPr="00EB1575">
        <w:rPr>
          <w:rFonts w:ascii="Times New Roman" w:eastAsia="Times New Roman" w:hAnsi="Times New Roman" w:cs="Times New Roman"/>
          <w:sz w:val="20"/>
          <w:szCs w:val="20"/>
          <w:lang w:val="en-GB" w:eastAsia="ko-KR"/>
        </w:rPr>
        <w:t xml:space="preserve">for each DRX group </w:t>
      </w:r>
      <w:r w:rsidRPr="00EB1575">
        <w:rPr>
          <w:rFonts w:ascii="Times New Roman" w:eastAsia="Times New Roman" w:hAnsi="Times New Roman" w:cs="Times New Roman"/>
          <w:noProof/>
          <w:sz w:val="20"/>
          <w:szCs w:val="20"/>
          <w:lang w:val="en-GB" w:eastAsia="ko-KR"/>
        </w:rPr>
        <w:t>in the first symbol after the end of DRX Command MAC CE reception</w:t>
      </w:r>
      <w:r w:rsidRPr="00EB1575">
        <w:rPr>
          <w:rFonts w:ascii="Times New Roman" w:eastAsia="Times New Roman" w:hAnsi="Times New Roman" w:cs="Times New Roman"/>
          <w:noProof/>
          <w:sz w:val="20"/>
          <w:szCs w:val="20"/>
          <w:lang w:val="en-GB" w:eastAsia="ja-JP"/>
        </w:rPr>
        <w:t>;</w:t>
      </w:r>
    </w:p>
    <w:p w14:paraId="0E875F6B"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3&gt;</w:t>
      </w:r>
      <w:r w:rsidRPr="00EB1575">
        <w:rPr>
          <w:rFonts w:ascii="Times New Roman" w:eastAsia="Times New Roman" w:hAnsi="Times New Roman" w:cs="Times New Roman"/>
          <w:noProof/>
          <w:sz w:val="20"/>
          <w:szCs w:val="20"/>
          <w:lang w:val="en-GB" w:eastAsia="ja-JP"/>
        </w:rPr>
        <w:tab/>
        <w:t xml:space="preserve">use the Short DRX cycle for </w:t>
      </w:r>
      <w:r w:rsidRPr="00EB1575">
        <w:rPr>
          <w:rFonts w:ascii="Times New Roman" w:eastAsia="Times New Roman" w:hAnsi="Times New Roman" w:cs="Times New Roman"/>
          <w:sz w:val="20"/>
          <w:szCs w:val="20"/>
          <w:lang w:val="en-GB" w:eastAsia="ko-KR"/>
        </w:rPr>
        <w:t xml:space="preserve">each </w:t>
      </w:r>
      <w:r w:rsidRPr="00EB1575">
        <w:rPr>
          <w:rFonts w:ascii="Times New Roman" w:eastAsia="Times New Roman" w:hAnsi="Times New Roman" w:cs="Times New Roman"/>
          <w:noProof/>
          <w:sz w:val="20"/>
          <w:szCs w:val="20"/>
          <w:lang w:val="en-GB" w:eastAsia="ja-JP"/>
        </w:rPr>
        <w:t>DRX group.</w:t>
      </w:r>
    </w:p>
    <w:p w14:paraId="7A64469D"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2&gt;</w:t>
      </w:r>
      <w:r w:rsidRPr="00EB1575">
        <w:rPr>
          <w:rFonts w:ascii="Times New Roman" w:eastAsia="Times New Roman" w:hAnsi="Times New Roman" w:cs="Times New Roman"/>
          <w:noProof/>
          <w:sz w:val="20"/>
          <w:szCs w:val="20"/>
          <w:lang w:val="en-GB" w:eastAsia="ja-JP"/>
        </w:rPr>
        <w:tab/>
        <w:t>else:</w:t>
      </w:r>
    </w:p>
    <w:p w14:paraId="73F5DE75"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3&gt;</w:t>
      </w:r>
      <w:r w:rsidRPr="00EB1575">
        <w:rPr>
          <w:rFonts w:ascii="Times New Roman" w:eastAsia="Times New Roman" w:hAnsi="Times New Roman" w:cs="Times New Roman"/>
          <w:noProof/>
          <w:sz w:val="20"/>
          <w:szCs w:val="20"/>
          <w:lang w:val="en-GB" w:eastAsia="ja-JP"/>
        </w:rPr>
        <w:tab/>
        <w:t xml:space="preserve">use the Long DRX cycle for </w:t>
      </w:r>
      <w:r w:rsidRPr="00EB1575">
        <w:rPr>
          <w:rFonts w:ascii="Times New Roman" w:eastAsia="Times New Roman" w:hAnsi="Times New Roman" w:cs="Times New Roman"/>
          <w:sz w:val="20"/>
          <w:szCs w:val="20"/>
          <w:lang w:val="en-GB" w:eastAsia="ko-KR"/>
        </w:rPr>
        <w:t xml:space="preserve">each </w:t>
      </w:r>
      <w:r w:rsidRPr="00EB1575">
        <w:rPr>
          <w:rFonts w:ascii="Times New Roman" w:eastAsia="Times New Roman" w:hAnsi="Times New Roman" w:cs="Times New Roman"/>
          <w:noProof/>
          <w:sz w:val="20"/>
          <w:szCs w:val="20"/>
          <w:lang w:val="en-GB" w:eastAsia="ja-JP"/>
        </w:rPr>
        <w:t>DRX group.</w:t>
      </w:r>
    </w:p>
    <w:p w14:paraId="3A641E39"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1&gt;</w:t>
      </w:r>
      <w:r w:rsidRPr="00EB1575">
        <w:rPr>
          <w:rFonts w:ascii="Times New Roman" w:eastAsia="Times New Roman" w:hAnsi="Times New Roman" w:cs="Times New Roman"/>
          <w:noProof/>
          <w:sz w:val="20"/>
          <w:szCs w:val="20"/>
          <w:lang w:val="en-GB" w:eastAsia="ja-JP"/>
        </w:rPr>
        <w:tab/>
        <w:t xml:space="preserve">if </w:t>
      </w:r>
      <w:r w:rsidRPr="00EB1575">
        <w:rPr>
          <w:rFonts w:ascii="Times New Roman" w:eastAsia="Times New Roman" w:hAnsi="Times New Roman" w:cs="Times New Roman"/>
          <w:i/>
          <w:noProof/>
          <w:sz w:val="20"/>
          <w:szCs w:val="20"/>
          <w:lang w:val="en-GB" w:eastAsia="ja-JP"/>
        </w:rPr>
        <w:t>drx-ShortCycle</w:t>
      </w:r>
      <w:r w:rsidRPr="00EB1575">
        <w:rPr>
          <w:rFonts w:ascii="Times New Roman" w:eastAsia="Times New Roman" w:hAnsi="Times New Roman" w:cs="Times New Roman"/>
          <w:i/>
          <w:noProof/>
          <w:sz w:val="20"/>
          <w:szCs w:val="20"/>
          <w:lang w:val="en-GB" w:eastAsia="ko-KR"/>
        </w:rPr>
        <w:t>Timer</w:t>
      </w:r>
      <w:r w:rsidRPr="00EB1575">
        <w:rPr>
          <w:rFonts w:ascii="Times New Roman" w:eastAsia="Times New Roman" w:hAnsi="Times New Roman" w:cs="Times New Roman"/>
          <w:noProof/>
          <w:sz w:val="20"/>
          <w:szCs w:val="20"/>
          <w:lang w:val="en-GB" w:eastAsia="ja-JP"/>
        </w:rPr>
        <w:t xml:space="preserve"> </w:t>
      </w:r>
      <w:r w:rsidRPr="00EB1575">
        <w:rPr>
          <w:rFonts w:ascii="Times New Roman" w:eastAsia="Times New Roman" w:hAnsi="Times New Roman" w:cs="Times New Roman"/>
          <w:sz w:val="20"/>
          <w:szCs w:val="20"/>
          <w:lang w:val="en-GB" w:eastAsia="ko-KR"/>
        </w:rPr>
        <w:t xml:space="preserve">for a DRX group </w:t>
      </w:r>
      <w:r w:rsidRPr="00EB1575">
        <w:rPr>
          <w:rFonts w:ascii="Times New Roman" w:eastAsia="Times New Roman" w:hAnsi="Times New Roman" w:cs="Times New Roman"/>
          <w:noProof/>
          <w:sz w:val="20"/>
          <w:szCs w:val="20"/>
          <w:lang w:val="en-GB" w:eastAsia="ja-JP"/>
        </w:rPr>
        <w:t>expires:</w:t>
      </w:r>
    </w:p>
    <w:p w14:paraId="2DE843F4"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2&gt;</w:t>
      </w:r>
      <w:r w:rsidRPr="00EB1575">
        <w:rPr>
          <w:rFonts w:ascii="Times New Roman" w:eastAsia="Times New Roman" w:hAnsi="Times New Roman" w:cs="Times New Roman"/>
          <w:noProof/>
          <w:sz w:val="20"/>
          <w:szCs w:val="20"/>
          <w:lang w:val="en-GB" w:eastAsia="ja-JP"/>
        </w:rPr>
        <w:tab/>
        <w:t>use the Long DRX</w:t>
      </w:r>
      <w:r w:rsidRPr="00EB1575">
        <w:rPr>
          <w:rFonts w:ascii="Times New Roman" w:eastAsia="Times New Roman" w:hAnsi="Times New Roman" w:cs="Times New Roman"/>
          <w:sz w:val="20"/>
          <w:szCs w:val="20"/>
          <w:lang w:val="en-GB" w:eastAsia="ko-KR"/>
        </w:rPr>
        <w:t xml:space="preserve"> cycle for this DRX group</w:t>
      </w:r>
      <w:r w:rsidRPr="00EB1575">
        <w:rPr>
          <w:rFonts w:ascii="Times New Roman" w:eastAsia="Times New Roman" w:hAnsi="Times New Roman" w:cs="Times New Roman"/>
          <w:noProof/>
          <w:sz w:val="20"/>
          <w:szCs w:val="20"/>
          <w:lang w:val="en-GB" w:eastAsia="ja-JP"/>
        </w:rPr>
        <w:t>.</w:t>
      </w:r>
    </w:p>
    <w:p w14:paraId="4283B9E9"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ko-KR"/>
        </w:rPr>
        <w:t>1&gt;</w:t>
      </w:r>
      <w:r w:rsidRPr="00EB1575">
        <w:rPr>
          <w:rFonts w:ascii="Times New Roman" w:eastAsia="Times New Roman" w:hAnsi="Times New Roman" w:cs="Times New Roman"/>
          <w:sz w:val="20"/>
          <w:szCs w:val="20"/>
          <w:lang w:val="en-GB" w:eastAsia="ja-JP"/>
        </w:rPr>
        <w:tab/>
        <w:t xml:space="preserve">if a Long DRX Command MAC </w:t>
      </w:r>
      <w:r w:rsidRPr="00EB1575">
        <w:rPr>
          <w:rFonts w:ascii="Times New Roman" w:eastAsia="Times New Roman" w:hAnsi="Times New Roman" w:cs="Times New Roman"/>
          <w:sz w:val="20"/>
          <w:szCs w:val="20"/>
          <w:lang w:val="en-GB" w:eastAsia="ko-KR"/>
        </w:rPr>
        <w:t>CE</w:t>
      </w:r>
      <w:r w:rsidRPr="00EB1575">
        <w:rPr>
          <w:rFonts w:ascii="Times New Roman" w:eastAsia="Times New Roman" w:hAnsi="Times New Roman" w:cs="Times New Roman"/>
          <w:sz w:val="20"/>
          <w:szCs w:val="20"/>
          <w:lang w:val="en-GB" w:eastAsia="ja-JP"/>
        </w:rPr>
        <w:t xml:space="preserve"> is received:</w:t>
      </w:r>
    </w:p>
    <w:p w14:paraId="52800A6B"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2&gt;</w:t>
      </w:r>
      <w:r w:rsidRPr="00EB1575">
        <w:rPr>
          <w:rFonts w:ascii="Times New Roman" w:eastAsia="Times New Roman" w:hAnsi="Times New Roman" w:cs="Times New Roman"/>
          <w:noProof/>
          <w:sz w:val="20"/>
          <w:szCs w:val="20"/>
          <w:lang w:val="en-GB" w:eastAsia="ja-JP"/>
        </w:rPr>
        <w:tab/>
        <w:t xml:space="preserve">stop </w:t>
      </w:r>
      <w:r w:rsidRPr="00EB1575">
        <w:rPr>
          <w:rFonts w:ascii="Times New Roman" w:eastAsia="Times New Roman" w:hAnsi="Times New Roman" w:cs="Times New Roman"/>
          <w:i/>
          <w:noProof/>
          <w:sz w:val="20"/>
          <w:szCs w:val="20"/>
          <w:lang w:val="en-GB" w:eastAsia="ja-JP"/>
        </w:rPr>
        <w:t>drx-ShortCycleTimer</w:t>
      </w:r>
      <w:r w:rsidRPr="00EB1575">
        <w:rPr>
          <w:rFonts w:ascii="Times New Roman" w:eastAsia="Times New Roman" w:hAnsi="Times New Roman" w:cs="Times New Roman"/>
          <w:noProof/>
          <w:sz w:val="20"/>
          <w:szCs w:val="20"/>
          <w:lang w:val="en-GB" w:eastAsia="ja-JP"/>
        </w:rPr>
        <w:t xml:space="preserve"> for each DRX group;</w:t>
      </w:r>
    </w:p>
    <w:p w14:paraId="151C7E7E"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2&gt;</w:t>
      </w:r>
      <w:r w:rsidRPr="00EB1575">
        <w:rPr>
          <w:rFonts w:ascii="Times New Roman" w:eastAsia="Times New Roman" w:hAnsi="Times New Roman" w:cs="Times New Roman"/>
          <w:noProof/>
          <w:sz w:val="20"/>
          <w:szCs w:val="20"/>
          <w:lang w:val="en-GB" w:eastAsia="ja-JP"/>
        </w:rPr>
        <w:tab/>
        <w:t>use the Long DRX cycle for each DRX group.</w:t>
      </w:r>
    </w:p>
    <w:p w14:paraId="012D7687"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1&gt;</w:t>
      </w:r>
      <w:r w:rsidRPr="00EB1575">
        <w:rPr>
          <w:rFonts w:ascii="Times New Roman" w:eastAsia="Times New Roman" w:hAnsi="Times New Roman" w:cs="Times New Roman"/>
          <w:noProof/>
          <w:sz w:val="20"/>
          <w:szCs w:val="20"/>
          <w:lang w:val="en-GB" w:eastAsia="ja-JP"/>
        </w:rPr>
        <w:tab/>
        <w:t xml:space="preserve">if the </w:t>
      </w:r>
      <w:r w:rsidRPr="00EB1575">
        <w:rPr>
          <w:rFonts w:ascii="Times New Roman" w:eastAsia="Times New Roman" w:hAnsi="Times New Roman" w:cs="Times New Roman"/>
          <w:i/>
          <w:iCs/>
          <w:noProof/>
          <w:sz w:val="20"/>
          <w:szCs w:val="20"/>
          <w:lang w:val="en-GB" w:eastAsia="ja-JP"/>
        </w:rPr>
        <w:t>drx-NonIntegerLongCycleStartOffset</w:t>
      </w:r>
      <w:r w:rsidRPr="00EB1575">
        <w:rPr>
          <w:rFonts w:ascii="Times New Roman" w:eastAsia="Times New Roman" w:hAnsi="Times New Roman" w:cs="Times New Roman"/>
          <w:noProof/>
          <w:sz w:val="20"/>
          <w:szCs w:val="20"/>
          <w:lang w:val="en-GB" w:eastAsia="ja-JP"/>
        </w:rPr>
        <w:t xml:space="preserve"> is configured:</w:t>
      </w:r>
    </w:p>
    <w:p w14:paraId="4828C8D9"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2&gt;</w:t>
      </w:r>
      <w:r w:rsidRPr="00EB1575">
        <w:rPr>
          <w:rFonts w:ascii="Times New Roman" w:eastAsia="Times New Roman" w:hAnsi="Times New Roman" w:cs="Times New Roman"/>
          <w:noProof/>
          <w:sz w:val="20"/>
          <w:szCs w:val="20"/>
          <w:lang w:val="en-GB" w:eastAsia="ja-JP"/>
        </w:rPr>
        <w:tab/>
        <w:t xml:space="preserve">increment </w:t>
      </w:r>
      <w:r w:rsidRPr="00EB1575">
        <w:rPr>
          <w:rFonts w:ascii="Times New Roman" w:eastAsia="Times New Roman" w:hAnsi="Times New Roman" w:cs="Times New Roman"/>
          <w:i/>
          <w:iCs/>
          <w:noProof/>
          <w:sz w:val="20"/>
          <w:szCs w:val="20"/>
          <w:lang w:val="en-GB" w:eastAsia="ja-JP"/>
        </w:rPr>
        <w:t>DRX_SFN_COUNTER</w:t>
      </w:r>
      <w:r w:rsidRPr="00EB1575">
        <w:rPr>
          <w:rFonts w:ascii="Times New Roman" w:eastAsia="Times New Roman" w:hAnsi="Times New Roman" w:cs="Times New Roman"/>
          <w:noProof/>
          <w:sz w:val="20"/>
          <w:szCs w:val="20"/>
          <w:lang w:val="en-GB" w:eastAsia="ja-JP"/>
        </w:rPr>
        <w:t xml:space="preserve"> by 1 in the first symbol of a slot in which SFN changes to 0;</w:t>
      </w:r>
    </w:p>
    <w:p w14:paraId="5FAE0253"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2&gt;</w:t>
      </w:r>
      <w:r w:rsidRPr="00EB1575">
        <w:rPr>
          <w:rFonts w:ascii="Times New Roman" w:eastAsia="Times New Roman" w:hAnsi="Times New Roman" w:cs="Times New Roman"/>
          <w:noProof/>
          <w:sz w:val="20"/>
          <w:szCs w:val="20"/>
          <w:lang w:val="en-GB" w:eastAsia="ja-JP"/>
        </w:rPr>
        <w:tab/>
        <w:t>if DRX is (re-)configured by RRC:</w:t>
      </w:r>
    </w:p>
    <w:p w14:paraId="319C191F" w14:textId="045DE34F"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lastRenderedPageBreak/>
        <w:t>3&gt;</w:t>
      </w:r>
      <w:r w:rsidRPr="00EB1575">
        <w:rPr>
          <w:rFonts w:ascii="Times New Roman" w:eastAsia="Times New Roman" w:hAnsi="Times New Roman" w:cs="Times New Roman"/>
          <w:noProof/>
          <w:sz w:val="20"/>
          <w:szCs w:val="20"/>
          <w:lang w:val="en-GB" w:eastAsia="ja-JP"/>
        </w:rPr>
        <w:tab/>
        <w:t xml:space="preserve">set </w:t>
      </w:r>
      <w:r w:rsidRPr="00EB1575">
        <w:rPr>
          <w:rFonts w:ascii="Times New Roman" w:eastAsia="Times New Roman" w:hAnsi="Times New Roman" w:cs="Times New Roman"/>
          <w:i/>
          <w:iCs/>
          <w:noProof/>
          <w:sz w:val="20"/>
          <w:szCs w:val="20"/>
          <w:lang w:val="en-GB" w:eastAsia="ja-JP"/>
        </w:rPr>
        <w:t>DRX_SFN_COUNTER</w:t>
      </w:r>
      <w:r w:rsidRPr="00EB1575">
        <w:rPr>
          <w:rFonts w:ascii="Times New Roman" w:eastAsia="Times New Roman" w:hAnsi="Times New Roman" w:cs="Times New Roman"/>
          <w:noProof/>
          <w:sz w:val="20"/>
          <w:szCs w:val="20"/>
          <w:lang w:val="en-GB" w:eastAsia="ja-JP"/>
        </w:rPr>
        <w:t xml:space="preserve"> to 0 </w:t>
      </w:r>
      <w:ins w:id="9" w:author="NEC" w:date="2024-01-31T13:34:00Z">
        <w:r w:rsidR="003F7A81" w:rsidRPr="003F7A81">
          <w:rPr>
            <w:rFonts w:ascii="Times New Roman" w:eastAsia="Times New Roman" w:hAnsi="Times New Roman" w:cs="Times New Roman"/>
            <w:noProof/>
            <w:sz w:val="20"/>
            <w:szCs w:val="20"/>
            <w:lang w:val="en-GB" w:eastAsia="ja-JP"/>
          </w:rPr>
          <w:t xml:space="preserve">for the corresponding hyper frame of the reference SFN indicated by </w:t>
        </w:r>
        <w:r w:rsidR="003F7A81" w:rsidRPr="003F7A81">
          <w:rPr>
            <w:rFonts w:ascii="Times New Roman" w:eastAsia="Times New Roman" w:hAnsi="Times New Roman" w:cs="Times New Roman"/>
            <w:i/>
            <w:noProof/>
            <w:sz w:val="20"/>
            <w:szCs w:val="20"/>
            <w:lang w:val="en-GB" w:eastAsia="ja-JP"/>
          </w:rPr>
          <w:t>drx-TimeReferenceSFN</w:t>
        </w:r>
      </w:ins>
      <w:del w:id="10" w:author="NEC" w:date="2024-01-31T13:34:00Z">
        <w:r w:rsidRPr="00EB1575" w:rsidDel="003F7A81">
          <w:rPr>
            <w:rFonts w:ascii="Times New Roman" w:eastAsia="Times New Roman" w:hAnsi="Times New Roman" w:cs="Times New Roman"/>
            <w:noProof/>
            <w:sz w:val="20"/>
            <w:szCs w:val="20"/>
            <w:lang w:val="en-GB" w:eastAsia="ja-JP"/>
          </w:rPr>
          <w:delText>in the first symbol of the slot immediately after the successful completion of the RRC (re-)configuration</w:delText>
        </w:r>
      </w:del>
      <w:r w:rsidRPr="00EB1575">
        <w:rPr>
          <w:rFonts w:ascii="Times New Roman" w:eastAsia="Times New Roman" w:hAnsi="Times New Roman" w:cs="Times New Roman"/>
          <w:noProof/>
          <w:sz w:val="20"/>
          <w:szCs w:val="20"/>
          <w:lang w:val="en-GB" w:eastAsia="ja-JP"/>
        </w:rPr>
        <w:t>;</w:t>
      </w:r>
    </w:p>
    <w:p w14:paraId="4C7C947A"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1&gt;</w:t>
      </w:r>
      <w:r w:rsidRPr="00EB1575">
        <w:rPr>
          <w:rFonts w:ascii="Times New Roman" w:eastAsia="Times New Roman" w:hAnsi="Times New Roman" w:cs="Times New Roman"/>
          <w:noProof/>
          <w:sz w:val="20"/>
          <w:szCs w:val="20"/>
          <w:lang w:val="en-GB" w:eastAsia="ja-JP"/>
        </w:rPr>
        <w:tab/>
        <w:t>if the Short DRX cycle is used</w:t>
      </w:r>
      <w:r w:rsidRPr="00EB1575">
        <w:rPr>
          <w:rFonts w:ascii="Times New Roman" w:eastAsia="Times New Roman" w:hAnsi="Times New Roman" w:cs="Times New Roman"/>
          <w:sz w:val="20"/>
          <w:szCs w:val="20"/>
          <w:lang w:val="en-GB" w:eastAsia="ja-JP"/>
        </w:rPr>
        <w:t xml:space="preserve"> for a DRX group and the </w:t>
      </w:r>
      <w:bookmarkStart w:id="11" w:name="_Hlk148289852"/>
      <w:proofErr w:type="spellStart"/>
      <w:r w:rsidRPr="00EB1575">
        <w:rPr>
          <w:rFonts w:ascii="Times New Roman" w:eastAsia="Times New Roman" w:hAnsi="Times New Roman" w:cs="Times New Roman"/>
          <w:i/>
          <w:iCs/>
          <w:sz w:val="20"/>
          <w:szCs w:val="20"/>
          <w:lang w:val="en-GB" w:eastAsia="ja-JP"/>
        </w:rPr>
        <w:t>drx-NonIntegerShortCycle</w:t>
      </w:r>
      <w:bookmarkEnd w:id="11"/>
      <w:proofErr w:type="spellEnd"/>
      <w:r w:rsidRPr="00EB1575">
        <w:rPr>
          <w:rFonts w:ascii="Times New Roman" w:eastAsia="Times New Roman" w:hAnsi="Times New Roman" w:cs="Times New Roman"/>
          <w:sz w:val="20"/>
          <w:szCs w:val="20"/>
          <w:lang w:val="en-GB" w:eastAsia="ja-JP"/>
        </w:rPr>
        <w:t xml:space="preserve"> is not configured</w:t>
      </w:r>
      <w:r w:rsidRPr="00EB1575">
        <w:rPr>
          <w:rFonts w:ascii="Times New Roman" w:eastAsia="Times New Roman" w:hAnsi="Times New Roman" w:cs="Times New Roman"/>
          <w:noProof/>
          <w:sz w:val="20"/>
          <w:szCs w:val="20"/>
          <w:lang w:val="en-GB" w:eastAsia="ja-JP"/>
        </w:rPr>
        <w:t>, and</w:t>
      </w:r>
      <w:r w:rsidRPr="00EB1575">
        <w:rPr>
          <w:rFonts w:ascii="Times New Roman" w:eastAsia="Times New Roman" w:hAnsi="Times New Roman" w:cs="Times New Roman"/>
          <w:noProof/>
          <w:sz w:val="20"/>
          <w:szCs w:val="20"/>
          <w:lang w:val="en-GB" w:eastAsia="ko-KR"/>
        </w:rPr>
        <w:t xml:space="preserve"> </w:t>
      </w:r>
      <w:r w:rsidRPr="00EB1575">
        <w:rPr>
          <w:rFonts w:ascii="Times New Roman" w:eastAsia="Times New Roman" w:hAnsi="Times New Roman" w:cs="Times New Roman"/>
          <w:noProof/>
          <w:sz w:val="20"/>
          <w:szCs w:val="20"/>
          <w:lang w:val="en-GB" w:eastAsia="ja-JP"/>
        </w:rPr>
        <w:t>[(SFN × 10) + subframe number] modulo (</w:t>
      </w:r>
      <w:r w:rsidRPr="00EB1575">
        <w:rPr>
          <w:rFonts w:ascii="Times New Roman" w:eastAsia="Times New Roman" w:hAnsi="Times New Roman" w:cs="Times New Roman"/>
          <w:i/>
          <w:noProof/>
          <w:sz w:val="20"/>
          <w:szCs w:val="20"/>
          <w:lang w:val="en-GB" w:eastAsia="ja-JP"/>
        </w:rPr>
        <w:t>drx-ShortCycle</w:t>
      </w:r>
      <w:r w:rsidRPr="00EB1575">
        <w:rPr>
          <w:rFonts w:ascii="Times New Roman" w:eastAsia="Times New Roman" w:hAnsi="Times New Roman" w:cs="Times New Roman"/>
          <w:noProof/>
          <w:sz w:val="20"/>
          <w:szCs w:val="20"/>
          <w:lang w:val="en-GB" w:eastAsia="ja-JP"/>
        </w:rPr>
        <w:t>) = (</w:t>
      </w:r>
      <w:r w:rsidRPr="00EB1575">
        <w:rPr>
          <w:rFonts w:ascii="Times New Roman" w:eastAsia="Times New Roman" w:hAnsi="Times New Roman" w:cs="Times New Roman"/>
          <w:i/>
          <w:noProof/>
          <w:sz w:val="20"/>
          <w:szCs w:val="20"/>
          <w:lang w:val="en-GB" w:eastAsia="ja-JP"/>
        </w:rPr>
        <w:t>drx-StartOffset</w:t>
      </w:r>
      <w:r w:rsidRPr="00EB1575">
        <w:rPr>
          <w:rFonts w:ascii="Times New Roman" w:eastAsia="Times New Roman" w:hAnsi="Times New Roman" w:cs="Times New Roman"/>
          <w:noProof/>
          <w:sz w:val="20"/>
          <w:szCs w:val="20"/>
          <w:lang w:val="en-GB" w:eastAsia="ja-JP"/>
        </w:rPr>
        <w:t>) modulo (</w:t>
      </w:r>
      <w:r w:rsidRPr="00EB1575">
        <w:rPr>
          <w:rFonts w:ascii="Times New Roman" w:eastAsia="Times New Roman" w:hAnsi="Times New Roman" w:cs="Times New Roman"/>
          <w:i/>
          <w:noProof/>
          <w:sz w:val="20"/>
          <w:szCs w:val="20"/>
          <w:lang w:val="en-GB" w:eastAsia="ja-JP"/>
        </w:rPr>
        <w:t>drx-ShortCycle</w:t>
      </w:r>
      <w:r w:rsidRPr="00EB1575">
        <w:rPr>
          <w:rFonts w:ascii="Times New Roman" w:eastAsia="Times New Roman" w:hAnsi="Times New Roman" w:cs="Times New Roman"/>
          <w:noProof/>
          <w:sz w:val="20"/>
          <w:szCs w:val="20"/>
          <w:lang w:val="en-GB" w:eastAsia="ja-JP"/>
        </w:rPr>
        <w:t>); or</w:t>
      </w:r>
    </w:p>
    <w:p w14:paraId="6258DA78" w14:textId="1FBD5DB2"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sz w:val="20"/>
          <w:szCs w:val="20"/>
          <w:lang w:val="en-GB" w:eastAsia="ja-JP"/>
        </w:rPr>
        <w:t>1&gt;</w:t>
      </w:r>
      <w:r w:rsidRPr="00EB1575">
        <w:rPr>
          <w:rFonts w:ascii="Times New Roman" w:eastAsia="Times New Roman" w:hAnsi="Times New Roman" w:cs="Times New Roman"/>
          <w:sz w:val="20"/>
          <w:szCs w:val="20"/>
          <w:lang w:val="en-GB" w:eastAsia="ja-JP"/>
        </w:rPr>
        <w:tab/>
      </w:r>
      <w:r w:rsidRPr="00EB1575">
        <w:rPr>
          <w:rFonts w:ascii="Times New Roman" w:eastAsia="Times New Roman" w:hAnsi="Times New Roman" w:cs="Times New Roman"/>
          <w:noProof/>
          <w:sz w:val="20"/>
          <w:szCs w:val="20"/>
          <w:lang w:val="en-GB" w:eastAsia="ko-KR"/>
        </w:rPr>
        <w:t xml:space="preserve">if the Short DRX cycle is used for a DRX group and the </w:t>
      </w:r>
      <w:r w:rsidRPr="00EB1575">
        <w:rPr>
          <w:rFonts w:ascii="Times New Roman" w:eastAsia="Times New Roman" w:hAnsi="Times New Roman" w:cs="Times New Roman"/>
          <w:i/>
          <w:iCs/>
          <w:noProof/>
          <w:sz w:val="20"/>
          <w:szCs w:val="20"/>
          <w:lang w:val="en-GB" w:eastAsia="ko-KR"/>
        </w:rPr>
        <w:t>drx-NonIntegerShortCycle</w:t>
      </w:r>
      <w:r w:rsidRPr="00EB1575">
        <w:rPr>
          <w:rFonts w:ascii="Times New Roman" w:eastAsia="Times New Roman" w:hAnsi="Times New Roman" w:cs="Times New Roman"/>
          <w:noProof/>
          <w:sz w:val="20"/>
          <w:szCs w:val="20"/>
          <w:lang w:val="en-GB" w:eastAsia="ko-KR"/>
        </w:rPr>
        <w:t xml:space="preserve"> is configured, and floor(</w:t>
      </w:r>
      <w:r w:rsidRPr="00EB1575">
        <w:rPr>
          <w:rFonts w:ascii="Times New Roman" w:eastAsia="Times New Roman" w:hAnsi="Times New Roman" w:cs="Times New Roman"/>
          <w:noProof/>
          <w:sz w:val="20"/>
          <w:szCs w:val="20"/>
          <w:lang w:val="en-GB" w:eastAsia="ja-JP"/>
        </w:rPr>
        <w:t>[</w:t>
      </w:r>
      <w:r w:rsidRPr="00EB1575">
        <w:rPr>
          <w:rFonts w:ascii="Times New Roman" w:eastAsia="Times New Roman" w:hAnsi="Times New Roman" w:cs="Times New Roman"/>
          <w:noProof/>
          <w:sz w:val="20"/>
          <w:szCs w:val="21"/>
          <w:lang w:val="en-GB" w:eastAsia="ja-JP"/>
        </w:rPr>
        <w:t>(</w:t>
      </w:r>
      <w:r w:rsidRPr="00EB1575">
        <w:rPr>
          <w:rFonts w:ascii="Times New Roman" w:eastAsia="Times New Roman" w:hAnsi="Times New Roman" w:cs="Times New Roman"/>
          <w:i/>
          <w:iCs/>
          <w:noProof/>
          <w:sz w:val="20"/>
          <w:szCs w:val="20"/>
          <w:lang w:val="en-GB" w:eastAsia="ja-JP"/>
        </w:rPr>
        <w:t xml:space="preserve">DRX_SFN_COUNTER </w:t>
      </w:r>
      <w:r w:rsidRPr="00EB1575">
        <w:rPr>
          <w:rFonts w:ascii="Times New Roman" w:eastAsia="Times New Roman" w:hAnsi="Times New Roman" w:cs="Times New Roman"/>
          <w:noProof/>
          <w:sz w:val="20"/>
          <w:szCs w:val="21"/>
          <w:lang w:val="en-GB" w:eastAsia="ja-JP"/>
        </w:rPr>
        <w:t xml:space="preserve">× 10240) + </w:t>
      </w:r>
      <w:r w:rsidRPr="00EB1575">
        <w:rPr>
          <w:rFonts w:ascii="Times New Roman" w:eastAsia="Times New Roman" w:hAnsi="Times New Roman" w:cs="Times New Roman"/>
          <w:noProof/>
          <w:sz w:val="20"/>
          <w:szCs w:val="20"/>
          <w:lang w:val="en-GB" w:eastAsia="ja-JP"/>
        </w:rPr>
        <w:t>(SFN × 10) + subframe number</w:t>
      </w:r>
      <w:ins w:id="12" w:author="NEC" w:date="2024-02-18T09:45:00Z">
        <w:r w:rsidR="00A929C9">
          <w:rPr>
            <w:rFonts w:ascii="Times New Roman" w:eastAsia="Times New Roman" w:hAnsi="Times New Roman" w:cs="Times New Roman"/>
            <w:noProof/>
            <w:sz w:val="20"/>
            <w:szCs w:val="20"/>
            <w:lang w:val="en-GB" w:eastAsia="ja-JP"/>
          </w:rPr>
          <w:t xml:space="preserve"> – (</w:t>
        </w:r>
        <w:r w:rsidR="00A929C9" w:rsidRPr="00EB1575">
          <w:rPr>
            <w:rFonts w:ascii="Times New Roman" w:eastAsia="Times New Roman" w:hAnsi="Times New Roman" w:cs="Times New Roman"/>
            <w:noProof/>
            <w:sz w:val="20"/>
            <w:szCs w:val="20"/>
            <w:lang w:val="en-GB" w:eastAsia="ja-JP"/>
          </w:rPr>
          <w:t>(</w:t>
        </w:r>
        <w:r w:rsidR="00A929C9" w:rsidRPr="00EB1575">
          <w:rPr>
            <w:rFonts w:ascii="Times New Roman" w:eastAsia="Times New Roman" w:hAnsi="Times New Roman" w:cs="Times New Roman"/>
            <w:i/>
            <w:iCs/>
            <w:noProof/>
            <w:sz w:val="20"/>
            <w:szCs w:val="20"/>
            <w:lang w:val="en-GB" w:eastAsia="ja-JP"/>
          </w:rPr>
          <w:t>drx-TimeReferenceSFN</w:t>
        </w:r>
        <w:r w:rsidR="00A929C9" w:rsidRPr="00EB1575">
          <w:rPr>
            <w:rFonts w:ascii="Times New Roman" w:eastAsia="Times New Roman" w:hAnsi="Times New Roman" w:cs="Times New Roman"/>
            <w:noProof/>
            <w:sz w:val="20"/>
            <w:szCs w:val="20"/>
            <w:lang w:val="en-GB" w:eastAsia="ja-JP"/>
          </w:rPr>
          <w:t xml:space="preserve"> × 10) + </w:t>
        </w:r>
        <w:r w:rsidR="00A929C9" w:rsidRPr="00EB1575">
          <w:rPr>
            <w:rFonts w:ascii="Times New Roman" w:eastAsia="Times New Roman" w:hAnsi="Times New Roman" w:cs="Times New Roman"/>
            <w:i/>
            <w:noProof/>
            <w:sz w:val="20"/>
            <w:szCs w:val="20"/>
            <w:lang w:val="en-GB" w:eastAsia="ja-JP"/>
          </w:rPr>
          <w:t>drx-StartOffset</w:t>
        </w:r>
        <w:r w:rsidR="00A929C9">
          <w:rPr>
            <w:rFonts w:ascii="Times New Roman" w:eastAsia="Times New Roman" w:hAnsi="Times New Roman" w:cs="Times New Roman"/>
            <w:noProof/>
            <w:sz w:val="20"/>
            <w:szCs w:val="20"/>
            <w:lang w:val="en-GB" w:eastAsia="ja-JP"/>
          </w:rPr>
          <w:t>)</w:t>
        </w:r>
      </w:ins>
      <w:r w:rsidRPr="00EB1575">
        <w:rPr>
          <w:rFonts w:ascii="Times New Roman" w:eastAsia="Times New Roman" w:hAnsi="Times New Roman" w:cs="Times New Roman"/>
          <w:noProof/>
          <w:sz w:val="20"/>
          <w:szCs w:val="20"/>
          <w:lang w:val="en-GB" w:eastAsia="ja-JP"/>
        </w:rPr>
        <w:t>] modulo (</w:t>
      </w:r>
      <w:r w:rsidRPr="00EB1575">
        <w:rPr>
          <w:rFonts w:ascii="Times New Roman" w:eastAsia="Times New Roman" w:hAnsi="Times New Roman" w:cs="Times New Roman"/>
          <w:i/>
          <w:noProof/>
          <w:sz w:val="20"/>
          <w:szCs w:val="20"/>
          <w:lang w:val="en-GB" w:eastAsia="ja-JP"/>
        </w:rPr>
        <w:t>drx-NonIntegerShortCycle</w:t>
      </w:r>
      <w:r w:rsidRPr="00EB1575">
        <w:rPr>
          <w:rFonts w:ascii="Times New Roman" w:eastAsia="Times New Roman" w:hAnsi="Times New Roman" w:cs="Times New Roman"/>
          <w:noProof/>
          <w:sz w:val="20"/>
          <w:szCs w:val="20"/>
          <w:lang w:val="en-GB" w:eastAsia="ja-JP"/>
        </w:rPr>
        <w:t xml:space="preserve">)) </w:t>
      </w:r>
      <w:r w:rsidRPr="00EB1575">
        <w:rPr>
          <w:rFonts w:ascii="Times New Roman" w:eastAsia="Times New Roman" w:hAnsi="Times New Roman" w:cs="Times New Roman"/>
          <w:noProof/>
          <w:sz w:val="20"/>
          <w:szCs w:val="20"/>
          <w:lang w:val="en-GB" w:eastAsia="ja-JP"/>
        </w:rPr>
        <w:t xml:space="preserve">= </w:t>
      </w:r>
      <w:del w:id="13" w:author="NEC" w:date="2024-02-18T09:45:00Z">
        <w:r w:rsidRPr="00EB1575" w:rsidDel="00A929C9">
          <w:rPr>
            <w:rFonts w:ascii="Times New Roman" w:eastAsia="Times New Roman" w:hAnsi="Times New Roman" w:cs="Times New Roman"/>
            <w:noProof/>
            <w:sz w:val="20"/>
            <w:szCs w:val="20"/>
            <w:lang w:val="en-GB" w:eastAsia="ja-JP"/>
          </w:rPr>
          <w:delText>floor</w:delText>
        </w:r>
        <w:r w:rsidRPr="00EB1575" w:rsidDel="00A929C9">
          <w:rPr>
            <w:rFonts w:ascii="Times New Roman" w:eastAsia="Times New Roman" w:hAnsi="Times New Roman" w:cs="Times New Roman"/>
            <w:noProof/>
            <w:sz w:val="20"/>
            <w:szCs w:val="20"/>
            <w:lang w:val="en-GB" w:eastAsia="ja-JP"/>
          </w:rPr>
          <w:delText>([(</w:delText>
        </w:r>
        <w:r w:rsidRPr="00EB1575" w:rsidDel="00A929C9">
          <w:rPr>
            <w:rFonts w:ascii="Times New Roman" w:eastAsia="Times New Roman" w:hAnsi="Times New Roman" w:cs="Times New Roman"/>
            <w:i/>
            <w:iCs/>
            <w:noProof/>
            <w:sz w:val="20"/>
            <w:szCs w:val="20"/>
            <w:lang w:val="en-GB" w:eastAsia="ja-JP"/>
          </w:rPr>
          <w:delText>drx-TimeReferenceSFN</w:delText>
        </w:r>
        <w:r w:rsidRPr="00EB1575" w:rsidDel="00A929C9">
          <w:rPr>
            <w:rFonts w:ascii="Times New Roman" w:eastAsia="Times New Roman" w:hAnsi="Times New Roman" w:cs="Times New Roman"/>
            <w:noProof/>
            <w:sz w:val="20"/>
            <w:szCs w:val="20"/>
            <w:lang w:val="en-GB" w:eastAsia="ja-JP"/>
          </w:rPr>
          <w:delText xml:space="preserve"> × 10) + </w:delText>
        </w:r>
        <w:r w:rsidRPr="00EB1575" w:rsidDel="00A929C9">
          <w:rPr>
            <w:rFonts w:ascii="Times New Roman" w:eastAsia="Times New Roman" w:hAnsi="Times New Roman" w:cs="Times New Roman"/>
            <w:i/>
            <w:noProof/>
            <w:sz w:val="20"/>
            <w:szCs w:val="20"/>
            <w:lang w:val="en-GB" w:eastAsia="ja-JP"/>
          </w:rPr>
          <w:delText>drx-StartOffset</w:delText>
        </w:r>
        <w:r w:rsidRPr="00EB1575" w:rsidDel="00A929C9">
          <w:rPr>
            <w:rFonts w:ascii="Times New Roman" w:eastAsia="Times New Roman" w:hAnsi="Times New Roman" w:cs="Times New Roman"/>
            <w:noProof/>
            <w:sz w:val="20"/>
            <w:szCs w:val="20"/>
            <w:lang w:val="en-GB" w:eastAsia="ja-JP"/>
          </w:rPr>
          <w:delText>] modulo (</w:delText>
        </w:r>
        <w:r w:rsidRPr="00EB1575" w:rsidDel="00A929C9">
          <w:rPr>
            <w:rFonts w:ascii="Times New Roman" w:eastAsia="Times New Roman" w:hAnsi="Times New Roman" w:cs="Times New Roman"/>
            <w:i/>
            <w:noProof/>
            <w:sz w:val="20"/>
            <w:szCs w:val="20"/>
            <w:lang w:val="en-GB" w:eastAsia="ja-JP"/>
          </w:rPr>
          <w:delText>drx-</w:delText>
        </w:r>
        <w:r w:rsidRPr="00EB1575" w:rsidDel="00A929C9">
          <w:rPr>
            <w:rFonts w:ascii="Times New Roman" w:eastAsia="Times New Roman" w:hAnsi="Times New Roman" w:cs="Times New Roman"/>
            <w:i/>
            <w:iCs/>
            <w:noProof/>
            <w:sz w:val="20"/>
            <w:szCs w:val="20"/>
            <w:lang w:val="en-GB" w:eastAsia="ko-KR"/>
          </w:rPr>
          <w:delText>NonInteger</w:delText>
        </w:r>
        <w:r w:rsidRPr="00EB1575" w:rsidDel="00A929C9">
          <w:rPr>
            <w:rFonts w:ascii="Times New Roman" w:eastAsia="Times New Roman" w:hAnsi="Times New Roman" w:cs="Times New Roman"/>
            <w:i/>
            <w:noProof/>
            <w:sz w:val="20"/>
            <w:szCs w:val="20"/>
            <w:lang w:val="en-GB" w:eastAsia="ja-JP"/>
          </w:rPr>
          <w:delText>ShortCycle</w:delText>
        </w:r>
        <w:r w:rsidRPr="00EB1575" w:rsidDel="00A929C9">
          <w:rPr>
            <w:rFonts w:ascii="Times New Roman" w:eastAsia="Times New Roman" w:hAnsi="Times New Roman" w:cs="Times New Roman"/>
            <w:noProof/>
            <w:sz w:val="20"/>
            <w:szCs w:val="20"/>
            <w:lang w:val="en-GB" w:eastAsia="ja-JP"/>
          </w:rPr>
          <w:delText>))</w:delText>
        </w:r>
      </w:del>
      <w:ins w:id="14" w:author="NEC" w:date="2024-02-18T09:45:00Z">
        <w:r w:rsidR="00A929C9">
          <w:rPr>
            <w:rFonts w:ascii="Times New Roman" w:eastAsia="Times New Roman" w:hAnsi="Times New Roman" w:cs="Times New Roman"/>
            <w:noProof/>
            <w:sz w:val="20"/>
            <w:szCs w:val="20"/>
            <w:lang w:val="en-GB" w:eastAsia="ja-JP"/>
          </w:rPr>
          <w:t>0</w:t>
        </w:r>
      </w:ins>
      <w:r w:rsidRPr="00EB1575">
        <w:rPr>
          <w:rFonts w:ascii="Times New Roman" w:eastAsia="Times New Roman" w:hAnsi="Times New Roman" w:cs="Times New Roman"/>
          <w:noProof/>
          <w:sz w:val="20"/>
          <w:szCs w:val="20"/>
          <w:lang w:val="en-GB" w:eastAsia="ko-KR"/>
        </w:rPr>
        <w:t>:</w:t>
      </w:r>
    </w:p>
    <w:p w14:paraId="05C218BF"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2&gt;</w:t>
      </w:r>
      <w:r w:rsidRPr="00EB1575">
        <w:rPr>
          <w:rFonts w:ascii="Times New Roman" w:eastAsia="Times New Roman" w:hAnsi="Times New Roman" w:cs="Times New Roman"/>
          <w:noProof/>
          <w:sz w:val="20"/>
          <w:szCs w:val="20"/>
          <w:lang w:val="en-GB" w:eastAsia="ja-JP"/>
        </w:rPr>
        <w:tab/>
        <w:t xml:space="preserve">start </w:t>
      </w:r>
      <w:r w:rsidRPr="00EB1575">
        <w:rPr>
          <w:rFonts w:ascii="Times New Roman" w:eastAsia="Times New Roman" w:hAnsi="Times New Roman" w:cs="Times New Roman"/>
          <w:i/>
          <w:noProof/>
          <w:sz w:val="20"/>
          <w:szCs w:val="20"/>
          <w:lang w:val="en-GB" w:eastAsia="ja-JP"/>
        </w:rPr>
        <w:t>drx-onDurationTimer</w:t>
      </w:r>
      <w:r w:rsidRPr="00EB1575">
        <w:rPr>
          <w:rFonts w:ascii="Times New Roman" w:eastAsia="Times New Roman" w:hAnsi="Times New Roman" w:cs="Times New Roman"/>
          <w:noProof/>
          <w:sz w:val="20"/>
          <w:szCs w:val="20"/>
          <w:lang w:val="en-GB" w:eastAsia="ko-KR"/>
        </w:rPr>
        <w:t xml:space="preserve"> </w:t>
      </w:r>
      <w:r w:rsidRPr="00EB1575">
        <w:rPr>
          <w:rFonts w:ascii="Times New Roman" w:eastAsia="Times New Roman" w:hAnsi="Times New Roman" w:cs="Times New Roman"/>
          <w:sz w:val="20"/>
          <w:szCs w:val="20"/>
          <w:lang w:val="en-GB" w:eastAsia="ja-JP"/>
        </w:rPr>
        <w:t>for this DRX group</w:t>
      </w:r>
      <w:r w:rsidRPr="00EB1575">
        <w:rPr>
          <w:rFonts w:ascii="Times New Roman" w:eastAsia="Times New Roman" w:hAnsi="Times New Roman" w:cs="Times New Roman"/>
          <w:noProof/>
          <w:sz w:val="20"/>
          <w:szCs w:val="20"/>
          <w:lang w:val="en-GB" w:eastAsia="ko-KR"/>
        </w:rPr>
        <w:t xml:space="preserve"> after </w:t>
      </w:r>
      <w:r w:rsidRPr="00EB1575">
        <w:rPr>
          <w:rFonts w:ascii="Times New Roman" w:eastAsia="Times New Roman" w:hAnsi="Times New Roman" w:cs="Times New Roman"/>
          <w:i/>
          <w:noProof/>
          <w:sz w:val="20"/>
          <w:szCs w:val="20"/>
          <w:lang w:val="en-GB" w:eastAsia="ko-KR"/>
        </w:rPr>
        <w:t>drx-SlotOffset</w:t>
      </w:r>
      <w:r w:rsidRPr="00EB1575">
        <w:rPr>
          <w:rFonts w:ascii="Times New Roman" w:eastAsia="Times New Roman" w:hAnsi="Times New Roman" w:cs="Times New Roman"/>
          <w:noProof/>
          <w:sz w:val="20"/>
          <w:szCs w:val="20"/>
          <w:lang w:val="en-GB" w:eastAsia="ko-KR"/>
        </w:rPr>
        <w:t xml:space="preserve"> from the beginning of the subframe.</w:t>
      </w:r>
    </w:p>
    <w:p w14:paraId="023C0120"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iCs/>
          <w:noProof/>
          <w:sz w:val="20"/>
          <w:szCs w:val="20"/>
          <w:lang w:val="en-GB" w:eastAsia="ko-KR"/>
        </w:rPr>
      </w:pPr>
      <w:r w:rsidRPr="00EB1575">
        <w:rPr>
          <w:rFonts w:ascii="Times New Roman" w:eastAsia="Times New Roman" w:hAnsi="Times New Roman" w:cs="Times New Roman"/>
          <w:noProof/>
          <w:sz w:val="20"/>
          <w:szCs w:val="20"/>
          <w:lang w:val="en-GB" w:eastAsia="ja-JP"/>
        </w:rPr>
        <w:t>1&gt;</w:t>
      </w:r>
      <w:r w:rsidRPr="00EB1575">
        <w:rPr>
          <w:rFonts w:ascii="Times New Roman" w:eastAsia="Times New Roman" w:hAnsi="Times New Roman" w:cs="Times New Roman"/>
          <w:noProof/>
          <w:sz w:val="20"/>
          <w:szCs w:val="20"/>
          <w:lang w:val="en-GB" w:eastAsia="ja-JP"/>
        </w:rPr>
        <w:tab/>
        <w:t>if the Long DRX cycle is used</w:t>
      </w:r>
      <w:r w:rsidRPr="00EB1575">
        <w:rPr>
          <w:rFonts w:ascii="Times New Roman" w:eastAsia="Times New Roman" w:hAnsi="Times New Roman" w:cs="Times New Roman"/>
          <w:sz w:val="20"/>
          <w:szCs w:val="20"/>
          <w:lang w:val="en-GB" w:eastAsia="ja-JP"/>
        </w:rPr>
        <w:t xml:space="preserve"> for a DRX group and the </w:t>
      </w:r>
      <w:proofErr w:type="spellStart"/>
      <w:r w:rsidRPr="00EB1575">
        <w:rPr>
          <w:rFonts w:ascii="Times New Roman" w:eastAsia="Times New Roman" w:hAnsi="Times New Roman" w:cs="Times New Roman"/>
          <w:i/>
          <w:iCs/>
          <w:sz w:val="20"/>
          <w:szCs w:val="20"/>
          <w:lang w:val="en-GB" w:eastAsia="ja-JP"/>
        </w:rPr>
        <w:t>drx-NonIntegerLongCycle</w:t>
      </w:r>
      <w:r w:rsidRPr="00EB1575">
        <w:rPr>
          <w:rFonts w:ascii="Times New Roman" w:eastAsia="Times New Roman" w:hAnsi="Times New Roman" w:cs="Times New Roman"/>
          <w:i/>
          <w:iCs/>
          <w:noProof/>
          <w:sz w:val="20"/>
          <w:szCs w:val="20"/>
          <w:lang w:val="en-GB" w:eastAsia="ja-JP"/>
        </w:rPr>
        <w:t>StartOffset</w:t>
      </w:r>
      <w:proofErr w:type="spellEnd"/>
      <w:r w:rsidRPr="00EB1575">
        <w:rPr>
          <w:rFonts w:ascii="Times New Roman" w:eastAsia="Times New Roman" w:hAnsi="Times New Roman" w:cs="Times New Roman"/>
          <w:sz w:val="20"/>
          <w:szCs w:val="20"/>
          <w:lang w:val="en-GB" w:eastAsia="ja-JP"/>
        </w:rPr>
        <w:t xml:space="preserve"> is not configured</w:t>
      </w:r>
      <w:r w:rsidRPr="00EB1575">
        <w:rPr>
          <w:rFonts w:ascii="Times New Roman" w:eastAsia="Times New Roman" w:hAnsi="Times New Roman" w:cs="Times New Roman"/>
          <w:noProof/>
          <w:sz w:val="20"/>
          <w:szCs w:val="20"/>
          <w:lang w:val="en-GB" w:eastAsia="ja-JP"/>
        </w:rPr>
        <w:t>, and</w:t>
      </w:r>
      <w:r w:rsidRPr="00EB1575">
        <w:rPr>
          <w:rFonts w:ascii="Times New Roman" w:eastAsia="Times New Roman" w:hAnsi="Times New Roman" w:cs="Times New Roman"/>
          <w:noProof/>
          <w:sz w:val="20"/>
          <w:szCs w:val="20"/>
          <w:lang w:val="en-GB" w:eastAsia="ko-KR"/>
        </w:rPr>
        <w:t xml:space="preserve"> [(SFN × 10) + subframe number] modulo (</w:t>
      </w:r>
      <w:r w:rsidRPr="00EB1575">
        <w:rPr>
          <w:rFonts w:ascii="Times New Roman" w:eastAsia="Times New Roman" w:hAnsi="Times New Roman" w:cs="Times New Roman"/>
          <w:i/>
          <w:noProof/>
          <w:sz w:val="20"/>
          <w:szCs w:val="20"/>
          <w:lang w:val="en-GB" w:eastAsia="ko-KR"/>
        </w:rPr>
        <w:t>drx-LongCycle</w:t>
      </w:r>
      <w:r w:rsidRPr="00EB1575">
        <w:rPr>
          <w:rFonts w:ascii="Times New Roman" w:eastAsia="Times New Roman" w:hAnsi="Times New Roman" w:cs="Times New Roman"/>
          <w:noProof/>
          <w:sz w:val="20"/>
          <w:szCs w:val="20"/>
          <w:lang w:val="en-GB" w:eastAsia="ko-KR"/>
        </w:rPr>
        <w:t xml:space="preserve">) = </w:t>
      </w:r>
      <w:r w:rsidRPr="00EB1575">
        <w:rPr>
          <w:rFonts w:ascii="Times New Roman" w:eastAsia="Times New Roman" w:hAnsi="Times New Roman" w:cs="Times New Roman"/>
          <w:i/>
          <w:noProof/>
          <w:sz w:val="20"/>
          <w:szCs w:val="20"/>
          <w:lang w:val="en-GB" w:eastAsia="ko-KR"/>
        </w:rPr>
        <w:t>drx-StartOffset</w:t>
      </w:r>
      <w:r w:rsidRPr="00EB1575">
        <w:rPr>
          <w:rFonts w:ascii="Times New Roman" w:eastAsia="Times New Roman" w:hAnsi="Times New Roman" w:cs="Times New Roman"/>
          <w:iCs/>
          <w:noProof/>
          <w:sz w:val="20"/>
          <w:szCs w:val="20"/>
          <w:lang w:val="en-GB" w:eastAsia="ko-KR"/>
        </w:rPr>
        <w:t>; or</w:t>
      </w:r>
    </w:p>
    <w:p w14:paraId="5303E2C5"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iCs/>
          <w:noProof/>
          <w:sz w:val="20"/>
          <w:szCs w:val="20"/>
          <w:lang w:val="en-GB" w:eastAsia="ko-KR"/>
        </w:rPr>
      </w:pPr>
      <w:r w:rsidRPr="00EB1575">
        <w:rPr>
          <w:rFonts w:ascii="Times New Roman" w:eastAsia="Times New Roman" w:hAnsi="Times New Roman" w:cs="Times New Roman"/>
          <w:iCs/>
          <w:noProof/>
          <w:sz w:val="20"/>
          <w:szCs w:val="20"/>
          <w:lang w:val="en-GB" w:eastAsia="ko-KR"/>
        </w:rPr>
        <w:t>1&gt;</w:t>
      </w:r>
      <w:r w:rsidRPr="00EB1575">
        <w:rPr>
          <w:rFonts w:ascii="Times New Roman" w:eastAsia="Times New Roman" w:hAnsi="Times New Roman" w:cs="Times New Roman"/>
          <w:iCs/>
          <w:noProof/>
          <w:sz w:val="20"/>
          <w:szCs w:val="20"/>
          <w:lang w:val="en-GB" w:eastAsia="ko-KR"/>
        </w:rPr>
        <w:tab/>
      </w:r>
      <w:r w:rsidRPr="00EB1575">
        <w:rPr>
          <w:rFonts w:ascii="Times New Roman" w:eastAsia="Times New Roman" w:hAnsi="Times New Roman" w:cs="Times New Roman"/>
          <w:noProof/>
          <w:sz w:val="20"/>
          <w:szCs w:val="20"/>
          <w:lang w:val="en-GB" w:eastAsia="ko-KR"/>
        </w:rPr>
        <w:t xml:space="preserve">if the Long DRX cycle is used for a DRX group and the </w:t>
      </w:r>
      <w:r w:rsidRPr="00EB1575">
        <w:rPr>
          <w:rFonts w:ascii="Times New Roman" w:eastAsia="Times New Roman" w:hAnsi="Times New Roman" w:cs="Times New Roman"/>
          <w:i/>
          <w:iCs/>
          <w:noProof/>
          <w:sz w:val="20"/>
          <w:szCs w:val="20"/>
          <w:lang w:val="en-GB" w:eastAsia="ja-JP"/>
        </w:rPr>
        <w:t xml:space="preserve">drx-NonIntegerLongCycleStartOffset </w:t>
      </w:r>
      <w:r w:rsidRPr="00EB1575">
        <w:rPr>
          <w:rFonts w:ascii="Times New Roman" w:eastAsia="Times New Roman" w:hAnsi="Times New Roman" w:cs="Times New Roman"/>
          <w:noProof/>
          <w:sz w:val="20"/>
          <w:szCs w:val="20"/>
          <w:lang w:val="en-GB" w:eastAsia="ja-JP"/>
        </w:rPr>
        <w:t>is configured, and</w:t>
      </w:r>
      <w:r w:rsidRPr="00EB1575">
        <w:rPr>
          <w:rFonts w:ascii="Times New Roman" w:eastAsia="Times New Roman" w:hAnsi="Times New Roman" w:cs="Times New Roman"/>
          <w:noProof/>
          <w:sz w:val="20"/>
          <w:szCs w:val="20"/>
          <w:lang w:val="en-GB" w:eastAsia="ko-KR"/>
        </w:rPr>
        <w:t xml:space="preserve"> floor(</w:t>
      </w:r>
      <w:r w:rsidRPr="00EB1575">
        <w:rPr>
          <w:rFonts w:ascii="Times New Roman" w:eastAsia="Times New Roman" w:hAnsi="Times New Roman" w:cs="Times New Roman"/>
          <w:noProof/>
          <w:sz w:val="20"/>
          <w:szCs w:val="20"/>
          <w:lang w:val="en-GB" w:eastAsia="ja-JP"/>
        </w:rPr>
        <w:t>[</w:t>
      </w:r>
      <w:r w:rsidRPr="00EB1575">
        <w:rPr>
          <w:rFonts w:ascii="Times New Roman" w:eastAsia="Times New Roman" w:hAnsi="Times New Roman" w:cs="Times New Roman"/>
          <w:noProof/>
          <w:sz w:val="20"/>
          <w:szCs w:val="21"/>
          <w:lang w:val="en-GB" w:eastAsia="ja-JP"/>
        </w:rPr>
        <w:t>(</w:t>
      </w:r>
      <w:r w:rsidRPr="00EB1575">
        <w:rPr>
          <w:rFonts w:ascii="Times New Roman" w:eastAsia="Times New Roman" w:hAnsi="Times New Roman" w:cs="Times New Roman"/>
          <w:i/>
          <w:iCs/>
          <w:noProof/>
          <w:sz w:val="20"/>
          <w:szCs w:val="20"/>
          <w:lang w:val="en-GB" w:eastAsia="ja-JP"/>
        </w:rPr>
        <w:t xml:space="preserve">DRX_SFN_COUNTER </w:t>
      </w:r>
      <w:r w:rsidRPr="00EB1575">
        <w:rPr>
          <w:rFonts w:ascii="Times New Roman" w:eastAsia="Times New Roman" w:hAnsi="Times New Roman" w:cs="Times New Roman"/>
          <w:noProof/>
          <w:sz w:val="20"/>
          <w:szCs w:val="21"/>
          <w:lang w:val="en-GB" w:eastAsia="ja-JP"/>
        </w:rPr>
        <w:t xml:space="preserve">× 10240) + </w:t>
      </w:r>
      <w:r w:rsidRPr="00EB1575">
        <w:rPr>
          <w:rFonts w:ascii="Times New Roman" w:eastAsia="Times New Roman" w:hAnsi="Times New Roman" w:cs="Times New Roman"/>
          <w:noProof/>
          <w:sz w:val="20"/>
          <w:szCs w:val="20"/>
          <w:lang w:val="en-GB" w:eastAsia="ja-JP"/>
        </w:rPr>
        <w:t>(SFN × 10) + subframe number] modulo (</w:t>
      </w:r>
      <w:r w:rsidRPr="00EB1575">
        <w:rPr>
          <w:rFonts w:ascii="Times New Roman" w:eastAsia="Times New Roman" w:hAnsi="Times New Roman" w:cs="Times New Roman"/>
          <w:i/>
          <w:noProof/>
          <w:sz w:val="20"/>
          <w:szCs w:val="20"/>
          <w:lang w:val="en-GB" w:eastAsia="ja-JP"/>
        </w:rPr>
        <w:t>drx-</w:t>
      </w:r>
      <w:r w:rsidRPr="00EB1575">
        <w:rPr>
          <w:rFonts w:ascii="Times New Roman" w:eastAsia="Times New Roman" w:hAnsi="Times New Roman" w:cs="Times New Roman"/>
          <w:i/>
          <w:iCs/>
          <w:noProof/>
          <w:sz w:val="20"/>
          <w:szCs w:val="20"/>
          <w:lang w:val="en-GB" w:eastAsia="ja-JP"/>
        </w:rPr>
        <w:t>NonInteger</w:t>
      </w:r>
      <w:r w:rsidRPr="00EB1575">
        <w:rPr>
          <w:rFonts w:ascii="Times New Roman" w:eastAsia="Times New Roman" w:hAnsi="Times New Roman" w:cs="Times New Roman"/>
          <w:i/>
          <w:noProof/>
          <w:sz w:val="20"/>
          <w:szCs w:val="20"/>
          <w:lang w:val="en-GB" w:eastAsia="ja-JP"/>
        </w:rPr>
        <w:t>LongCycle</w:t>
      </w:r>
      <w:r w:rsidRPr="00EB1575">
        <w:rPr>
          <w:rFonts w:ascii="Times New Roman" w:eastAsia="Times New Roman" w:hAnsi="Times New Roman" w:cs="Times New Roman"/>
          <w:noProof/>
          <w:sz w:val="20"/>
          <w:szCs w:val="20"/>
          <w:lang w:val="en-GB" w:eastAsia="ja-JP"/>
        </w:rPr>
        <w:t>)) = floor([(</w:t>
      </w:r>
      <w:r w:rsidRPr="00EB1575">
        <w:rPr>
          <w:rFonts w:ascii="Times New Roman" w:eastAsia="Times New Roman" w:hAnsi="Times New Roman" w:cs="Times New Roman"/>
          <w:i/>
          <w:iCs/>
          <w:noProof/>
          <w:sz w:val="20"/>
          <w:szCs w:val="20"/>
          <w:lang w:val="en-GB" w:eastAsia="ja-JP"/>
        </w:rPr>
        <w:t xml:space="preserve">drx-TimeReferenceSFN </w:t>
      </w:r>
      <w:r w:rsidRPr="00EB1575">
        <w:rPr>
          <w:rFonts w:ascii="Times New Roman" w:eastAsia="Times New Roman" w:hAnsi="Times New Roman" w:cs="Times New Roman"/>
          <w:noProof/>
          <w:sz w:val="20"/>
          <w:szCs w:val="20"/>
          <w:lang w:val="en-GB" w:eastAsia="ja-JP"/>
        </w:rPr>
        <w:t xml:space="preserve">× 10) + </w:t>
      </w:r>
      <w:r w:rsidRPr="00EB1575">
        <w:rPr>
          <w:rFonts w:ascii="Times New Roman" w:eastAsia="Times New Roman" w:hAnsi="Times New Roman" w:cs="Times New Roman"/>
          <w:i/>
          <w:noProof/>
          <w:sz w:val="20"/>
          <w:szCs w:val="20"/>
          <w:lang w:val="en-GB" w:eastAsia="ja-JP"/>
        </w:rPr>
        <w:t>drx-StartOffset</w:t>
      </w:r>
      <w:r w:rsidRPr="00EB1575">
        <w:rPr>
          <w:rFonts w:ascii="Times New Roman" w:eastAsia="Times New Roman" w:hAnsi="Times New Roman" w:cs="Times New Roman"/>
          <w:noProof/>
          <w:sz w:val="20"/>
          <w:szCs w:val="20"/>
          <w:lang w:val="en-GB" w:eastAsia="ja-JP"/>
        </w:rPr>
        <w:t>] modulo (</w:t>
      </w:r>
      <w:r w:rsidRPr="00EB1575">
        <w:rPr>
          <w:rFonts w:ascii="Times New Roman" w:eastAsia="Times New Roman" w:hAnsi="Times New Roman" w:cs="Times New Roman"/>
          <w:i/>
          <w:noProof/>
          <w:sz w:val="20"/>
          <w:szCs w:val="20"/>
          <w:lang w:val="en-GB" w:eastAsia="ja-JP"/>
        </w:rPr>
        <w:t>drx-</w:t>
      </w:r>
      <w:r w:rsidRPr="00EB1575">
        <w:rPr>
          <w:rFonts w:ascii="Times New Roman" w:eastAsia="Times New Roman" w:hAnsi="Times New Roman" w:cs="Times New Roman"/>
          <w:i/>
          <w:iCs/>
          <w:noProof/>
          <w:sz w:val="20"/>
          <w:szCs w:val="20"/>
          <w:lang w:val="en-GB" w:eastAsia="ja-JP"/>
        </w:rPr>
        <w:t>NonInteger</w:t>
      </w:r>
      <w:r w:rsidRPr="00EB1575">
        <w:rPr>
          <w:rFonts w:ascii="Times New Roman" w:eastAsia="Times New Roman" w:hAnsi="Times New Roman" w:cs="Times New Roman"/>
          <w:i/>
          <w:noProof/>
          <w:sz w:val="20"/>
          <w:szCs w:val="20"/>
          <w:lang w:val="en-GB" w:eastAsia="ja-JP"/>
        </w:rPr>
        <w:t>LongCycle</w:t>
      </w:r>
      <w:r w:rsidRPr="00EB1575">
        <w:rPr>
          <w:rFonts w:ascii="Times New Roman" w:eastAsia="Times New Roman" w:hAnsi="Times New Roman" w:cs="Times New Roman"/>
          <w:noProof/>
          <w:sz w:val="20"/>
          <w:szCs w:val="20"/>
          <w:lang w:val="en-GB" w:eastAsia="ja-JP"/>
        </w:rPr>
        <w:t>))</w:t>
      </w:r>
      <w:r w:rsidRPr="00EB1575">
        <w:rPr>
          <w:rFonts w:ascii="Times New Roman" w:eastAsia="Times New Roman" w:hAnsi="Times New Roman" w:cs="Times New Roman"/>
          <w:noProof/>
          <w:sz w:val="20"/>
          <w:szCs w:val="20"/>
          <w:lang w:val="en-GB" w:eastAsia="ko-KR"/>
        </w:rPr>
        <w:t>:</w:t>
      </w:r>
    </w:p>
    <w:p w14:paraId="571F779C"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2&gt;</w:t>
      </w:r>
      <w:r w:rsidRPr="00EB1575">
        <w:rPr>
          <w:rFonts w:ascii="Times New Roman" w:eastAsia="Times New Roman" w:hAnsi="Times New Roman" w:cs="Times New Roman"/>
          <w:noProof/>
          <w:sz w:val="20"/>
          <w:szCs w:val="20"/>
          <w:lang w:val="en-GB" w:eastAsia="ja-JP"/>
        </w:rPr>
        <w:tab/>
        <w:t>if DCP monitoring is configured for the active DL BWP as specified in TS 38.213 [6], clause 10.3:</w:t>
      </w:r>
    </w:p>
    <w:p w14:paraId="6D3C768F"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3&gt;</w:t>
      </w:r>
      <w:r w:rsidRPr="00EB1575">
        <w:rPr>
          <w:rFonts w:ascii="Times New Roman" w:eastAsia="Times New Roman" w:hAnsi="Times New Roman" w:cs="Times New Roman"/>
          <w:noProof/>
          <w:sz w:val="20"/>
          <w:szCs w:val="20"/>
          <w:lang w:val="en-GB" w:eastAsia="ja-JP"/>
        </w:rPr>
        <w:tab/>
        <w:t xml:space="preserve">if </w:t>
      </w:r>
      <w:r w:rsidRPr="00EB1575">
        <w:rPr>
          <w:rFonts w:ascii="Times New Roman" w:eastAsia="Times New Roman" w:hAnsi="Times New Roman" w:cs="Times New Roman"/>
          <w:noProof/>
          <w:sz w:val="20"/>
          <w:szCs w:val="20"/>
          <w:lang w:val="en-GB"/>
        </w:rPr>
        <w:t>DCP</w:t>
      </w:r>
      <w:r w:rsidRPr="00EB1575">
        <w:rPr>
          <w:rFonts w:ascii="Times New Roman" w:eastAsia="Times New Roman" w:hAnsi="Times New Roman" w:cs="Times New Roman"/>
          <w:noProof/>
          <w:sz w:val="20"/>
          <w:szCs w:val="20"/>
          <w:lang w:val="en-GB" w:eastAsia="ja-JP"/>
        </w:rPr>
        <w:t xml:space="preserve"> indication associated with the current DRX cycle received from lower layer indicated to start </w:t>
      </w:r>
      <w:r w:rsidRPr="00EB1575">
        <w:rPr>
          <w:rFonts w:ascii="Times New Roman" w:eastAsia="Times New Roman" w:hAnsi="Times New Roman" w:cs="Times New Roman"/>
          <w:i/>
          <w:noProof/>
          <w:sz w:val="20"/>
          <w:szCs w:val="20"/>
          <w:lang w:val="en-GB" w:eastAsia="ja-JP"/>
        </w:rPr>
        <w:t>drx-onDurationTimer</w:t>
      </w:r>
      <w:r w:rsidRPr="00EB1575">
        <w:rPr>
          <w:rFonts w:ascii="Times New Roman" w:eastAsia="Times New Roman" w:hAnsi="Times New Roman" w:cs="Times New Roman"/>
          <w:noProof/>
          <w:sz w:val="20"/>
          <w:szCs w:val="20"/>
          <w:lang w:val="en-GB" w:eastAsia="ja-JP"/>
        </w:rPr>
        <w:t>, as specified in TS 38.213 [6]; or</w:t>
      </w:r>
    </w:p>
    <w:p w14:paraId="439D3274"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3&gt;</w:t>
      </w:r>
      <w:r w:rsidRPr="00EB1575">
        <w:rPr>
          <w:rFonts w:ascii="Times New Roman" w:eastAsia="Times New Roman" w:hAnsi="Times New Roman" w:cs="Times New Roman"/>
          <w:noProof/>
          <w:sz w:val="20"/>
          <w:szCs w:val="20"/>
          <w:lang w:val="en-GB"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EB1575">
        <w:rPr>
          <w:rFonts w:ascii="Times New Roman" w:eastAsia="Times New Roman" w:hAnsi="Times New Roman" w:cs="Times New Roman"/>
          <w:sz w:val="20"/>
          <w:szCs w:val="20"/>
          <w:lang w:val="en-GB" w:eastAsia="ko-KR"/>
        </w:rPr>
        <w:t xml:space="preserve"> or during a measurement gap, or when the MAC entity monitors for a PDCCH transmission on the search space indicated by </w:t>
      </w:r>
      <w:proofErr w:type="spellStart"/>
      <w:r w:rsidRPr="00EB1575">
        <w:rPr>
          <w:rFonts w:ascii="Times New Roman" w:eastAsia="Times New Roman" w:hAnsi="Times New Roman" w:cs="Times New Roman"/>
          <w:i/>
          <w:sz w:val="20"/>
          <w:szCs w:val="20"/>
          <w:lang w:val="en-GB" w:eastAsia="ko-KR"/>
        </w:rPr>
        <w:t>recoverySearchSpaceId</w:t>
      </w:r>
      <w:proofErr w:type="spellEnd"/>
      <w:r w:rsidRPr="00EB1575">
        <w:rPr>
          <w:rFonts w:ascii="Times New Roman" w:eastAsia="Times New Roman" w:hAnsi="Times New Roman" w:cs="Times New Roman"/>
          <w:sz w:val="20"/>
          <w:szCs w:val="20"/>
          <w:lang w:val="en-GB" w:eastAsia="ko-KR"/>
        </w:rPr>
        <w:t xml:space="preserve"> of the </w:t>
      </w:r>
      <w:proofErr w:type="spellStart"/>
      <w:r w:rsidRPr="00EB1575">
        <w:rPr>
          <w:rFonts w:ascii="Times New Roman" w:eastAsia="Times New Roman" w:hAnsi="Times New Roman" w:cs="Times New Roman"/>
          <w:sz w:val="20"/>
          <w:szCs w:val="20"/>
          <w:lang w:val="en-GB" w:eastAsia="ko-KR"/>
        </w:rPr>
        <w:t>SpCell</w:t>
      </w:r>
      <w:proofErr w:type="spellEnd"/>
      <w:r w:rsidRPr="00EB1575">
        <w:rPr>
          <w:rFonts w:ascii="Times New Roman" w:eastAsia="Times New Roman" w:hAnsi="Times New Roman" w:cs="Times New Roman"/>
          <w:sz w:val="20"/>
          <w:szCs w:val="20"/>
          <w:lang w:val="en-GB" w:eastAsia="ko-KR"/>
        </w:rPr>
        <w:t xml:space="preserve"> identified by the C-RNTI while the </w:t>
      </w:r>
      <w:proofErr w:type="spellStart"/>
      <w:r w:rsidRPr="00EB1575">
        <w:rPr>
          <w:rFonts w:ascii="Times New Roman" w:eastAsia="Times New Roman" w:hAnsi="Times New Roman" w:cs="Times New Roman"/>
          <w:i/>
          <w:sz w:val="20"/>
          <w:szCs w:val="20"/>
          <w:lang w:val="en-GB" w:eastAsia="ko-KR"/>
        </w:rPr>
        <w:t>ra-ResponseWindow</w:t>
      </w:r>
      <w:proofErr w:type="spellEnd"/>
      <w:r w:rsidRPr="00EB1575">
        <w:rPr>
          <w:rFonts w:ascii="Times New Roman" w:eastAsia="Times New Roman" w:hAnsi="Times New Roman" w:cs="Times New Roman"/>
          <w:sz w:val="20"/>
          <w:szCs w:val="20"/>
          <w:lang w:val="en-GB" w:eastAsia="ko-KR"/>
        </w:rPr>
        <w:t xml:space="preserve"> is running (as specified in clause 5.1.4)</w:t>
      </w:r>
      <w:r w:rsidRPr="00EB1575">
        <w:rPr>
          <w:rFonts w:ascii="Times New Roman" w:eastAsia="Times New Roman" w:hAnsi="Times New Roman" w:cs="Times New Roman"/>
          <w:noProof/>
          <w:sz w:val="20"/>
          <w:szCs w:val="20"/>
          <w:lang w:val="en-GB" w:eastAsia="ja-JP"/>
        </w:rPr>
        <w:t>; or</w:t>
      </w:r>
    </w:p>
    <w:p w14:paraId="00A55234"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3&gt;</w:t>
      </w:r>
      <w:r w:rsidRPr="00EB1575">
        <w:rPr>
          <w:rFonts w:ascii="Times New Roman" w:eastAsia="Times New Roman" w:hAnsi="Times New Roman" w:cs="Times New Roman"/>
          <w:noProof/>
          <w:sz w:val="20"/>
          <w:szCs w:val="20"/>
          <w:lang w:val="en-GB" w:eastAsia="ja-JP"/>
        </w:rPr>
        <w:tab/>
        <w:t xml:space="preserve">if </w:t>
      </w:r>
      <w:r w:rsidRPr="00EB1575">
        <w:rPr>
          <w:rFonts w:ascii="Times New Roman" w:eastAsia="Times New Roman" w:hAnsi="Times New Roman" w:cs="Times New Roman"/>
          <w:i/>
          <w:noProof/>
          <w:sz w:val="20"/>
          <w:szCs w:val="20"/>
          <w:lang w:val="en-GB" w:eastAsia="ja-JP"/>
        </w:rPr>
        <w:t>ps-Wakeup</w:t>
      </w:r>
      <w:r w:rsidRPr="00EB1575">
        <w:rPr>
          <w:rFonts w:ascii="Times New Roman" w:eastAsia="Times New Roman" w:hAnsi="Times New Roman" w:cs="Times New Roman"/>
          <w:noProof/>
          <w:sz w:val="20"/>
          <w:szCs w:val="20"/>
          <w:lang w:val="en-GB" w:eastAsia="ja-JP"/>
        </w:rPr>
        <w:t xml:space="preserve"> is configured with value </w:t>
      </w:r>
      <w:r w:rsidRPr="00EB1575">
        <w:rPr>
          <w:rFonts w:ascii="Times New Roman" w:eastAsia="Times New Roman" w:hAnsi="Times New Roman" w:cs="Times New Roman"/>
          <w:i/>
          <w:noProof/>
          <w:sz w:val="20"/>
          <w:szCs w:val="20"/>
          <w:lang w:val="en-GB" w:eastAsia="ja-JP"/>
        </w:rPr>
        <w:t>true</w:t>
      </w:r>
      <w:r w:rsidRPr="00EB1575">
        <w:rPr>
          <w:rFonts w:ascii="Times New Roman" w:eastAsia="Times New Roman" w:hAnsi="Times New Roman" w:cs="Times New Roman"/>
          <w:noProof/>
          <w:sz w:val="20"/>
          <w:szCs w:val="20"/>
          <w:lang w:val="en-GB" w:eastAsia="ja-JP"/>
        </w:rPr>
        <w:t xml:space="preserve"> and DCP indication associated with the current DRX cycle has not been received from lower layers:</w:t>
      </w:r>
    </w:p>
    <w:p w14:paraId="614F41FF" w14:textId="77777777" w:rsidR="00EB1575" w:rsidRPr="00EB1575" w:rsidRDefault="00EB1575" w:rsidP="00EB1575">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4&gt;</w:t>
      </w:r>
      <w:r w:rsidRPr="00EB1575">
        <w:rPr>
          <w:rFonts w:ascii="Times New Roman" w:eastAsia="Times New Roman" w:hAnsi="Times New Roman" w:cs="Times New Roman"/>
          <w:noProof/>
          <w:sz w:val="20"/>
          <w:szCs w:val="20"/>
          <w:lang w:val="en-GB" w:eastAsia="ja-JP"/>
        </w:rPr>
        <w:tab/>
        <w:t xml:space="preserve">start </w:t>
      </w:r>
      <w:r w:rsidRPr="00EB1575">
        <w:rPr>
          <w:rFonts w:ascii="Times New Roman" w:eastAsia="Times New Roman" w:hAnsi="Times New Roman" w:cs="Times New Roman"/>
          <w:i/>
          <w:noProof/>
          <w:sz w:val="20"/>
          <w:szCs w:val="20"/>
          <w:lang w:val="en-GB" w:eastAsia="ja-JP"/>
        </w:rPr>
        <w:t>drx-onDurationTimer</w:t>
      </w:r>
      <w:r w:rsidRPr="00EB1575">
        <w:rPr>
          <w:rFonts w:ascii="Times New Roman" w:eastAsia="Times New Roman" w:hAnsi="Times New Roman" w:cs="Times New Roman"/>
          <w:noProof/>
          <w:sz w:val="20"/>
          <w:szCs w:val="20"/>
          <w:lang w:val="en-GB" w:eastAsia="ko-KR"/>
        </w:rPr>
        <w:t xml:space="preserve"> after </w:t>
      </w:r>
      <w:r w:rsidRPr="00EB1575">
        <w:rPr>
          <w:rFonts w:ascii="Times New Roman" w:eastAsia="Times New Roman" w:hAnsi="Times New Roman" w:cs="Times New Roman"/>
          <w:i/>
          <w:noProof/>
          <w:sz w:val="20"/>
          <w:szCs w:val="20"/>
          <w:lang w:val="en-GB" w:eastAsia="ko-KR"/>
        </w:rPr>
        <w:t>drx-SlotOffset</w:t>
      </w:r>
      <w:r w:rsidRPr="00EB1575">
        <w:rPr>
          <w:rFonts w:ascii="Times New Roman" w:eastAsia="Times New Roman" w:hAnsi="Times New Roman" w:cs="Times New Roman"/>
          <w:noProof/>
          <w:sz w:val="20"/>
          <w:szCs w:val="20"/>
          <w:lang w:val="en-GB" w:eastAsia="ko-KR"/>
        </w:rPr>
        <w:t xml:space="preserve"> from the beginning of the subframe.</w:t>
      </w:r>
    </w:p>
    <w:p w14:paraId="38A3BAD1"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2&gt;</w:t>
      </w:r>
      <w:r w:rsidRPr="00EB1575">
        <w:rPr>
          <w:rFonts w:ascii="Times New Roman" w:eastAsia="Times New Roman" w:hAnsi="Times New Roman" w:cs="Times New Roman"/>
          <w:noProof/>
          <w:sz w:val="20"/>
          <w:szCs w:val="20"/>
          <w:lang w:val="en-GB" w:eastAsia="ja-JP"/>
        </w:rPr>
        <w:tab/>
        <w:t>else:</w:t>
      </w:r>
    </w:p>
    <w:p w14:paraId="7C42A76F"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3&gt;</w:t>
      </w:r>
      <w:r w:rsidRPr="00EB1575">
        <w:rPr>
          <w:rFonts w:ascii="Times New Roman" w:eastAsia="Times New Roman" w:hAnsi="Times New Roman" w:cs="Times New Roman"/>
          <w:noProof/>
          <w:sz w:val="20"/>
          <w:szCs w:val="20"/>
          <w:lang w:val="en-GB" w:eastAsia="ja-JP"/>
        </w:rPr>
        <w:tab/>
        <w:t xml:space="preserve">start </w:t>
      </w:r>
      <w:r w:rsidRPr="00EB1575">
        <w:rPr>
          <w:rFonts w:ascii="Times New Roman" w:eastAsia="Times New Roman" w:hAnsi="Times New Roman" w:cs="Times New Roman"/>
          <w:i/>
          <w:noProof/>
          <w:sz w:val="20"/>
          <w:szCs w:val="20"/>
          <w:lang w:val="en-GB" w:eastAsia="ja-JP"/>
        </w:rPr>
        <w:t>drx-onDurationTimer</w:t>
      </w:r>
      <w:r w:rsidRPr="00EB1575">
        <w:rPr>
          <w:rFonts w:ascii="Times New Roman" w:eastAsia="Times New Roman" w:hAnsi="Times New Roman" w:cs="Times New Roman"/>
          <w:noProof/>
          <w:sz w:val="20"/>
          <w:szCs w:val="20"/>
          <w:lang w:val="en-GB" w:eastAsia="ko-KR"/>
        </w:rPr>
        <w:t xml:space="preserve"> for this DRX group after </w:t>
      </w:r>
      <w:r w:rsidRPr="00EB1575">
        <w:rPr>
          <w:rFonts w:ascii="Times New Roman" w:eastAsia="Times New Roman" w:hAnsi="Times New Roman" w:cs="Times New Roman"/>
          <w:i/>
          <w:noProof/>
          <w:sz w:val="20"/>
          <w:szCs w:val="20"/>
          <w:lang w:val="en-GB" w:eastAsia="ko-KR"/>
        </w:rPr>
        <w:t>drx-SlotOffset</w:t>
      </w:r>
      <w:r w:rsidRPr="00EB1575">
        <w:rPr>
          <w:rFonts w:ascii="Times New Roman" w:eastAsia="Times New Roman" w:hAnsi="Times New Roman" w:cs="Times New Roman"/>
          <w:noProof/>
          <w:sz w:val="20"/>
          <w:szCs w:val="20"/>
          <w:lang w:val="en-GB" w:eastAsia="ko-KR"/>
        </w:rPr>
        <w:t xml:space="preserve"> from the beginning of the subframe.</w:t>
      </w:r>
    </w:p>
    <w:p w14:paraId="241E406B" w14:textId="77777777" w:rsidR="00EB1575" w:rsidRPr="00EB1575" w:rsidRDefault="00EB1575" w:rsidP="00EB1575">
      <w:pPr>
        <w:keepLines/>
        <w:widowControl/>
        <w:overflowPunct w:val="0"/>
        <w:autoSpaceDE w:val="0"/>
        <w:autoSpaceDN w:val="0"/>
        <w:adjustRightInd w:val="0"/>
        <w:spacing w:after="180" w:line="240" w:lineRule="auto"/>
        <w:ind w:left="1135" w:hanging="851"/>
        <w:jc w:val="left"/>
        <w:textAlignment w:val="baseline"/>
        <w:rPr>
          <w:rFonts w:ascii="Times New Roman" w:eastAsia="Yu Mincho" w:hAnsi="Times New Roman" w:cs="Times New Roman"/>
          <w:sz w:val="20"/>
          <w:szCs w:val="20"/>
          <w:lang w:val="en-GB" w:eastAsia="en-US"/>
        </w:rPr>
      </w:pPr>
      <w:r w:rsidRPr="00EB1575">
        <w:rPr>
          <w:rFonts w:ascii="Times New Roman" w:eastAsia="Yu Mincho" w:hAnsi="Times New Roman" w:cs="Times New Roman"/>
          <w:sz w:val="20"/>
          <w:szCs w:val="20"/>
          <w:lang w:val="en-GB" w:eastAsia="en-US"/>
        </w:rPr>
        <w:t>NOTE</w:t>
      </w:r>
      <w:r w:rsidRPr="00EB1575">
        <w:rPr>
          <w:rFonts w:ascii="Times New Roman" w:eastAsia="Times New Roman" w:hAnsi="Times New Roman" w:cs="Times New Roman"/>
          <w:noProof/>
          <w:sz w:val="20"/>
          <w:szCs w:val="20"/>
          <w:lang w:val="en-GB" w:eastAsia="ja-JP"/>
        </w:rPr>
        <w:t xml:space="preserve"> 2</w:t>
      </w:r>
      <w:r w:rsidRPr="00EB1575">
        <w:rPr>
          <w:rFonts w:ascii="Times New Roman" w:eastAsia="Yu Mincho" w:hAnsi="Times New Roman" w:cs="Times New Roman"/>
          <w:sz w:val="20"/>
          <w:szCs w:val="20"/>
          <w:lang w:val="en-GB" w:eastAsia="en-US"/>
        </w:rPr>
        <w:t>:</w:t>
      </w:r>
      <w:r w:rsidRPr="00EB1575">
        <w:rPr>
          <w:rFonts w:ascii="Times New Roman" w:eastAsia="Yu Mincho" w:hAnsi="Times New Roman" w:cs="Times New Roman"/>
          <w:sz w:val="20"/>
          <w:szCs w:val="20"/>
          <w:lang w:val="en-GB" w:eastAsia="en-US"/>
        </w:rPr>
        <w:tab/>
        <w:t xml:space="preserve">In case of unaligned SFN across carriers in a cell group, the SFN of the </w:t>
      </w:r>
      <w:proofErr w:type="spellStart"/>
      <w:r w:rsidRPr="00EB1575">
        <w:rPr>
          <w:rFonts w:ascii="Times New Roman" w:eastAsia="Yu Mincho" w:hAnsi="Times New Roman" w:cs="Times New Roman"/>
          <w:sz w:val="20"/>
          <w:szCs w:val="20"/>
          <w:lang w:val="en-GB" w:eastAsia="en-US"/>
        </w:rPr>
        <w:t>SpCell</w:t>
      </w:r>
      <w:proofErr w:type="spellEnd"/>
      <w:r w:rsidRPr="00EB1575">
        <w:rPr>
          <w:rFonts w:ascii="Times New Roman" w:eastAsia="Yu Mincho" w:hAnsi="Times New Roman" w:cs="Times New Roman"/>
          <w:sz w:val="20"/>
          <w:szCs w:val="20"/>
          <w:lang w:val="en-GB" w:eastAsia="en-US"/>
        </w:rPr>
        <w:t xml:space="preserve"> is used to calculate the DRX duration.</w:t>
      </w:r>
    </w:p>
    <w:p w14:paraId="3799FC59"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1&gt;</w:t>
      </w:r>
      <w:r w:rsidRPr="00EB1575">
        <w:rPr>
          <w:rFonts w:ascii="Times New Roman" w:eastAsia="Times New Roman" w:hAnsi="Times New Roman" w:cs="Times New Roman"/>
          <w:noProof/>
          <w:sz w:val="20"/>
          <w:szCs w:val="20"/>
          <w:lang w:val="en-GB" w:eastAsia="ja-JP"/>
        </w:rPr>
        <w:tab/>
        <w:t xml:space="preserve">if </w:t>
      </w:r>
      <w:r w:rsidRPr="00EB1575">
        <w:rPr>
          <w:rFonts w:ascii="Times New Roman" w:eastAsia="Times New Roman" w:hAnsi="Times New Roman" w:cs="Times New Roman"/>
          <w:noProof/>
          <w:sz w:val="20"/>
          <w:szCs w:val="20"/>
          <w:lang w:val="en-GB" w:eastAsia="ko-KR"/>
        </w:rPr>
        <w:t>a DRX group is in</w:t>
      </w:r>
      <w:r w:rsidRPr="00EB1575">
        <w:rPr>
          <w:rFonts w:ascii="Times New Roman" w:eastAsia="Times New Roman" w:hAnsi="Times New Roman" w:cs="Times New Roman"/>
          <w:noProof/>
          <w:sz w:val="20"/>
          <w:szCs w:val="20"/>
          <w:lang w:val="en-GB" w:eastAsia="ja-JP"/>
        </w:rPr>
        <w:t xml:space="preserve"> Active Time:</w:t>
      </w:r>
    </w:p>
    <w:p w14:paraId="2972B401"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2&gt;</w:t>
      </w:r>
      <w:r w:rsidRPr="00EB1575">
        <w:rPr>
          <w:rFonts w:ascii="Times New Roman" w:eastAsia="Times New Roman" w:hAnsi="Times New Roman" w:cs="Times New Roman"/>
          <w:noProof/>
          <w:sz w:val="20"/>
          <w:szCs w:val="20"/>
          <w:lang w:val="en-GB" w:eastAsia="ja-JP"/>
        </w:rPr>
        <w:tab/>
        <w:t>monitor the PDCCH on the Serving Cells in this DRX group as specified in TS 38.213 [6];</w:t>
      </w:r>
    </w:p>
    <w:p w14:paraId="307063C1"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2&gt;</w:t>
      </w:r>
      <w:r w:rsidRPr="00EB1575">
        <w:rPr>
          <w:rFonts w:ascii="Times New Roman" w:eastAsia="Times New Roman" w:hAnsi="Times New Roman" w:cs="Times New Roman"/>
          <w:noProof/>
          <w:sz w:val="20"/>
          <w:szCs w:val="20"/>
          <w:lang w:val="en-GB" w:eastAsia="ja-JP"/>
        </w:rPr>
        <w:tab/>
        <w:t>if the PDCCH indicates a DL transmission; or</w:t>
      </w:r>
    </w:p>
    <w:p w14:paraId="62AFB156"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2&gt;</w:t>
      </w:r>
      <w:r w:rsidRPr="00EB1575">
        <w:rPr>
          <w:rFonts w:ascii="Times New Roman" w:eastAsia="Times New Roman" w:hAnsi="Times New Roman" w:cs="Times New Roman"/>
          <w:noProof/>
          <w:sz w:val="20"/>
          <w:szCs w:val="20"/>
          <w:lang w:val="en-GB" w:eastAsia="ja-JP"/>
        </w:rPr>
        <w:tab/>
        <w:t>if the PDCCH indicates a one-shot HARQ feedback as specified in clause 9.1.4 of TS 38.213 [6]; or</w:t>
      </w:r>
    </w:p>
    <w:p w14:paraId="0933225D"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ja-JP"/>
        </w:rPr>
        <w:t>2&gt;</w:t>
      </w:r>
      <w:r w:rsidRPr="00EB1575">
        <w:rPr>
          <w:rFonts w:ascii="Times New Roman" w:eastAsia="Times New Roman" w:hAnsi="Times New Roman" w:cs="Times New Roman"/>
          <w:noProof/>
          <w:sz w:val="20"/>
          <w:szCs w:val="20"/>
          <w:lang w:val="en-GB" w:eastAsia="ja-JP"/>
        </w:rPr>
        <w:tab/>
        <w:t>if the PDCCH indicates a retransmission of HARQ feedback as specified in clause 9.1.5 of TS 38.213 [6]:</w:t>
      </w:r>
    </w:p>
    <w:p w14:paraId="09B9EF67"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ja-JP"/>
        </w:rPr>
        <w:t>3&gt;</w:t>
      </w:r>
      <w:r w:rsidRPr="00EB1575">
        <w:rPr>
          <w:rFonts w:ascii="Times New Roman" w:eastAsia="Times New Roman" w:hAnsi="Times New Roman" w:cs="Times New Roman"/>
          <w:sz w:val="20"/>
          <w:szCs w:val="20"/>
          <w:lang w:val="en-GB" w:eastAsia="ja-JP"/>
        </w:rPr>
        <w:tab/>
        <w:t xml:space="preserve">if this Serving Cell is configured with </w:t>
      </w:r>
      <w:proofErr w:type="spellStart"/>
      <w:r w:rsidRPr="00EB1575">
        <w:rPr>
          <w:rFonts w:ascii="Times New Roman" w:eastAsia="Times New Roman" w:hAnsi="Times New Roman" w:cs="Times New Roman"/>
          <w:i/>
          <w:iCs/>
          <w:sz w:val="20"/>
          <w:szCs w:val="20"/>
          <w:lang w:val="en-GB" w:eastAsia="ja-JP"/>
        </w:rPr>
        <w:t>downlinkHARQ-FeedbackDisabled</w:t>
      </w:r>
      <w:proofErr w:type="spellEnd"/>
      <w:r w:rsidRPr="00EB1575">
        <w:rPr>
          <w:rFonts w:ascii="Times New Roman" w:eastAsia="Times New Roman" w:hAnsi="Times New Roman" w:cs="Times New Roman"/>
          <w:sz w:val="20"/>
          <w:szCs w:val="20"/>
          <w:lang w:val="en-GB" w:eastAsia="ja-JP"/>
        </w:rPr>
        <w:t>:</w:t>
      </w:r>
    </w:p>
    <w:p w14:paraId="3D21FCF0" w14:textId="77777777" w:rsidR="00EB1575" w:rsidRPr="00EB1575" w:rsidRDefault="00EB1575" w:rsidP="00EB1575">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ja-JP"/>
        </w:rPr>
        <w:t>4&gt;</w:t>
      </w:r>
      <w:r w:rsidRPr="00EB1575">
        <w:rPr>
          <w:rFonts w:ascii="Times New Roman" w:eastAsia="Times New Roman" w:hAnsi="Times New Roman" w:cs="Times New Roman"/>
          <w:sz w:val="20"/>
          <w:szCs w:val="20"/>
          <w:lang w:val="en-GB" w:eastAsia="ja-JP"/>
        </w:rPr>
        <w:tab/>
        <w:t>if the corresponding HARQ process is configured with HARQ feedback enabled:</w:t>
      </w:r>
    </w:p>
    <w:p w14:paraId="5BF157B5" w14:textId="77777777" w:rsidR="00EB1575" w:rsidRPr="00EB1575" w:rsidRDefault="00EB1575" w:rsidP="00EB1575">
      <w:pPr>
        <w:widowControl/>
        <w:overflowPunct w:val="0"/>
        <w:autoSpaceDE w:val="0"/>
        <w:autoSpaceDN w:val="0"/>
        <w:adjustRightInd w:val="0"/>
        <w:spacing w:after="180" w:line="240" w:lineRule="auto"/>
        <w:ind w:left="1702"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5&gt;</w:t>
      </w:r>
      <w:r w:rsidRPr="00EB1575">
        <w:rPr>
          <w:rFonts w:ascii="Times New Roman" w:eastAsia="Times New Roman" w:hAnsi="Times New Roman" w:cs="Times New Roman"/>
          <w:sz w:val="20"/>
          <w:szCs w:val="20"/>
          <w:lang w:val="en-GB" w:eastAsia="ko-KR"/>
        </w:rPr>
        <w:tab/>
        <w:t xml:space="preserve">set </w:t>
      </w:r>
      <w:r w:rsidRPr="00EB1575">
        <w:rPr>
          <w:rFonts w:ascii="Times New Roman" w:eastAsia="Times New Roman" w:hAnsi="Times New Roman" w:cs="Times New Roman"/>
          <w:i/>
          <w:iCs/>
          <w:sz w:val="20"/>
          <w:szCs w:val="20"/>
          <w:lang w:val="en-GB" w:eastAsia="ko-KR"/>
        </w:rPr>
        <w:t>HARQ-RTT-</w:t>
      </w:r>
      <w:proofErr w:type="spellStart"/>
      <w:r w:rsidRPr="00EB1575">
        <w:rPr>
          <w:rFonts w:ascii="Times New Roman" w:eastAsia="Times New Roman" w:hAnsi="Times New Roman" w:cs="Times New Roman"/>
          <w:i/>
          <w:iCs/>
          <w:sz w:val="20"/>
          <w:szCs w:val="20"/>
          <w:lang w:val="en-GB" w:eastAsia="ko-KR"/>
        </w:rPr>
        <w:t>TimerDL</w:t>
      </w:r>
      <w:proofErr w:type="spellEnd"/>
      <w:r w:rsidRPr="00EB1575">
        <w:rPr>
          <w:rFonts w:ascii="Times New Roman" w:eastAsia="Times New Roman" w:hAnsi="Times New Roman" w:cs="Times New Roman"/>
          <w:i/>
          <w:iCs/>
          <w:sz w:val="20"/>
          <w:szCs w:val="20"/>
          <w:lang w:val="en-GB" w:eastAsia="ko-KR"/>
        </w:rPr>
        <w:t>-NTN</w:t>
      </w:r>
      <w:r w:rsidRPr="00EB1575">
        <w:rPr>
          <w:rFonts w:ascii="Times New Roman" w:eastAsia="Times New Roman" w:hAnsi="Times New Roman" w:cs="Times New Roman"/>
          <w:sz w:val="20"/>
          <w:szCs w:val="20"/>
          <w:lang w:val="en-GB" w:eastAsia="ko-KR"/>
        </w:rPr>
        <w:t xml:space="preserve"> for the corresponding HARQ process equal to </w:t>
      </w:r>
      <w:proofErr w:type="spellStart"/>
      <w:r w:rsidRPr="00EB1575">
        <w:rPr>
          <w:rFonts w:ascii="Times New Roman" w:eastAsia="Times New Roman" w:hAnsi="Times New Roman" w:cs="Times New Roman"/>
          <w:i/>
          <w:iCs/>
          <w:sz w:val="20"/>
          <w:szCs w:val="20"/>
          <w:lang w:val="en-GB" w:eastAsia="ko-KR"/>
        </w:rPr>
        <w:t>drx</w:t>
      </w:r>
      <w:proofErr w:type="spellEnd"/>
      <w:r w:rsidRPr="00EB1575">
        <w:rPr>
          <w:rFonts w:ascii="Times New Roman" w:eastAsia="Times New Roman" w:hAnsi="Times New Roman" w:cs="Times New Roman"/>
          <w:i/>
          <w:iCs/>
          <w:sz w:val="20"/>
          <w:szCs w:val="20"/>
          <w:lang w:val="en-GB" w:eastAsia="ko-KR"/>
        </w:rPr>
        <w:t>-HARQ-RTT-</w:t>
      </w:r>
      <w:proofErr w:type="spellStart"/>
      <w:r w:rsidRPr="00EB1575">
        <w:rPr>
          <w:rFonts w:ascii="Times New Roman" w:eastAsia="Times New Roman" w:hAnsi="Times New Roman" w:cs="Times New Roman"/>
          <w:i/>
          <w:iCs/>
          <w:sz w:val="20"/>
          <w:szCs w:val="20"/>
          <w:lang w:val="en-GB" w:eastAsia="ko-KR"/>
        </w:rPr>
        <w:t>TimerDL</w:t>
      </w:r>
      <w:proofErr w:type="spellEnd"/>
      <w:r w:rsidRPr="00EB1575">
        <w:rPr>
          <w:rFonts w:ascii="Times New Roman" w:eastAsia="Times New Roman" w:hAnsi="Times New Roman" w:cs="Times New Roman"/>
          <w:sz w:val="20"/>
          <w:szCs w:val="20"/>
          <w:lang w:val="en-GB" w:eastAsia="ko-KR"/>
        </w:rPr>
        <w:t xml:space="preserve"> plus the latest available UE-gNB RTT value;</w:t>
      </w:r>
    </w:p>
    <w:p w14:paraId="54BE9065" w14:textId="77777777" w:rsidR="00EB1575" w:rsidRPr="00EB1575" w:rsidRDefault="00EB1575" w:rsidP="00EB1575">
      <w:pPr>
        <w:widowControl/>
        <w:overflowPunct w:val="0"/>
        <w:autoSpaceDE w:val="0"/>
        <w:autoSpaceDN w:val="0"/>
        <w:adjustRightInd w:val="0"/>
        <w:spacing w:after="180" w:line="240" w:lineRule="auto"/>
        <w:ind w:left="1702"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5&gt;</w:t>
      </w:r>
      <w:r w:rsidRPr="00EB1575">
        <w:rPr>
          <w:rFonts w:ascii="Times New Roman" w:eastAsia="Times New Roman" w:hAnsi="Times New Roman" w:cs="Times New Roman"/>
          <w:sz w:val="20"/>
          <w:szCs w:val="20"/>
          <w:lang w:val="en-GB" w:eastAsia="ko-KR"/>
        </w:rPr>
        <w:tab/>
        <w:t xml:space="preserve">start the </w:t>
      </w:r>
      <w:r w:rsidRPr="00EB1575">
        <w:rPr>
          <w:rFonts w:ascii="Times New Roman" w:eastAsia="Times New Roman" w:hAnsi="Times New Roman" w:cs="Times New Roman"/>
          <w:i/>
          <w:iCs/>
          <w:sz w:val="20"/>
          <w:szCs w:val="20"/>
          <w:lang w:val="en-GB" w:eastAsia="ko-KR"/>
        </w:rPr>
        <w:t>HARQ-RTT-</w:t>
      </w:r>
      <w:proofErr w:type="spellStart"/>
      <w:r w:rsidRPr="00EB1575">
        <w:rPr>
          <w:rFonts w:ascii="Times New Roman" w:eastAsia="Times New Roman" w:hAnsi="Times New Roman" w:cs="Times New Roman"/>
          <w:i/>
          <w:iCs/>
          <w:sz w:val="20"/>
          <w:szCs w:val="20"/>
          <w:lang w:val="en-GB" w:eastAsia="ko-KR"/>
        </w:rPr>
        <w:t>TimerDL</w:t>
      </w:r>
      <w:proofErr w:type="spellEnd"/>
      <w:r w:rsidRPr="00EB1575">
        <w:rPr>
          <w:rFonts w:ascii="Times New Roman" w:eastAsia="Times New Roman" w:hAnsi="Times New Roman" w:cs="Times New Roman"/>
          <w:i/>
          <w:iCs/>
          <w:sz w:val="20"/>
          <w:szCs w:val="20"/>
          <w:lang w:val="en-GB" w:eastAsia="ko-KR"/>
        </w:rPr>
        <w:t>-NTN</w:t>
      </w:r>
      <w:r w:rsidRPr="00EB1575">
        <w:rPr>
          <w:rFonts w:ascii="Times New Roman" w:eastAsia="Times New Roman" w:hAnsi="Times New Roman" w:cs="Times New Roman"/>
          <w:sz w:val="20"/>
          <w:szCs w:val="20"/>
          <w:lang w:val="en-GB" w:eastAsia="ko-KR"/>
        </w:rPr>
        <w:t xml:space="preserve"> for the corresponding HARQ process in the first symbol after the end of the corresponding transmission carrying the DL HARQ feedback.</w:t>
      </w:r>
    </w:p>
    <w:p w14:paraId="2DB66422"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ja-JP"/>
        </w:rPr>
        <w:t>3&gt;</w:t>
      </w:r>
      <w:r w:rsidRPr="00EB1575">
        <w:rPr>
          <w:rFonts w:ascii="Times New Roman" w:eastAsia="Times New Roman" w:hAnsi="Times New Roman" w:cs="Times New Roman"/>
          <w:sz w:val="20"/>
          <w:szCs w:val="20"/>
          <w:lang w:val="en-GB" w:eastAsia="ja-JP"/>
        </w:rPr>
        <w:tab/>
        <w:t>else:</w:t>
      </w:r>
    </w:p>
    <w:p w14:paraId="492C4657" w14:textId="77777777" w:rsidR="00EB1575" w:rsidRPr="00EB1575" w:rsidRDefault="00EB1575" w:rsidP="00EB1575">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sz w:val="20"/>
          <w:szCs w:val="20"/>
          <w:lang w:val="en-GB" w:eastAsia="ja-JP"/>
        </w:rPr>
        <w:lastRenderedPageBreak/>
        <w:t>4</w:t>
      </w:r>
      <w:r w:rsidRPr="00EB1575">
        <w:rPr>
          <w:rFonts w:ascii="Times New Roman" w:eastAsia="Times New Roman" w:hAnsi="Times New Roman" w:cs="Times New Roman"/>
          <w:noProof/>
          <w:sz w:val="20"/>
          <w:szCs w:val="20"/>
          <w:lang w:val="en-GB" w:eastAsia="ko-KR"/>
        </w:rPr>
        <w:t>&gt;</w:t>
      </w:r>
      <w:r w:rsidRPr="00EB1575">
        <w:rPr>
          <w:rFonts w:ascii="Times New Roman" w:eastAsia="Times New Roman" w:hAnsi="Times New Roman" w:cs="Times New Roman"/>
          <w:noProof/>
          <w:sz w:val="20"/>
          <w:szCs w:val="20"/>
          <w:lang w:val="en-GB" w:eastAsia="ko-KR"/>
        </w:rPr>
        <w:tab/>
      </w:r>
      <w:r w:rsidRPr="00EB1575">
        <w:rPr>
          <w:rFonts w:ascii="Times New Roman" w:eastAsia="Times New Roman" w:hAnsi="Times New Roman" w:cs="Times New Roman"/>
          <w:noProof/>
          <w:sz w:val="20"/>
          <w:szCs w:val="20"/>
          <w:lang w:val="en-GB" w:eastAsia="ja-JP"/>
        </w:rPr>
        <w:t xml:space="preserve">start or restart the </w:t>
      </w:r>
      <w:proofErr w:type="spellStart"/>
      <w:r w:rsidRPr="00EB1575">
        <w:rPr>
          <w:rFonts w:ascii="Times New Roman" w:eastAsia="Times New Roman" w:hAnsi="Times New Roman" w:cs="Times New Roman"/>
          <w:i/>
          <w:sz w:val="20"/>
          <w:szCs w:val="20"/>
          <w:lang w:val="en-GB" w:eastAsia="ko-KR"/>
        </w:rPr>
        <w:t>drx</w:t>
      </w:r>
      <w:proofErr w:type="spellEnd"/>
      <w:r w:rsidRPr="00EB1575">
        <w:rPr>
          <w:rFonts w:ascii="Times New Roman" w:eastAsia="Times New Roman" w:hAnsi="Times New Roman" w:cs="Times New Roman"/>
          <w:i/>
          <w:sz w:val="20"/>
          <w:szCs w:val="20"/>
          <w:lang w:val="en-GB" w:eastAsia="ko-KR"/>
        </w:rPr>
        <w:t>-HARQ-RTT-</w:t>
      </w:r>
      <w:proofErr w:type="spellStart"/>
      <w:r w:rsidRPr="00EB1575">
        <w:rPr>
          <w:rFonts w:ascii="Times New Roman" w:eastAsia="Times New Roman" w:hAnsi="Times New Roman" w:cs="Times New Roman"/>
          <w:i/>
          <w:sz w:val="20"/>
          <w:szCs w:val="20"/>
          <w:lang w:val="en-GB" w:eastAsia="ko-KR"/>
        </w:rPr>
        <w:t>TimerDL</w:t>
      </w:r>
      <w:proofErr w:type="spellEnd"/>
      <w:r w:rsidRPr="00EB1575">
        <w:rPr>
          <w:rFonts w:ascii="Times New Roman" w:eastAsia="Times New Roman" w:hAnsi="Times New Roman" w:cs="Times New Roman"/>
          <w:noProof/>
          <w:sz w:val="20"/>
          <w:szCs w:val="20"/>
          <w:lang w:val="en-GB" w:eastAsia="ja-JP"/>
        </w:rPr>
        <w:t xml:space="preserve"> for the corresponding HARQ process(es) whose HARQ feedback is reported</w:t>
      </w:r>
      <w:r w:rsidRPr="00EB1575">
        <w:rPr>
          <w:rFonts w:ascii="Times New Roman" w:eastAsia="Times New Roman" w:hAnsi="Times New Roman" w:cs="Times New Roman"/>
          <w:noProof/>
          <w:sz w:val="20"/>
          <w:szCs w:val="20"/>
          <w:lang w:val="en-GB" w:eastAsia="ko-KR"/>
        </w:rPr>
        <w:t xml:space="preserve"> in the first symbol after</w:t>
      </w:r>
      <w:r w:rsidRPr="00EB1575">
        <w:rPr>
          <w:rFonts w:ascii="Times New Roman" w:eastAsia="Times New Roman" w:hAnsi="Times New Roman" w:cs="Times New Roman"/>
          <w:sz w:val="20"/>
          <w:szCs w:val="20"/>
          <w:lang w:val="en-GB" w:eastAsia="ja-JP"/>
        </w:rPr>
        <w:t xml:space="preserve"> </w:t>
      </w:r>
      <w:r w:rsidRPr="00EB1575">
        <w:rPr>
          <w:rFonts w:ascii="Times New Roman" w:eastAsia="Times New Roman" w:hAnsi="Times New Roman" w:cs="Times New Roman"/>
          <w:noProof/>
          <w:sz w:val="20"/>
          <w:szCs w:val="20"/>
          <w:lang w:val="en-GB" w:eastAsia="ko-KR"/>
        </w:rPr>
        <w:t>the end of the corresponding transmission carrying the DL HARQ feedback.</w:t>
      </w:r>
    </w:p>
    <w:p w14:paraId="42935737" w14:textId="77777777" w:rsidR="00EB1575" w:rsidRPr="00EB1575" w:rsidRDefault="00EB1575" w:rsidP="00EB1575">
      <w:pPr>
        <w:keepLines/>
        <w:widowControl/>
        <w:overflowPunct w:val="0"/>
        <w:autoSpaceDE w:val="0"/>
        <w:autoSpaceDN w:val="0"/>
        <w:adjustRightInd w:val="0"/>
        <w:spacing w:after="180" w:line="240" w:lineRule="auto"/>
        <w:ind w:left="1135" w:hanging="851"/>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NOTE 3:</w:t>
      </w:r>
      <w:r w:rsidRPr="00EB1575">
        <w:rPr>
          <w:rFonts w:ascii="Times New Roman" w:eastAsia="Times New Roman" w:hAnsi="Times New Roman" w:cs="Times New Roman"/>
          <w:noProof/>
          <w:sz w:val="20"/>
          <w:szCs w:val="20"/>
          <w:lang w:val="en-GB" w:eastAsia="ja-JP"/>
        </w:rPr>
        <w:tab/>
        <w:t xml:space="preserve">When HARQ feedback is postponed by </w:t>
      </w:r>
      <w:r w:rsidRPr="00EB1575">
        <w:rPr>
          <w:rFonts w:ascii="Times New Roman" w:eastAsia="Times New Roman" w:hAnsi="Times New Roman" w:cs="Times New Roman"/>
          <w:sz w:val="20"/>
          <w:szCs w:val="20"/>
          <w:lang w:val="en-GB" w:eastAsia="ja-JP"/>
        </w:rPr>
        <w:t>PDSCH-to-</w:t>
      </w:r>
      <w:proofErr w:type="spellStart"/>
      <w:r w:rsidRPr="00EB1575">
        <w:rPr>
          <w:rFonts w:ascii="Times New Roman" w:eastAsia="Times New Roman" w:hAnsi="Times New Roman" w:cs="Times New Roman"/>
          <w:sz w:val="20"/>
          <w:szCs w:val="20"/>
          <w:lang w:val="en-GB" w:eastAsia="ja-JP"/>
        </w:rPr>
        <w:t>HARQ_feedback</w:t>
      </w:r>
      <w:proofErr w:type="spellEnd"/>
      <w:r w:rsidRPr="00EB1575">
        <w:rPr>
          <w:rFonts w:ascii="Times New Roman" w:eastAsia="Times New Roman" w:hAnsi="Times New Roman" w:cs="Times New Roman"/>
          <w:sz w:val="20"/>
          <w:szCs w:val="20"/>
          <w:lang w:val="en-GB" w:eastAsia="ja-JP"/>
        </w:rPr>
        <w:t xml:space="preserve"> timing</w:t>
      </w:r>
      <w:r w:rsidRPr="00EB1575">
        <w:rPr>
          <w:rFonts w:ascii="Times New Roman" w:eastAsia="Times New Roman" w:hAnsi="Times New Roman" w:cs="Times New Roman"/>
          <w:noProof/>
          <w:sz w:val="20"/>
          <w:szCs w:val="20"/>
          <w:lang w:val="en-GB" w:eastAsia="ko-KR"/>
        </w:rPr>
        <w:t xml:space="preserve"> indicating an </w:t>
      </w:r>
      <w:r w:rsidRPr="00EB1575">
        <w:rPr>
          <w:rFonts w:ascii="Times New Roman" w:eastAsia="Times New Roman" w:hAnsi="Times New Roman" w:cs="Times New Roman"/>
          <w:sz w:val="20"/>
          <w:szCs w:val="20"/>
          <w:lang w:val="en-GB" w:eastAsia="ja-JP"/>
        </w:rPr>
        <w:t>inapplicable</w:t>
      </w:r>
      <w:r w:rsidRPr="00EB1575">
        <w:rPr>
          <w:rFonts w:ascii="Times New Roman" w:eastAsia="Times New Roman" w:hAnsi="Times New Roman" w:cs="Times New Roman"/>
          <w:noProof/>
          <w:sz w:val="20"/>
          <w:szCs w:val="20"/>
          <w:lang w:val="en-GB" w:eastAsia="ja-JP"/>
        </w:rPr>
        <w:t xml:space="preserve"> k1 value, as specified in TS 38.213 [6], the corresponding transmission opportunity to send the DL HARQ feedback is indicated in a later PDCCH requesting the HARQ-ACK feedback.</w:t>
      </w:r>
    </w:p>
    <w:p w14:paraId="2985AA21"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3&gt;</w:t>
      </w:r>
      <w:r w:rsidRPr="00EB1575">
        <w:rPr>
          <w:rFonts w:ascii="Times New Roman" w:eastAsia="Times New Roman" w:hAnsi="Times New Roman" w:cs="Times New Roman"/>
          <w:noProof/>
          <w:sz w:val="20"/>
          <w:szCs w:val="20"/>
          <w:lang w:val="en-GB" w:eastAsia="ko-KR"/>
        </w:rPr>
        <w:tab/>
        <w:t xml:space="preserve">stop the </w:t>
      </w:r>
      <w:r w:rsidRPr="00EB1575">
        <w:rPr>
          <w:rFonts w:ascii="Times New Roman" w:eastAsia="Times New Roman" w:hAnsi="Times New Roman" w:cs="Times New Roman"/>
          <w:i/>
          <w:noProof/>
          <w:sz w:val="20"/>
          <w:szCs w:val="20"/>
          <w:lang w:val="en-GB" w:eastAsia="ko-KR"/>
        </w:rPr>
        <w:t>drx-RetransmissionTimerDL</w:t>
      </w:r>
      <w:r w:rsidRPr="00EB1575">
        <w:rPr>
          <w:rFonts w:ascii="Times New Roman" w:eastAsia="Times New Roman" w:hAnsi="Times New Roman" w:cs="Times New Roman"/>
          <w:noProof/>
          <w:sz w:val="20"/>
          <w:szCs w:val="20"/>
          <w:lang w:val="en-GB" w:eastAsia="ko-KR"/>
        </w:rPr>
        <w:t xml:space="preserve"> for the corresponding HARQ process(es) whose HARQ feedback is reported;</w:t>
      </w:r>
    </w:p>
    <w:p w14:paraId="07DC82F7"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Malgun Gothic"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3&gt;</w:t>
      </w:r>
      <w:r w:rsidRPr="00EB1575">
        <w:rPr>
          <w:rFonts w:ascii="Times New Roman" w:eastAsia="Times New Roman" w:hAnsi="Times New Roman" w:cs="Times New Roman"/>
          <w:sz w:val="20"/>
          <w:szCs w:val="20"/>
          <w:lang w:val="en-GB" w:eastAsia="ko-KR"/>
        </w:rPr>
        <w:tab/>
        <w:t xml:space="preserve">stop the </w:t>
      </w:r>
      <w:proofErr w:type="spellStart"/>
      <w:r w:rsidRPr="00EB1575">
        <w:rPr>
          <w:rFonts w:ascii="Times New Roman" w:eastAsia="Times New Roman" w:hAnsi="Times New Roman" w:cs="Times New Roman"/>
          <w:i/>
          <w:sz w:val="20"/>
          <w:szCs w:val="20"/>
          <w:lang w:val="en-GB" w:eastAsia="ko-KR"/>
        </w:rPr>
        <w:t>drx</w:t>
      </w:r>
      <w:proofErr w:type="spellEnd"/>
      <w:r w:rsidRPr="00EB1575">
        <w:rPr>
          <w:rFonts w:ascii="Times New Roman" w:eastAsia="Times New Roman" w:hAnsi="Times New Roman" w:cs="Times New Roman"/>
          <w:i/>
          <w:sz w:val="20"/>
          <w:szCs w:val="20"/>
          <w:lang w:val="en-GB" w:eastAsia="ko-KR"/>
        </w:rPr>
        <w:t>-</w:t>
      </w:r>
      <w:proofErr w:type="spellStart"/>
      <w:r w:rsidRPr="00EB1575">
        <w:rPr>
          <w:rFonts w:ascii="Times New Roman" w:eastAsia="Times New Roman" w:hAnsi="Times New Roman" w:cs="Times New Roman"/>
          <w:i/>
          <w:sz w:val="20"/>
          <w:szCs w:val="20"/>
          <w:lang w:val="en-GB" w:eastAsia="ko-KR"/>
        </w:rPr>
        <w:t>RetransmissionTimerDL</w:t>
      </w:r>
      <w:proofErr w:type="spellEnd"/>
      <w:r w:rsidRPr="00EB1575">
        <w:rPr>
          <w:rFonts w:ascii="Times New Roman" w:eastAsia="Times New Roman" w:hAnsi="Times New Roman" w:cs="Times New Roman"/>
          <w:i/>
          <w:sz w:val="20"/>
          <w:szCs w:val="20"/>
          <w:lang w:val="en-GB" w:eastAsia="ko-KR"/>
        </w:rPr>
        <w:t>-PTM</w:t>
      </w:r>
      <w:r w:rsidRPr="00EB1575">
        <w:rPr>
          <w:rFonts w:ascii="Times New Roman" w:eastAsia="Times New Roman" w:hAnsi="Times New Roman" w:cs="Times New Roman"/>
          <w:sz w:val="20"/>
          <w:szCs w:val="20"/>
          <w:lang w:val="en-GB" w:eastAsia="ko-KR"/>
        </w:rPr>
        <w:t xml:space="preserve"> for the corresponding HARQ process;</w:t>
      </w:r>
    </w:p>
    <w:p w14:paraId="31990271"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3&gt;</w:t>
      </w:r>
      <w:r w:rsidRPr="00EB1575">
        <w:rPr>
          <w:rFonts w:ascii="Times New Roman" w:eastAsia="Times New Roman" w:hAnsi="Times New Roman" w:cs="Times New Roman"/>
          <w:noProof/>
          <w:sz w:val="20"/>
          <w:szCs w:val="20"/>
          <w:lang w:val="en-GB" w:eastAsia="ko-KR"/>
        </w:rPr>
        <w:tab/>
        <w:t xml:space="preserve">if the </w:t>
      </w:r>
      <w:r w:rsidRPr="00EB1575">
        <w:rPr>
          <w:rFonts w:ascii="Times New Roman" w:eastAsia="Times New Roman" w:hAnsi="Times New Roman" w:cs="Times New Roman"/>
          <w:sz w:val="20"/>
          <w:szCs w:val="20"/>
          <w:lang w:val="en-GB" w:eastAsia="ja-JP"/>
        </w:rPr>
        <w:t>PDSCH-to-</w:t>
      </w:r>
      <w:proofErr w:type="spellStart"/>
      <w:r w:rsidRPr="00EB1575">
        <w:rPr>
          <w:rFonts w:ascii="Times New Roman" w:eastAsia="Times New Roman" w:hAnsi="Times New Roman" w:cs="Times New Roman"/>
          <w:sz w:val="20"/>
          <w:szCs w:val="20"/>
          <w:lang w:val="en-GB" w:eastAsia="ja-JP"/>
        </w:rPr>
        <w:t>HARQ_feedback</w:t>
      </w:r>
      <w:proofErr w:type="spellEnd"/>
      <w:r w:rsidRPr="00EB1575">
        <w:rPr>
          <w:rFonts w:ascii="Times New Roman" w:eastAsia="Times New Roman" w:hAnsi="Times New Roman" w:cs="Times New Roman"/>
          <w:sz w:val="20"/>
          <w:szCs w:val="20"/>
          <w:lang w:val="en-GB" w:eastAsia="ja-JP"/>
        </w:rPr>
        <w:t xml:space="preserve"> timing</w:t>
      </w:r>
      <w:r w:rsidRPr="00EB1575">
        <w:rPr>
          <w:rFonts w:ascii="Times New Roman" w:eastAsia="Times New Roman" w:hAnsi="Times New Roman" w:cs="Times New Roman"/>
          <w:noProof/>
          <w:sz w:val="20"/>
          <w:szCs w:val="20"/>
          <w:lang w:val="en-GB" w:eastAsia="ko-KR"/>
        </w:rPr>
        <w:t xml:space="preserve"> indicate an </w:t>
      </w:r>
      <w:r w:rsidRPr="00EB1575">
        <w:rPr>
          <w:rFonts w:ascii="Times New Roman" w:eastAsia="Times New Roman" w:hAnsi="Times New Roman" w:cs="Times New Roman"/>
          <w:sz w:val="20"/>
          <w:szCs w:val="20"/>
          <w:lang w:val="en-GB" w:eastAsia="ja-JP"/>
        </w:rPr>
        <w:t>inapplicable</w:t>
      </w:r>
      <w:r w:rsidRPr="00EB1575">
        <w:rPr>
          <w:rFonts w:ascii="Times New Roman" w:eastAsia="Times New Roman" w:hAnsi="Times New Roman" w:cs="Times New Roman"/>
          <w:noProof/>
          <w:sz w:val="20"/>
          <w:szCs w:val="20"/>
          <w:lang w:val="en-GB" w:eastAsia="ko-KR"/>
        </w:rPr>
        <w:t xml:space="preserve"> k1 value as specified in TS 38.213 [6]:</w:t>
      </w:r>
    </w:p>
    <w:p w14:paraId="55FF722E" w14:textId="77777777" w:rsidR="00EB1575" w:rsidRPr="00EB1575" w:rsidRDefault="00EB1575" w:rsidP="00EB1575">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4&gt;</w:t>
      </w:r>
      <w:r w:rsidRPr="00EB1575">
        <w:rPr>
          <w:rFonts w:ascii="Times New Roman" w:eastAsia="Times New Roman" w:hAnsi="Times New Roman" w:cs="Times New Roman"/>
          <w:noProof/>
          <w:sz w:val="20"/>
          <w:szCs w:val="20"/>
          <w:lang w:val="en-GB" w:eastAsia="ko-KR"/>
        </w:rPr>
        <w:tab/>
        <w:t xml:space="preserve">start the </w:t>
      </w:r>
      <w:r w:rsidRPr="00EB1575">
        <w:rPr>
          <w:rFonts w:ascii="Times New Roman" w:eastAsia="Times New Roman" w:hAnsi="Times New Roman" w:cs="Times New Roman"/>
          <w:i/>
          <w:noProof/>
          <w:sz w:val="20"/>
          <w:szCs w:val="20"/>
          <w:lang w:val="en-GB" w:eastAsia="ko-KR"/>
        </w:rPr>
        <w:t>drx-RetransmissionTimerDL</w:t>
      </w:r>
      <w:r w:rsidRPr="00EB1575">
        <w:rPr>
          <w:rFonts w:ascii="Times New Roman" w:eastAsia="Times New Roman" w:hAnsi="Times New Roman" w:cs="Times New Roman"/>
          <w:noProof/>
          <w:sz w:val="20"/>
          <w:szCs w:val="20"/>
          <w:lang w:val="en-GB" w:eastAsia="ko-KR"/>
        </w:rPr>
        <w:t xml:space="preserve"> in the first symbol after the </w:t>
      </w:r>
      <w:r w:rsidRPr="00EB1575">
        <w:rPr>
          <w:rFonts w:ascii="Times New Roman" w:eastAsia="Times New Roman" w:hAnsi="Times New Roman" w:cs="Times New Roman"/>
          <w:sz w:val="20"/>
          <w:szCs w:val="20"/>
          <w:lang w:val="en-GB" w:eastAsia="ko-KR"/>
        </w:rPr>
        <w:t>(</w:t>
      </w:r>
      <w:r w:rsidRPr="00EB1575">
        <w:rPr>
          <w:rFonts w:ascii="Times New Roman" w:eastAsia="宋体" w:hAnsi="Times New Roman" w:cs="Times New Roman"/>
          <w:sz w:val="20"/>
          <w:szCs w:val="20"/>
          <w:lang w:val="en-GB"/>
        </w:rPr>
        <w:t xml:space="preserve">end of the last) </w:t>
      </w:r>
      <w:r w:rsidRPr="00EB1575">
        <w:rPr>
          <w:rFonts w:ascii="Times New Roman" w:eastAsia="Times New Roman" w:hAnsi="Times New Roman" w:cs="Times New Roman"/>
          <w:noProof/>
          <w:sz w:val="20"/>
          <w:szCs w:val="20"/>
          <w:lang w:val="en-GB" w:eastAsia="ko-KR"/>
        </w:rPr>
        <w:t xml:space="preserve">PDSCH transmission </w:t>
      </w:r>
      <w:r w:rsidRPr="00EB1575">
        <w:rPr>
          <w:rFonts w:ascii="Times New Roman" w:eastAsia="宋体" w:hAnsi="Times New Roman" w:cs="Times New Roman"/>
          <w:sz w:val="20"/>
          <w:szCs w:val="20"/>
          <w:lang w:val="en-GB"/>
        </w:rPr>
        <w:t xml:space="preserve">(within a bundle) </w:t>
      </w:r>
      <w:r w:rsidRPr="00EB1575">
        <w:rPr>
          <w:rFonts w:ascii="Times New Roman" w:eastAsia="Times New Roman" w:hAnsi="Times New Roman" w:cs="Times New Roman"/>
          <w:noProof/>
          <w:sz w:val="20"/>
          <w:szCs w:val="20"/>
          <w:lang w:val="en-GB" w:eastAsia="ko-KR"/>
        </w:rPr>
        <w:t>for the corresponding HARQ process.</w:t>
      </w:r>
    </w:p>
    <w:p w14:paraId="43CC3357"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2&gt;</w:t>
      </w:r>
      <w:r w:rsidRPr="00EB1575">
        <w:rPr>
          <w:rFonts w:ascii="Times New Roman" w:eastAsia="Times New Roman" w:hAnsi="Times New Roman" w:cs="Times New Roman"/>
          <w:noProof/>
          <w:sz w:val="20"/>
          <w:szCs w:val="20"/>
          <w:lang w:val="en-GB" w:eastAsia="ja-JP"/>
        </w:rPr>
        <w:tab/>
        <w:t xml:space="preserve">if the PDCCH </w:t>
      </w:r>
      <w:r w:rsidRPr="00EB1575">
        <w:rPr>
          <w:rFonts w:ascii="Times New Roman" w:eastAsia="宋体" w:hAnsi="Times New Roman" w:cs="Times New Roman"/>
          <w:noProof/>
          <w:sz w:val="20"/>
          <w:szCs w:val="20"/>
          <w:lang w:val="en-GB" w:eastAsia="ja-JP"/>
        </w:rPr>
        <w:t>indicates</w:t>
      </w:r>
      <w:r w:rsidRPr="00EB1575">
        <w:rPr>
          <w:rFonts w:ascii="Times New Roman" w:eastAsia="Times New Roman" w:hAnsi="Times New Roman" w:cs="Times New Roman"/>
          <w:noProof/>
          <w:sz w:val="20"/>
          <w:szCs w:val="20"/>
          <w:lang w:val="en-GB" w:eastAsia="ja-JP"/>
        </w:rPr>
        <w:t xml:space="preserve"> a UL transmission:</w:t>
      </w:r>
    </w:p>
    <w:p w14:paraId="0BDA6846"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3&gt;</w:t>
      </w:r>
      <w:r w:rsidRPr="00EB1575">
        <w:rPr>
          <w:rFonts w:ascii="Times New Roman" w:eastAsia="Times New Roman" w:hAnsi="Times New Roman" w:cs="Times New Roman"/>
          <w:noProof/>
          <w:sz w:val="20"/>
          <w:szCs w:val="20"/>
          <w:lang w:val="en-GB" w:eastAsia="ko-KR"/>
        </w:rPr>
        <w:tab/>
        <w:t xml:space="preserve">if this Serving Cell is configured with </w:t>
      </w:r>
      <w:r w:rsidRPr="00EB1575">
        <w:rPr>
          <w:rFonts w:ascii="Times New Roman" w:eastAsia="Times New Roman" w:hAnsi="Times New Roman" w:cs="Times New Roman"/>
          <w:i/>
          <w:iCs/>
          <w:noProof/>
          <w:sz w:val="20"/>
          <w:szCs w:val="20"/>
          <w:lang w:val="en-GB" w:eastAsia="ko-KR"/>
        </w:rPr>
        <w:t>uplinkHARQ-Mode</w:t>
      </w:r>
      <w:r w:rsidRPr="00EB1575">
        <w:rPr>
          <w:rFonts w:ascii="Times New Roman" w:eastAsia="Times New Roman" w:hAnsi="Times New Roman" w:cs="Times New Roman"/>
          <w:noProof/>
          <w:sz w:val="20"/>
          <w:szCs w:val="20"/>
          <w:lang w:val="en-GB" w:eastAsia="ko-KR"/>
        </w:rPr>
        <w:t>:</w:t>
      </w:r>
    </w:p>
    <w:p w14:paraId="54DF0CD6" w14:textId="77777777" w:rsidR="00EB1575" w:rsidRPr="00EB1575" w:rsidRDefault="00EB1575" w:rsidP="00EB1575">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4&gt;</w:t>
      </w:r>
      <w:r w:rsidRPr="00EB1575">
        <w:rPr>
          <w:rFonts w:ascii="Times New Roman" w:eastAsia="Times New Roman" w:hAnsi="Times New Roman" w:cs="Times New Roman"/>
          <w:noProof/>
          <w:sz w:val="20"/>
          <w:szCs w:val="20"/>
          <w:lang w:val="en-GB" w:eastAsia="ko-KR"/>
        </w:rPr>
        <w:tab/>
        <w:t xml:space="preserve">if the corresponding HARQ process is configured as </w:t>
      </w:r>
      <w:r w:rsidRPr="00EB1575">
        <w:rPr>
          <w:rFonts w:ascii="Times New Roman" w:eastAsia="Times New Roman" w:hAnsi="Times New Roman" w:cs="Times New Roman"/>
          <w:i/>
          <w:iCs/>
          <w:noProof/>
          <w:sz w:val="20"/>
          <w:szCs w:val="20"/>
          <w:lang w:val="en-GB" w:eastAsia="ko-KR"/>
        </w:rPr>
        <w:t>HARQModeA</w:t>
      </w:r>
      <w:r w:rsidRPr="00EB1575">
        <w:rPr>
          <w:rFonts w:ascii="Times New Roman" w:eastAsia="Times New Roman" w:hAnsi="Times New Roman" w:cs="Times New Roman"/>
          <w:noProof/>
          <w:sz w:val="20"/>
          <w:szCs w:val="20"/>
          <w:lang w:val="en-GB" w:eastAsia="ko-KR"/>
        </w:rPr>
        <w:t>:</w:t>
      </w:r>
    </w:p>
    <w:p w14:paraId="0BFC4B8E" w14:textId="77777777" w:rsidR="00EB1575" w:rsidRPr="00EB1575" w:rsidRDefault="00EB1575" w:rsidP="00EB1575">
      <w:pPr>
        <w:widowControl/>
        <w:overflowPunct w:val="0"/>
        <w:autoSpaceDE w:val="0"/>
        <w:autoSpaceDN w:val="0"/>
        <w:adjustRightInd w:val="0"/>
        <w:spacing w:after="180" w:line="240" w:lineRule="auto"/>
        <w:ind w:left="1702"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ja-JP"/>
        </w:rPr>
        <w:t>5&gt;</w:t>
      </w:r>
      <w:r w:rsidRPr="00EB1575">
        <w:rPr>
          <w:rFonts w:ascii="Times New Roman" w:eastAsia="Times New Roman" w:hAnsi="Times New Roman" w:cs="Times New Roman"/>
          <w:sz w:val="20"/>
          <w:szCs w:val="20"/>
          <w:lang w:val="en-GB" w:eastAsia="ja-JP"/>
        </w:rPr>
        <w:tab/>
        <w:t xml:space="preserve">set </w:t>
      </w:r>
      <w:r w:rsidRPr="00EB1575">
        <w:rPr>
          <w:rFonts w:ascii="Times New Roman" w:eastAsia="Times New Roman" w:hAnsi="Times New Roman" w:cs="Times New Roman"/>
          <w:i/>
          <w:sz w:val="20"/>
          <w:szCs w:val="20"/>
          <w:lang w:val="en-GB" w:eastAsia="ja-JP"/>
        </w:rPr>
        <w:t>HARQ-RTT-</w:t>
      </w:r>
      <w:proofErr w:type="spellStart"/>
      <w:r w:rsidRPr="00EB1575">
        <w:rPr>
          <w:rFonts w:ascii="Times New Roman" w:eastAsia="Times New Roman" w:hAnsi="Times New Roman" w:cs="Times New Roman"/>
          <w:i/>
          <w:sz w:val="20"/>
          <w:szCs w:val="20"/>
          <w:lang w:val="en-GB" w:eastAsia="ja-JP"/>
        </w:rPr>
        <w:t>TimerUL</w:t>
      </w:r>
      <w:proofErr w:type="spellEnd"/>
      <w:r w:rsidRPr="00EB1575">
        <w:rPr>
          <w:rFonts w:ascii="Times New Roman" w:eastAsia="Times New Roman" w:hAnsi="Times New Roman" w:cs="Times New Roman"/>
          <w:i/>
          <w:sz w:val="20"/>
          <w:szCs w:val="20"/>
          <w:lang w:val="en-GB" w:eastAsia="ja-JP"/>
        </w:rPr>
        <w:t>-NTN</w:t>
      </w:r>
      <w:r w:rsidRPr="00EB1575">
        <w:rPr>
          <w:rFonts w:ascii="Times New Roman" w:eastAsia="Times New Roman" w:hAnsi="Times New Roman" w:cs="Times New Roman"/>
          <w:sz w:val="20"/>
          <w:szCs w:val="20"/>
          <w:lang w:val="en-GB" w:eastAsia="ja-JP"/>
        </w:rPr>
        <w:t xml:space="preserve"> for the corresponding HARQ process equal to </w:t>
      </w:r>
      <w:proofErr w:type="spellStart"/>
      <w:r w:rsidRPr="00EB1575">
        <w:rPr>
          <w:rFonts w:ascii="Times New Roman" w:eastAsia="Times New Roman" w:hAnsi="Times New Roman" w:cs="Times New Roman"/>
          <w:i/>
          <w:sz w:val="20"/>
          <w:szCs w:val="20"/>
          <w:lang w:val="en-GB" w:eastAsia="ja-JP"/>
        </w:rPr>
        <w:t>drx</w:t>
      </w:r>
      <w:proofErr w:type="spellEnd"/>
      <w:r w:rsidRPr="00EB1575">
        <w:rPr>
          <w:rFonts w:ascii="Times New Roman" w:eastAsia="Times New Roman" w:hAnsi="Times New Roman" w:cs="Times New Roman"/>
          <w:i/>
          <w:sz w:val="20"/>
          <w:szCs w:val="20"/>
          <w:lang w:val="en-GB" w:eastAsia="ja-JP"/>
        </w:rPr>
        <w:t>-HARQ-RTT-</w:t>
      </w:r>
      <w:proofErr w:type="spellStart"/>
      <w:r w:rsidRPr="00EB1575">
        <w:rPr>
          <w:rFonts w:ascii="Times New Roman" w:eastAsia="Times New Roman" w:hAnsi="Times New Roman" w:cs="Times New Roman"/>
          <w:i/>
          <w:sz w:val="20"/>
          <w:szCs w:val="20"/>
          <w:lang w:val="en-GB" w:eastAsia="ja-JP"/>
        </w:rPr>
        <w:t>TimerUL</w:t>
      </w:r>
      <w:proofErr w:type="spellEnd"/>
      <w:r w:rsidRPr="00EB1575">
        <w:rPr>
          <w:rFonts w:ascii="Times New Roman" w:eastAsia="Times New Roman" w:hAnsi="Times New Roman" w:cs="Times New Roman"/>
          <w:sz w:val="20"/>
          <w:szCs w:val="20"/>
          <w:lang w:val="en-GB" w:eastAsia="ja-JP"/>
        </w:rPr>
        <w:t xml:space="preserve"> plus the latest available UE-gNB RTT value;</w:t>
      </w:r>
    </w:p>
    <w:p w14:paraId="68EB49F2" w14:textId="77777777" w:rsidR="00EB1575" w:rsidRPr="00EB1575" w:rsidRDefault="00EB1575" w:rsidP="00EB1575">
      <w:pPr>
        <w:widowControl/>
        <w:overflowPunct w:val="0"/>
        <w:autoSpaceDE w:val="0"/>
        <w:autoSpaceDN w:val="0"/>
        <w:adjustRightInd w:val="0"/>
        <w:spacing w:after="180" w:line="240" w:lineRule="auto"/>
        <w:ind w:left="1702"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ja-JP"/>
        </w:rPr>
        <w:t>5&gt;</w:t>
      </w:r>
      <w:r w:rsidRPr="00EB1575">
        <w:rPr>
          <w:rFonts w:ascii="Times New Roman" w:eastAsia="Times New Roman" w:hAnsi="Times New Roman" w:cs="Times New Roman"/>
          <w:sz w:val="20"/>
          <w:szCs w:val="20"/>
          <w:lang w:val="en-GB" w:eastAsia="ja-JP"/>
        </w:rPr>
        <w:tab/>
      </w:r>
      <w:r w:rsidRPr="00EB1575">
        <w:rPr>
          <w:rFonts w:ascii="Times New Roman" w:eastAsia="Times New Roman" w:hAnsi="Times New Roman" w:cs="Times New Roman"/>
          <w:noProof/>
          <w:sz w:val="20"/>
          <w:szCs w:val="20"/>
          <w:lang w:val="en-GB" w:eastAsia="ja-JP"/>
        </w:rPr>
        <w:t xml:space="preserve">if </w:t>
      </w:r>
      <w:r w:rsidRPr="00EB1575">
        <w:rPr>
          <w:rFonts w:ascii="Times New Roman" w:eastAsia="Times New Roman" w:hAnsi="Times New Roman" w:cs="Times New Roman"/>
          <w:i/>
          <w:iCs/>
          <w:noProof/>
          <w:sz w:val="20"/>
          <w:szCs w:val="20"/>
          <w:lang w:val="en-GB" w:eastAsia="ja-JP"/>
        </w:rPr>
        <w:t>drx-LastTransmissionUL</w:t>
      </w:r>
      <w:r w:rsidRPr="00EB1575">
        <w:rPr>
          <w:rFonts w:ascii="Times New Roman" w:eastAsia="Times New Roman" w:hAnsi="Times New Roman" w:cs="Times New Roman"/>
          <w:noProof/>
          <w:sz w:val="20"/>
          <w:szCs w:val="20"/>
          <w:lang w:val="en-GB" w:eastAsia="ja-JP"/>
        </w:rPr>
        <w:t xml:space="preserve"> is configured:</w:t>
      </w:r>
    </w:p>
    <w:p w14:paraId="2580AE12" w14:textId="77777777" w:rsidR="00EB1575" w:rsidRPr="00EB1575" w:rsidRDefault="00EB1575" w:rsidP="00EB1575">
      <w:pPr>
        <w:widowControl/>
        <w:overflowPunct w:val="0"/>
        <w:autoSpaceDE w:val="0"/>
        <w:autoSpaceDN w:val="0"/>
        <w:adjustRightInd w:val="0"/>
        <w:spacing w:after="180" w:line="240" w:lineRule="auto"/>
        <w:ind w:left="1985"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ja-JP"/>
        </w:rPr>
        <w:t>6&gt;</w:t>
      </w:r>
      <w:r w:rsidRPr="00EB1575">
        <w:rPr>
          <w:rFonts w:ascii="Times New Roman" w:eastAsia="Times New Roman" w:hAnsi="Times New Roman" w:cs="Times New Roman"/>
          <w:sz w:val="20"/>
          <w:szCs w:val="20"/>
          <w:lang w:val="en-GB" w:eastAsia="ja-JP"/>
        </w:rPr>
        <w:tab/>
        <w:t xml:space="preserve">start the </w:t>
      </w:r>
      <w:r w:rsidRPr="00EB1575">
        <w:rPr>
          <w:rFonts w:ascii="Times New Roman" w:eastAsia="Times New Roman" w:hAnsi="Times New Roman" w:cs="Times New Roman"/>
          <w:i/>
          <w:iCs/>
          <w:sz w:val="20"/>
          <w:szCs w:val="20"/>
          <w:lang w:val="en-GB" w:eastAsia="ja-JP"/>
        </w:rPr>
        <w:t>HARQ-RTT-</w:t>
      </w:r>
      <w:proofErr w:type="spellStart"/>
      <w:r w:rsidRPr="00EB1575">
        <w:rPr>
          <w:rFonts w:ascii="Times New Roman" w:eastAsia="Times New Roman" w:hAnsi="Times New Roman" w:cs="Times New Roman"/>
          <w:i/>
          <w:iCs/>
          <w:sz w:val="20"/>
          <w:szCs w:val="20"/>
          <w:lang w:val="en-GB" w:eastAsia="ja-JP"/>
        </w:rPr>
        <w:t>TimerUL</w:t>
      </w:r>
      <w:proofErr w:type="spellEnd"/>
      <w:r w:rsidRPr="00EB1575">
        <w:rPr>
          <w:rFonts w:ascii="Times New Roman" w:eastAsia="Times New Roman" w:hAnsi="Times New Roman" w:cs="Times New Roman"/>
          <w:i/>
          <w:iCs/>
          <w:sz w:val="20"/>
          <w:szCs w:val="20"/>
          <w:lang w:val="en-GB" w:eastAsia="ja-JP"/>
        </w:rPr>
        <w:t>-NTN</w:t>
      </w:r>
      <w:r w:rsidRPr="00EB1575">
        <w:rPr>
          <w:rFonts w:ascii="Times New Roman" w:eastAsia="Times New Roman" w:hAnsi="Times New Roman" w:cs="Times New Roman"/>
          <w:sz w:val="20"/>
          <w:szCs w:val="20"/>
          <w:lang w:val="en-GB" w:eastAsia="ja-JP"/>
        </w:rPr>
        <w:t xml:space="preserve"> for the corresponding HARQ process in the first symbol after the end of the last transmission (within a bundle) of the corresponding PUSCH transmission.</w:t>
      </w:r>
    </w:p>
    <w:p w14:paraId="54A2A442" w14:textId="77777777" w:rsidR="00EB1575" w:rsidRPr="00EB1575" w:rsidRDefault="00EB1575" w:rsidP="00EB1575">
      <w:pPr>
        <w:widowControl/>
        <w:overflowPunct w:val="0"/>
        <w:autoSpaceDE w:val="0"/>
        <w:autoSpaceDN w:val="0"/>
        <w:adjustRightInd w:val="0"/>
        <w:spacing w:after="180" w:line="240" w:lineRule="auto"/>
        <w:ind w:left="1702"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ja-JP"/>
        </w:rPr>
        <w:t>5&gt;</w:t>
      </w:r>
      <w:r w:rsidRPr="00EB1575">
        <w:rPr>
          <w:rFonts w:ascii="Times New Roman" w:eastAsia="Times New Roman" w:hAnsi="Times New Roman" w:cs="Times New Roman"/>
          <w:sz w:val="20"/>
          <w:szCs w:val="20"/>
          <w:lang w:val="en-GB" w:eastAsia="ja-JP"/>
        </w:rPr>
        <w:tab/>
      </w:r>
      <w:r w:rsidRPr="00EB1575">
        <w:rPr>
          <w:rFonts w:ascii="Times New Roman" w:eastAsia="Times New Roman" w:hAnsi="Times New Roman" w:cs="Times New Roman"/>
          <w:noProof/>
          <w:sz w:val="20"/>
          <w:szCs w:val="20"/>
          <w:lang w:val="en-GB" w:eastAsia="ja-JP"/>
        </w:rPr>
        <w:t>else:</w:t>
      </w:r>
    </w:p>
    <w:p w14:paraId="7E8448E5" w14:textId="77777777" w:rsidR="00EB1575" w:rsidRPr="00EB1575" w:rsidRDefault="00EB1575" w:rsidP="00EB1575">
      <w:pPr>
        <w:widowControl/>
        <w:overflowPunct w:val="0"/>
        <w:autoSpaceDE w:val="0"/>
        <w:autoSpaceDN w:val="0"/>
        <w:adjustRightInd w:val="0"/>
        <w:spacing w:after="180" w:line="240" w:lineRule="auto"/>
        <w:ind w:left="1985"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ja-JP"/>
        </w:rPr>
        <w:t>6&gt;</w:t>
      </w:r>
      <w:r w:rsidRPr="00EB1575">
        <w:rPr>
          <w:rFonts w:ascii="Times New Roman" w:eastAsia="Times New Roman" w:hAnsi="Times New Roman" w:cs="Times New Roman"/>
          <w:sz w:val="20"/>
          <w:szCs w:val="20"/>
          <w:lang w:val="en-GB" w:eastAsia="ja-JP"/>
        </w:rPr>
        <w:tab/>
        <w:t xml:space="preserve">start the </w:t>
      </w:r>
      <w:r w:rsidRPr="00EB1575">
        <w:rPr>
          <w:rFonts w:ascii="Times New Roman" w:eastAsia="Times New Roman" w:hAnsi="Times New Roman" w:cs="Times New Roman"/>
          <w:i/>
          <w:iCs/>
          <w:sz w:val="20"/>
          <w:szCs w:val="20"/>
          <w:lang w:val="en-GB" w:eastAsia="ja-JP"/>
        </w:rPr>
        <w:t>HARQ-RTT-</w:t>
      </w:r>
      <w:proofErr w:type="spellStart"/>
      <w:r w:rsidRPr="00EB1575">
        <w:rPr>
          <w:rFonts w:ascii="Times New Roman" w:eastAsia="Times New Roman" w:hAnsi="Times New Roman" w:cs="Times New Roman"/>
          <w:i/>
          <w:iCs/>
          <w:sz w:val="20"/>
          <w:szCs w:val="20"/>
          <w:lang w:val="en-GB" w:eastAsia="ja-JP"/>
        </w:rPr>
        <w:t>TimerUL</w:t>
      </w:r>
      <w:proofErr w:type="spellEnd"/>
      <w:r w:rsidRPr="00EB1575">
        <w:rPr>
          <w:rFonts w:ascii="Times New Roman" w:eastAsia="Times New Roman" w:hAnsi="Times New Roman" w:cs="Times New Roman"/>
          <w:i/>
          <w:iCs/>
          <w:sz w:val="20"/>
          <w:szCs w:val="20"/>
          <w:lang w:val="en-GB" w:eastAsia="ja-JP"/>
        </w:rPr>
        <w:t>-NTN</w:t>
      </w:r>
      <w:r w:rsidRPr="00EB1575">
        <w:rPr>
          <w:rFonts w:ascii="Times New Roman" w:eastAsia="Times New Roman" w:hAnsi="Times New Roman" w:cs="Times New Roman"/>
          <w:sz w:val="20"/>
          <w:szCs w:val="20"/>
          <w:lang w:val="en-GB" w:eastAsia="ja-JP"/>
        </w:rPr>
        <w:t xml:space="preserve"> for the corresponding HARQ process in the first symbol after the end of the first transmission (within a bundle) of the corresponding PUSCH transmission.</w:t>
      </w:r>
    </w:p>
    <w:p w14:paraId="33ED7FFD"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sz w:val="20"/>
          <w:szCs w:val="20"/>
          <w:lang w:val="en-GB" w:eastAsia="ko-KR"/>
        </w:rPr>
        <w:t>3&gt;</w:t>
      </w:r>
      <w:r w:rsidRPr="00EB1575">
        <w:rPr>
          <w:rFonts w:ascii="Times New Roman" w:eastAsia="Times New Roman" w:hAnsi="Times New Roman" w:cs="Times New Roman"/>
          <w:sz w:val="20"/>
          <w:szCs w:val="20"/>
          <w:lang w:val="en-GB" w:eastAsia="ko-KR"/>
        </w:rPr>
        <w:tab/>
        <w:t>else:</w:t>
      </w:r>
    </w:p>
    <w:p w14:paraId="3953DE0F" w14:textId="77777777" w:rsidR="00EB1575" w:rsidRPr="00EB1575" w:rsidRDefault="00EB1575" w:rsidP="00EB1575">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4&gt;</w:t>
      </w:r>
      <w:r w:rsidRPr="00EB1575">
        <w:rPr>
          <w:rFonts w:ascii="Times New Roman" w:eastAsia="Times New Roman" w:hAnsi="Times New Roman" w:cs="Times New Roman"/>
          <w:noProof/>
          <w:sz w:val="20"/>
          <w:szCs w:val="20"/>
          <w:lang w:val="en-GB" w:eastAsia="ja-JP"/>
        </w:rPr>
        <w:tab/>
        <w:t xml:space="preserve">if </w:t>
      </w:r>
      <w:r w:rsidRPr="00EB1575">
        <w:rPr>
          <w:rFonts w:ascii="Times New Roman" w:eastAsia="Times New Roman" w:hAnsi="Times New Roman" w:cs="Times New Roman"/>
          <w:i/>
          <w:iCs/>
          <w:noProof/>
          <w:sz w:val="20"/>
          <w:szCs w:val="20"/>
          <w:lang w:val="en-GB" w:eastAsia="ja-JP"/>
        </w:rPr>
        <w:t>drx-LastTransmissionUL</w:t>
      </w:r>
      <w:r w:rsidRPr="00EB1575">
        <w:rPr>
          <w:rFonts w:ascii="Times New Roman" w:eastAsia="Times New Roman" w:hAnsi="Times New Roman" w:cs="Times New Roman"/>
          <w:noProof/>
          <w:sz w:val="20"/>
          <w:szCs w:val="20"/>
          <w:lang w:val="en-GB" w:eastAsia="ja-JP"/>
        </w:rPr>
        <w:t xml:space="preserve"> is configured:</w:t>
      </w:r>
    </w:p>
    <w:p w14:paraId="617AB46C" w14:textId="77777777" w:rsidR="00EB1575" w:rsidRPr="00EB1575" w:rsidRDefault="00EB1575" w:rsidP="00EB1575">
      <w:pPr>
        <w:widowControl/>
        <w:overflowPunct w:val="0"/>
        <w:autoSpaceDE w:val="0"/>
        <w:autoSpaceDN w:val="0"/>
        <w:adjustRightInd w:val="0"/>
        <w:spacing w:after="180" w:line="240" w:lineRule="auto"/>
        <w:ind w:left="1702"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5&gt;</w:t>
      </w:r>
      <w:r w:rsidRPr="00EB1575">
        <w:rPr>
          <w:rFonts w:ascii="Times New Roman" w:eastAsia="Times New Roman" w:hAnsi="Times New Roman" w:cs="Times New Roman"/>
          <w:noProof/>
          <w:sz w:val="20"/>
          <w:szCs w:val="20"/>
          <w:lang w:val="en-GB" w:eastAsia="ja-JP"/>
        </w:rPr>
        <w:tab/>
        <w:t xml:space="preserve">start the </w:t>
      </w:r>
      <w:proofErr w:type="spellStart"/>
      <w:r w:rsidRPr="00EB1575">
        <w:rPr>
          <w:rFonts w:ascii="Times New Roman" w:eastAsia="Times New Roman" w:hAnsi="Times New Roman" w:cs="Times New Roman"/>
          <w:i/>
          <w:sz w:val="20"/>
          <w:szCs w:val="20"/>
          <w:lang w:val="en-GB" w:eastAsia="ko-KR"/>
        </w:rPr>
        <w:t>drx</w:t>
      </w:r>
      <w:proofErr w:type="spellEnd"/>
      <w:r w:rsidRPr="00EB1575">
        <w:rPr>
          <w:rFonts w:ascii="Times New Roman" w:eastAsia="Times New Roman" w:hAnsi="Times New Roman" w:cs="Times New Roman"/>
          <w:i/>
          <w:sz w:val="20"/>
          <w:szCs w:val="20"/>
          <w:lang w:val="en-GB" w:eastAsia="ko-KR"/>
        </w:rPr>
        <w:t>-HARQ-RTT-</w:t>
      </w:r>
      <w:proofErr w:type="spellStart"/>
      <w:r w:rsidRPr="00EB1575">
        <w:rPr>
          <w:rFonts w:ascii="Times New Roman" w:eastAsia="Times New Roman" w:hAnsi="Times New Roman" w:cs="Times New Roman"/>
          <w:i/>
          <w:sz w:val="20"/>
          <w:szCs w:val="20"/>
          <w:lang w:val="en-GB" w:eastAsia="ko-KR"/>
        </w:rPr>
        <w:t>TimerUL</w:t>
      </w:r>
      <w:proofErr w:type="spellEnd"/>
      <w:r w:rsidRPr="00EB1575">
        <w:rPr>
          <w:rFonts w:ascii="Times New Roman" w:eastAsia="Times New Roman" w:hAnsi="Times New Roman" w:cs="Times New Roman"/>
          <w:noProof/>
          <w:sz w:val="20"/>
          <w:szCs w:val="20"/>
          <w:lang w:val="en-GB" w:eastAsia="ja-JP"/>
        </w:rPr>
        <w:t xml:space="preserve"> for the corresponding HARQ process</w:t>
      </w:r>
      <w:r w:rsidRPr="00EB1575">
        <w:rPr>
          <w:rFonts w:ascii="Times New Roman" w:eastAsia="Times New Roman" w:hAnsi="Times New Roman" w:cs="Times New Roman"/>
          <w:noProof/>
          <w:sz w:val="20"/>
          <w:szCs w:val="20"/>
          <w:lang w:val="en-GB" w:eastAsia="ko-KR"/>
        </w:rPr>
        <w:t xml:space="preserve"> in the first symbol after the end of the last transmission (within a bundle) of the corresponding PUSCH transmission.</w:t>
      </w:r>
    </w:p>
    <w:p w14:paraId="3B687E4F" w14:textId="77777777" w:rsidR="00EB1575" w:rsidRPr="00EB1575" w:rsidRDefault="00EB1575" w:rsidP="00EB1575">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4&gt;</w:t>
      </w:r>
      <w:r w:rsidRPr="00EB1575">
        <w:rPr>
          <w:rFonts w:ascii="Times New Roman" w:eastAsia="Times New Roman" w:hAnsi="Times New Roman" w:cs="Times New Roman"/>
          <w:noProof/>
          <w:sz w:val="20"/>
          <w:szCs w:val="20"/>
          <w:lang w:val="en-GB" w:eastAsia="ja-JP"/>
        </w:rPr>
        <w:tab/>
        <w:t>else:</w:t>
      </w:r>
    </w:p>
    <w:p w14:paraId="32C265D5" w14:textId="77777777" w:rsidR="00EB1575" w:rsidRPr="00EB1575" w:rsidRDefault="00EB1575" w:rsidP="00EB1575">
      <w:pPr>
        <w:widowControl/>
        <w:overflowPunct w:val="0"/>
        <w:autoSpaceDE w:val="0"/>
        <w:autoSpaceDN w:val="0"/>
        <w:adjustRightInd w:val="0"/>
        <w:spacing w:after="180" w:line="240" w:lineRule="auto"/>
        <w:ind w:left="1702"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5&gt;</w:t>
      </w:r>
      <w:r w:rsidRPr="00EB1575">
        <w:rPr>
          <w:rFonts w:ascii="Times New Roman" w:eastAsia="Times New Roman" w:hAnsi="Times New Roman" w:cs="Times New Roman"/>
          <w:noProof/>
          <w:sz w:val="20"/>
          <w:szCs w:val="20"/>
          <w:lang w:val="en-GB" w:eastAsia="ja-JP"/>
        </w:rPr>
        <w:tab/>
        <w:t xml:space="preserve">start the </w:t>
      </w:r>
      <w:proofErr w:type="spellStart"/>
      <w:r w:rsidRPr="00EB1575">
        <w:rPr>
          <w:rFonts w:ascii="Times New Roman" w:eastAsia="Times New Roman" w:hAnsi="Times New Roman" w:cs="Times New Roman"/>
          <w:i/>
          <w:sz w:val="20"/>
          <w:szCs w:val="20"/>
          <w:lang w:val="en-GB" w:eastAsia="ko-KR"/>
        </w:rPr>
        <w:t>drx</w:t>
      </w:r>
      <w:proofErr w:type="spellEnd"/>
      <w:r w:rsidRPr="00EB1575">
        <w:rPr>
          <w:rFonts w:ascii="Times New Roman" w:eastAsia="Times New Roman" w:hAnsi="Times New Roman" w:cs="Times New Roman"/>
          <w:i/>
          <w:sz w:val="20"/>
          <w:szCs w:val="20"/>
          <w:lang w:val="en-GB" w:eastAsia="ko-KR"/>
        </w:rPr>
        <w:t>-HARQ-RTT-</w:t>
      </w:r>
      <w:proofErr w:type="spellStart"/>
      <w:r w:rsidRPr="00EB1575">
        <w:rPr>
          <w:rFonts w:ascii="Times New Roman" w:eastAsia="Times New Roman" w:hAnsi="Times New Roman" w:cs="Times New Roman"/>
          <w:i/>
          <w:sz w:val="20"/>
          <w:szCs w:val="20"/>
          <w:lang w:val="en-GB" w:eastAsia="ko-KR"/>
        </w:rPr>
        <w:t>TimerUL</w:t>
      </w:r>
      <w:proofErr w:type="spellEnd"/>
      <w:r w:rsidRPr="00EB1575">
        <w:rPr>
          <w:rFonts w:ascii="Times New Roman" w:eastAsia="Times New Roman" w:hAnsi="Times New Roman" w:cs="Times New Roman"/>
          <w:noProof/>
          <w:sz w:val="20"/>
          <w:szCs w:val="20"/>
          <w:lang w:val="en-GB" w:eastAsia="ja-JP"/>
        </w:rPr>
        <w:t xml:space="preserve"> for the corresponding HARQ process</w:t>
      </w:r>
      <w:r w:rsidRPr="00EB1575">
        <w:rPr>
          <w:rFonts w:ascii="Times New Roman" w:eastAsia="Times New Roman" w:hAnsi="Times New Roman" w:cs="Times New Roman"/>
          <w:noProof/>
          <w:sz w:val="20"/>
          <w:szCs w:val="20"/>
          <w:lang w:val="en-GB" w:eastAsia="ko-KR"/>
        </w:rPr>
        <w:t xml:space="preserve"> in the first symbol after the end of the first transmission (within a bundle) of the corresponding PUSCH transmission</w:t>
      </w:r>
      <w:r w:rsidRPr="00EB1575">
        <w:rPr>
          <w:rFonts w:ascii="Times New Roman" w:eastAsia="Times New Roman" w:hAnsi="Times New Roman" w:cs="Times New Roman"/>
          <w:noProof/>
          <w:sz w:val="20"/>
          <w:szCs w:val="20"/>
          <w:lang w:val="en-GB" w:eastAsia="ja-JP"/>
        </w:rPr>
        <w:t>.</w:t>
      </w:r>
    </w:p>
    <w:p w14:paraId="66C95AA4"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3&gt;</w:t>
      </w:r>
      <w:r w:rsidRPr="00EB1575">
        <w:rPr>
          <w:rFonts w:ascii="Times New Roman" w:eastAsia="Times New Roman" w:hAnsi="Times New Roman" w:cs="Times New Roman"/>
          <w:noProof/>
          <w:sz w:val="20"/>
          <w:szCs w:val="20"/>
          <w:lang w:val="en-GB" w:eastAsia="ja-JP"/>
        </w:rPr>
        <w:tab/>
        <w:t xml:space="preserve">stop the </w:t>
      </w:r>
      <w:proofErr w:type="spellStart"/>
      <w:r w:rsidRPr="00EB1575">
        <w:rPr>
          <w:rFonts w:ascii="Times New Roman" w:eastAsia="Times New Roman" w:hAnsi="Times New Roman" w:cs="Times New Roman"/>
          <w:i/>
          <w:sz w:val="20"/>
          <w:szCs w:val="20"/>
          <w:lang w:val="en-GB" w:eastAsia="ja-JP"/>
        </w:rPr>
        <w:t>drx-RetransmissionTimer</w:t>
      </w:r>
      <w:r w:rsidRPr="00EB1575">
        <w:rPr>
          <w:rFonts w:ascii="Times New Roman" w:eastAsia="Times New Roman" w:hAnsi="Times New Roman" w:cs="Times New Roman"/>
          <w:i/>
          <w:sz w:val="20"/>
          <w:szCs w:val="20"/>
          <w:lang w:val="en-GB" w:eastAsia="ko-KR"/>
        </w:rPr>
        <w:t>UL</w:t>
      </w:r>
      <w:proofErr w:type="spellEnd"/>
      <w:r w:rsidRPr="00EB1575">
        <w:rPr>
          <w:rFonts w:ascii="Times New Roman" w:eastAsia="Times New Roman" w:hAnsi="Times New Roman" w:cs="Times New Roman"/>
          <w:noProof/>
          <w:sz w:val="20"/>
          <w:szCs w:val="20"/>
          <w:lang w:val="en-GB" w:eastAsia="ja-JP"/>
        </w:rPr>
        <w:t xml:space="preserve"> for the corresponding HARQ process.</w:t>
      </w:r>
    </w:p>
    <w:p w14:paraId="55A7439B"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ko-KR"/>
        </w:rPr>
        <w:t>2&gt;</w:t>
      </w:r>
      <w:r w:rsidRPr="00EB1575">
        <w:rPr>
          <w:rFonts w:ascii="Times New Roman" w:eastAsia="Times New Roman" w:hAnsi="Times New Roman" w:cs="Times New Roman"/>
          <w:sz w:val="20"/>
          <w:szCs w:val="20"/>
          <w:lang w:val="en-GB" w:eastAsia="ja-JP"/>
        </w:rPr>
        <w:tab/>
        <w:t xml:space="preserve">if the PDCCH </w:t>
      </w:r>
      <w:r w:rsidRPr="00EB1575">
        <w:rPr>
          <w:rFonts w:ascii="Times New Roman" w:eastAsia="宋体" w:hAnsi="Times New Roman" w:cs="Times New Roman"/>
          <w:sz w:val="20"/>
          <w:szCs w:val="20"/>
          <w:lang w:val="en-GB" w:eastAsia="ja-JP"/>
        </w:rPr>
        <w:t>indicates</w:t>
      </w:r>
      <w:r w:rsidRPr="00EB1575">
        <w:rPr>
          <w:rFonts w:ascii="Times New Roman" w:eastAsia="Times New Roman" w:hAnsi="Times New Roman" w:cs="Times New Roman"/>
          <w:sz w:val="20"/>
          <w:szCs w:val="20"/>
          <w:lang w:val="en-GB" w:eastAsia="ja-JP"/>
        </w:rPr>
        <w:t xml:space="preserve"> an SL transmission:</w:t>
      </w:r>
    </w:p>
    <w:p w14:paraId="0CD97F15"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3&gt;</w:t>
      </w:r>
      <w:r w:rsidRPr="00EB1575">
        <w:rPr>
          <w:rFonts w:ascii="Times New Roman" w:eastAsia="Times New Roman" w:hAnsi="Times New Roman" w:cs="Times New Roman"/>
          <w:sz w:val="20"/>
          <w:szCs w:val="20"/>
          <w:lang w:val="en-GB" w:eastAsia="ja-JP"/>
        </w:rPr>
        <w:tab/>
        <w:t>if the PUCCH resource is configured:</w:t>
      </w:r>
    </w:p>
    <w:p w14:paraId="0EED0014" w14:textId="77777777" w:rsidR="00EB1575" w:rsidRPr="00EB1575" w:rsidRDefault="00EB1575" w:rsidP="00EB1575">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ja-JP"/>
        </w:rPr>
        <w:t>4&gt;</w:t>
      </w:r>
      <w:r w:rsidRPr="00EB1575">
        <w:rPr>
          <w:rFonts w:ascii="Times New Roman" w:eastAsia="Times New Roman" w:hAnsi="Times New Roman" w:cs="Times New Roman"/>
          <w:sz w:val="20"/>
          <w:szCs w:val="20"/>
          <w:lang w:val="en-GB" w:eastAsia="ja-JP"/>
        </w:rPr>
        <w:tab/>
        <w:t xml:space="preserve">start the </w:t>
      </w:r>
      <w:proofErr w:type="spellStart"/>
      <w:r w:rsidRPr="00EB1575">
        <w:rPr>
          <w:rFonts w:ascii="Times New Roman" w:eastAsia="Times New Roman" w:hAnsi="Times New Roman" w:cs="Times New Roman"/>
          <w:i/>
          <w:sz w:val="20"/>
          <w:szCs w:val="20"/>
          <w:lang w:val="en-GB" w:eastAsia="ja-JP"/>
        </w:rPr>
        <w:t>drx</w:t>
      </w:r>
      <w:proofErr w:type="spellEnd"/>
      <w:r w:rsidRPr="00EB1575">
        <w:rPr>
          <w:rFonts w:ascii="Times New Roman" w:eastAsia="Times New Roman" w:hAnsi="Times New Roman" w:cs="Times New Roman"/>
          <w:i/>
          <w:sz w:val="20"/>
          <w:szCs w:val="20"/>
          <w:lang w:val="en-GB" w:eastAsia="ja-JP"/>
        </w:rPr>
        <w:t>-HARQ-RTT-</w:t>
      </w:r>
      <w:proofErr w:type="spellStart"/>
      <w:r w:rsidRPr="00EB1575">
        <w:rPr>
          <w:rFonts w:ascii="Times New Roman" w:eastAsia="Times New Roman" w:hAnsi="Times New Roman" w:cs="Times New Roman"/>
          <w:i/>
          <w:sz w:val="20"/>
          <w:szCs w:val="20"/>
          <w:lang w:val="en-GB" w:eastAsia="ja-JP"/>
        </w:rPr>
        <w:t>TimerSL</w:t>
      </w:r>
      <w:proofErr w:type="spellEnd"/>
      <w:r w:rsidRPr="00EB1575">
        <w:rPr>
          <w:rFonts w:ascii="Times New Roman" w:eastAsia="Times New Roman" w:hAnsi="Times New Roman" w:cs="Times New Roman"/>
          <w:sz w:val="20"/>
          <w:szCs w:val="20"/>
          <w:lang w:val="en-GB" w:eastAsia="ja-JP"/>
        </w:rPr>
        <w:t xml:space="preserve"> for the corresponding HARQ process in the first symbol after the end of the corresponding PUCCH transmission carrying the SL HARQ feedback; or</w:t>
      </w:r>
    </w:p>
    <w:p w14:paraId="3528C2A1" w14:textId="77777777" w:rsidR="00EB1575" w:rsidRPr="00EB1575" w:rsidRDefault="00EB1575" w:rsidP="00EB1575">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ja-JP"/>
        </w:rPr>
        <w:t>4&gt;</w:t>
      </w:r>
      <w:r w:rsidRPr="00EB1575">
        <w:rPr>
          <w:rFonts w:ascii="Times New Roman" w:eastAsia="Times New Roman" w:hAnsi="Times New Roman" w:cs="Times New Roman"/>
          <w:sz w:val="20"/>
          <w:szCs w:val="20"/>
          <w:lang w:val="en-GB" w:eastAsia="ja-JP"/>
        </w:rPr>
        <w:tab/>
        <w:t xml:space="preserve">start the </w:t>
      </w:r>
      <w:proofErr w:type="spellStart"/>
      <w:r w:rsidRPr="00EB1575">
        <w:rPr>
          <w:rFonts w:ascii="Times New Roman" w:eastAsia="Times New Roman" w:hAnsi="Times New Roman" w:cs="Times New Roman"/>
          <w:i/>
          <w:sz w:val="20"/>
          <w:szCs w:val="20"/>
          <w:lang w:val="en-GB" w:eastAsia="ja-JP"/>
        </w:rPr>
        <w:t>drx</w:t>
      </w:r>
      <w:proofErr w:type="spellEnd"/>
      <w:r w:rsidRPr="00EB1575">
        <w:rPr>
          <w:rFonts w:ascii="Times New Roman" w:eastAsia="Times New Roman" w:hAnsi="Times New Roman" w:cs="Times New Roman"/>
          <w:i/>
          <w:sz w:val="20"/>
          <w:szCs w:val="20"/>
          <w:lang w:val="en-GB" w:eastAsia="ja-JP"/>
        </w:rPr>
        <w:t>-HARQ-RTT-</w:t>
      </w:r>
      <w:proofErr w:type="spellStart"/>
      <w:r w:rsidRPr="00EB1575">
        <w:rPr>
          <w:rFonts w:ascii="Times New Roman" w:eastAsia="Times New Roman" w:hAnsi="Times New Roman" w:cs="Times New Roman"/>
          <w:i/>
          <w:sz w:val="20"/>
          <w:szCs w:val="20"/>
          <w:lang w:val="en-GB" w:eastAsia="ja-JP"/>
        </w:rPr>
        <w:t>TimerSL</w:t>
      </w:r>
      <w:proofErr w:type="spellEnd"/>
      <w:r w:rsidRPr="00EB1575">
        <w:rPr>
          <w:rFonts w:ascii="Times New Roman" w:eastAsia="Times New Roman" w:hAnsi="Times New Roman" w:cs="Times New Roman"/>
          <w:sz w:val="20"/>
          <w:szCs w:val="20"/>
          <w:lang w:val="en-GB" w:eastAsia="ja-JP"/>
        </w:rPr>
        <w:t xml:space="preserve"> for the corresponding HARQ process in the first symbol after the end of the corresponding PUCCH resource for the SL HARQ feedback when the PUCCH is not transmitted;</w:t>
      </w:r>
    </w:p>
    <w:p w14:paraId="77BF5946" w14:textId="77777777" w:rsidR="00EB1575" w:rsidRPr="00EB1575" w:rsidRDefault="00EB1575" w:rsidP="00EB1575">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ja-JP"/>
        </w:rPr>
        <w:t>4&gt;</w:t>
      </w:r>
      <w:r w:rsidRPr="00EB1575">
        <w:rPr>
          <w:rFonts w:ascii="Times New Roman" w:eastAsia="Times New Roman" w:hAnsi="Times New Roman" w:cs="Times New Roman"/>
          <w:sz w:val="20"/>
          <w:szCs w:val="20"/>
          <w:lang w:val="en-GB" w:eastAsia="ja-JP"/>
        </w:rPr>
        <w:tab/>
        <w:t xml:space="preserve">stop the </w:t>
      </w:r>
      <w:proofErr w:type="spellStart"/>
      <w:r w:rsidRPr="00EB1575">
        <w:rPr>
          <w:rFonts w:ascii="Times New Roman" w:eastAsia="Times New Roman" w:hAnsi="Times New Roman" w:cs="Times New Roman"/>
          <w:i/>
          <w:iCs/>
          <w:sz w:val="20"/>
          <w:szCs w:val="20"/>
          <w:lang w:val="en-GB" w:eastAsia="ja-JP"/>
        </w:rPr>
        <w:t>drx-RetransmissionTimerSL</w:t>
      </w:r>
      <w:proofErr w:type="spellEnd"/>
      <w:r w:rsidRPr="00EB1575">
        <w:rPr>
          <w:rFonts w:ascii="Times New Roman" w:eastAsia="Times New Roman" w:hAnsi="Times New Roman" w:cs="Times New Roman"/>
          <w:sz w:val="20"/>
          <w:szCs w:val="20"/>
          <w:lang w:val="en-GB" w:eastAsia="ja-JP"/>
        </w:rPr>
        <w:t xml:space="preserve"> for the corresponding HARQ process.</w:t>
      </w:r>
    </w:p>
    <w:p w14:paraId="02D0DAE1"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3&gt;</w:t>
      </w:r>
      <w:r w:rsidRPr="00EB1575">
        <w:rPr>
          <w:rFonts w:ascii="Times New Roman" w:eastAsia="Times New Roman" w:hAnsi="Times New Roman" w:cs="Times New Roman"/>
          <w:sz w:val="20"/>
          <w:szCs w:val="20"/>
          <w:lang w:val="en-GB" w:eastAsia="ko-KR"/>
        </w:rPr>
        <w:tab/>
        <w:t>else:</w:t>
      </w:r>
    </w:p>
    <w:p w14:paraId="21699460" w14:textId="77777777" w:rsidR="00EB1575" w:rsidRPr="00EB1575" w:rsidRDefault="00EB1575" w:rsidP="00EB1575">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ja-JP"/>
        </w:rPr>
        <w:lastRenderedPageBreak/>
        <w:t>4&gt;</w:t>
      </w:r>
      <w:r w:rsidRPr="00EB1575">
        <w:rPr>
          <w:rFonts w:ascii="Times New Roman" w:eastAsia="Times New Roman" w:hAnsi="Times New Roman" w:cs="Times New Roman"/>
          <w:sz w:val="20"/>
          <w:szCs w:val="20"/>
          <w:lang w:val="en-GB" w:eastAsia="ja-JP"/>
        </w:rPr>
        <w:tab/>
      </w:r>
      <w:r w:rsidRPr="00EB1575">
        <w:rPr>
          <w:rFonts w:ascii="Times New Roman" w:eastAsia="Times New Roman" w:hAnsi="Times New Roman" w:cs="Times New Roman"/>
          <w:sz w:val="20"/>
          <w:szCs w:val="20"/>
          <w:lang w:val="en-GB" w:eastAsia="ko-KR"/>
        </w:rPr>
        <w:t xml:space="preserve">start the </w:t>
      </w:r>
      <w:proofErr w:type="spellStart"/>
      <w:r w:rsidRPr="00EB1575">
        <w:rPr>
          <w:rFonts w:ascii="Times New Roman" w:eastAsia="Times New Roman" w:hAnsi="Times New Roman" w:cs="Times New Roman"/>
          <w:i/>
          <w:sz w:val="20"/>
          <w:szCs w:val="20"/>
          <w:lang w:val="en-GB" w:eastAsia="ko-KR"/>
        </w:rPr>
        <w:t>drx</w:t>
      </w:r>
      <w:proofErr w:type="spellEnd"/>
      <w:r w:rsidRPr="00EB1575">
        <w:rPr>
          <w:rFonts w:ascii="Times New Roman" w:eastAsia="Times New Roman" w:hAnsi="Times New Roman" w:cs="Times New Roman"/>
          <w:i/>
          <w:sz w:val="20"/>
          <w:szCs w:val="20"/>
          <w:lang w:val="en-GB" w:eastAsia="ko-KR"/>
        </w:rPr>
        <w:t>-HARQ-RTT-</w:t>
      </w:r>
      <w:proofErr w:type="spellStart"/>
      <w:r w:rsidRPr="00EB1575">
        <w:rPr>
          <w:rFonts w:ascii="Times New Roman" w:eastAsia="Times New Roman" w:hAnsi="Times New Roman" w:cs="Times New Roman"/>
          <w:i/>
          <w:sz w:val="20"/>
          <w:szCs w:val="20"/>
          <w:lang w:val="en-GB" w:eastAsia="ko-KR"/>
        </w:rPr>
        <w:t>TimerSL</w:t>
      </w:r>
      <w:proofErr w:type="spellEnd"/>
      <w:r w:rsidRPr="00EB1575">
        <w:rPr>
          <w:rFonts w:ascii="Times New Roman" w:eastAsia="Times New Roman" w:hAnsi="Times New Roman" w:cs="Times New Roman"/>
          <w:sz w:val="20"/>
          <w:szCs w:val="20"/>
          <w:lang w:val="en-GB" w:eastAsia="ko-KR"/>
        </w:rPr>
        <w:t xml:space="preserve"> for the corresponding HARQ process at the first symbol after end of PDCCH occasion;</w:t>
      </w:r>
    </w:p>
    <w:p w14:paraId="6A6DE7EA" w14:textId="77777777" w:rsidR="00EB1575" w:rsidRPr="00EB1575" w:rsidRDefault="00EB1575" w:rsidP="00EB1575">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ko-KR"/>
        </w:rPr>
        <w:t>4&gt;</w:t>
      </w:r>
      <w:r w:rsidRPr="00EB1575">
        <w:rPr>
          <w:rFonts w:ascii="Times New Roman" w:eastAsia="Times New Roman" w:hAnsi="Times New Roman" w:cs="Times New Roman"/>
          <w:sz w:val="20"/>
          <w:szCs w:val="20"/>
          <w:lang w:val="en-GB" w:eastAsia="ja-JP"/>
        </w:rPr>
        <w:tab/>
      </w:r>
      <w:r w:rsidRPr="00EB1575">
        <w:rPr>
          <w:rFonts w:ascii="Times New Roman" w:eastAsia="Times New Roman" w:hAnsi="Times New Roman" w:cs="Times New Roman"/>
          <w:sz w:val="20"/>
          <w:szCs w:val="20"/>
          <w:lang w:val="en-GB" w:eastAsia="ko-KR"/>
        </w:rPr>
        <w:t xml:space="preserve">stop the </w:t>
      </w:r>
      <w:proofErr w:type="spellStart"/>
      <w:r w:rsidRPr="00EB1575">
        <w:rPr>
          <w:rFonts w:ascii="Times New Roman" w:eastAsia="Times New Roman" w:hAnsi="Times New Roman" w:cs="Times New Roman"/>
          <w:i/>
          <w:sz w:val="20"/>
          <w:szCs w:val="20"/>
          <w:lang w:val="en-GB" w:eastAsia="ko-KR"/>
        </w:rPr>
        <w:t>drx-RetransmissionTimerSL</w:t>
      </w:r>
      <w:proofErr w:type="spellEnd"/>
      <w:r w:rsidRPr="00EB1575">
        <w:rPr>
          <w:rFonts w:ascii="Times New Roman" w:eastAsia="Times New Roman" w:hAnsi="Times New Roman" w:cs="Times New Roman"/>
          <w:sz w:val="20"/>
          <w:szCs w:val="20"/>
          <w:lang w:val="en-GB" w:eastAsia="ko-KR"/>
        </w:rPr>
        <w:t xml:space="preserve"> for the corresponding HARQ process</w:t>
      </w:r>
      <w:r w:rsidRPr="00EB1575">
        <w:rPr>
          <w:rFonts w:ascii="Times New Roman" w:eastAsia="Times New Roman" w:hAnsi="Times New Roman" w:cs="Times New Roman"/>
          <w:sz w:val="20"/>
          <w:szCs w:val="20"/>
          <w:lang w:val="en-GB" w:eastAsia="ja-JP"/>
        </w:rPr>
        <w:t>.</w:t>
      </w:r>
    </w:p>
    <w:p w14:paraId="1566DFF7" w14:textId="77777777" w:rsidR="00EB1575" w:rsidRPr="00EB1575" w:rsidRDefault="00EB1575" w:rsidP="00EB1575">
      <w:pPr>
        <w:widowControl/>
        <w:tabs>
          <w:tab w:val="left" w:pos="7383"/>
        </w:tabs>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2&gt;</w:t>
      </w:r>
      <w:r w:rsidRPr="00EB1575">
        <w:rPr>
          <w:rFonts w:ascii="Times New Roman" w:eastAsia="Times New Roman" w:hAnsi="Times New Roman" w:cs="Times New Roman"/>
          <w:noProof/>
          <w:sz w:val="20"/>
          <w:szCs w:val="20"/>
          <w:lang w:val="en-GB" w:eastAsia="ja-JP"/>
        </w:rPr>
        <w:tab/>
        <w:t>if the PDCCH indicates a new transmission (DL, UL</w:t>
      </w:r>
      <w:r w:rsidRPr="00EB1575">
        <w:rPr>
          <w:rFonts w:ascii="Times New Roman" w:eastAsia="Times New Roman" w:hAnsi="Times New Roman" w:cs="Times New Roman"/>
          <w:sz w:val="20"/>
          <w:szCs w:val="20"/>
          <w:lang w:val="en-GB" w:eastAsia="ja-JP"/>
        </w:rPr>
        <w:t xml:space="preserve"> or SL</w:t>
      </w:r>
      <w:r w:rsidRPr="00EB1575">
        <w:rPr>
          <w:rFonts w:ascii="Times New Roman" w:eastAsia="Times New Roman" w:hAnsi="Times New Roman" w:cs="Times New Roman"/>
          <w:noProof/>
          <w:sz w:val="20"/>
          <w:szCs w:val="20"/>
          <w:lang w:val="en-GB" w:eastAsia="ja-JP"/>
        </w:rPr>
        <w:t>) on a Serving Cell in this DRX group:</w:t>
      </w:r>
    </w:p>
    <w:p w14:paraId="26AAC60C"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3&gt;</w:t>
      </w:r>
      <w:r w:rsidRPr="00EB1575">
        <w:rPr>
          <w:rFonts w:ascii="Times New Roman" w:eastAsia="Times New Roman" w:hAnsi="Times New Roman" w:cs="Times New Roman"/>
          <w:noProof/>
          <w:sz w:val="20"/>
          <w:szCs w:val="20"/>
          <w:lang w:val="en-GB" w:eastAsia="ja-JP"/>
        </w:rPr>
        <w:tab/>
        <w:t xml:space="preserve">start or restart </w:t>
      </w:r>
      <w:r w:rsidRPr="00EB1575">
        <w:rPr>
          <w:rFonts w:ascii="Times New Roman" w:eastAsia="Times New Roman" w:hAnsi="Times New Roman" w:cs="Times New Roman"/>
          <w:i/>
          <w:noProof/>
          <w:sz w:val="20"/>
          <w:szCs w:val="20"/>
          <w:lang w:val="en-GB" w:eastAsia="ja-JP"/>
        </w:rPr>
        <w:t>drx-InactivityTimer</w:t>
      </w:r>
      <w:r w:rsidRPr="00EB1575">
        <w:rPr>
          <w:rFonts w:ascii="Times New Roman" w:eastAsia="Times New Roman" w:hAnsi="Times New Roman" w:cs="Times New Roman"/>
          <w:noProof/>
          <w:sz w:val="20"/>
          <w:szCs w:val="20"/>
          <w:lang w:val="en-GB" w:eastAsia="ja-JP"/>
        </w:rPr>
        <w:t xml:space="preserve"> for this DRX group in the first symbol after the end of the PDCCH reception.</w:t>
      </w:r>
    </w:p>
    <w:p w14:paraId="007C807F" w14:textId="77777777" w:rsidR="00EB1575" w:rsidRPr="00EB1575" w:rsidRDefault="00EB1575" w:rsidP="00EB1575">
      <w:pPr>
        <w:keepLines/>
        <w:widowControl/>
        <w:overflowPunct w:val="0"/>
        <w:autoSpaceDE w:val="0"/>
        <w:autoSpaceDN w:val="0"/>
        <w:adjustRightInd w:val="0"/>
        <w:spacing w:after="180" w:line="240" w:lineRule="auto"/>
        <w:ind w:left="1135" w:hanging="851"/>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NOTE 3a:</w:t>
      </w:r>
      <w:r w:rsidRPr="00EB1575">
        <w:rPr>
          <w:rFonts w:ascii="Times New Roman" w:eastAsia="Times New Roman" w:hAnsi="Times New Roman" w:cs="Times New Roman"/>
          <w:noProof/>
          <w:sz w:val="20"/>
          <w:szCs w:val="20"/>
          <w:lang w:val="en-GB" w:eastAsia="ja-JP"/>
        </w:rPr>
        <w:tab/>
        <w:t>A PDCCH indicating activation of SPS, configured grant type 2</w:t>
      </w:r>
      <w:r w:rsidRPr="00EB1575">
        <w:rPr>
          <w:rFonts w:ascii="Times New Roman" w:eastAsia="Times New Roman" w:hAnsi="Times New Roman" w:cs="Times New Roman"/>
          <w:sz w:val="20"/>
          <w:szCs w:val="20"/>
          <w:lang w:val="en-GB" w:eastAsia="ja-JP"/>
        </w:rPr>
        <w:t>, or configured sidelink grant of configured grant Type 2</w:t>
      </w:r>
      <w:r w:rsidRPr="00EB1575">
        <w:rPr>
          <w:rFonts w:ascii="Times New Roman" w:eastAsia="Times New Roman" w:hAnsi="Times New Roman" w:cs="Times New Roman"/>
          <w:noProof/>
          <w:sz w:val="20"/>
          <w:szCs w:val="20"/>
          <w:lang w:val="en-GB" w:eastAsia="ja-JP"/>
        </w:rPr>
        <w:t xml:space="preserve"> is considered to indicate a new transmission.</w:t>
      </w:r>
    </w:p>
    <w:p w14:paraId="435A3C36" w14:textId="77777777" w:rsidR="00EB1575" w:rsidRPr="00EB1575" w:rsidRDefault="00EB1575" w:rsidP="00EB1575">
      <w:pPr>
        <w:keepLines/>
        <w:widowControl/>
        <w:overflowPunct w:val="0"/>
        <w:autoSpaceDE w:val="0"/>
        <w:autoSpaceDN w:val="0"/>
        <w:adjustRightInd w:val="0"/>
        <w:spacing w:after="180" w:line="240" w:lineRule="auto"/>
        <w:ind w:left="1135" w:hanging="851"/>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NOTE 3b:</w:t>
      </w:r>
      <w:r w:rsidRPr="00EB1575">
        <w:rPr>
          <w:rFonts w:ascii="Times New Roman" w:eastAsia="Times New Roman" w:hAnsi="Times New Roman" w:cs="Times New Roman"/>
          <w:noProof/>
          <w:sz w:val="20"/>
          <w:szCs w:val="20"/>
          <w:lang w:val="en-GB" w:eastAsia="ja-JP"/>
        </w:rPr>
        <w:tab/>
        <w:t xml:space="preserve">If the PDCCH reception includes two PDCCH candidates from corresponding search spaces, as described in clause 10.1 in 38.213, start or restart </w:t>
      </w:r>
      <w:r w:rsidRPr="00EB1575">
        <w:rPr>
          <w:rFonts w:ascii="Times New Roman" w:eastAsia="Times New Roman" w:hAnsi="Times New Roman" w:cs="Times New Roman"/>
          <w:i/>
          <w:iCs/>
          <w:noProof/>
          <w:sz w:val="20"/>
          <w:szCs w:val="20"/>
          <w:lang w:val="en-GB" w:eastAsia="ja-JP"/>
        </w:rPr>
        <w:t>drx-InactivityTimer</w:t>
      </w:r>
      <w:r w:rsidRPr="00EB1575">
        <w:rPr>
          <w:rFonts w:ascii="Times New Roman" w:eastAsia="Times New Roman" w:hAnsi="Times New Roman" w:cs="Times New Roman"/>
          <w:noProof/>
          <w:sz w:val="20"/>
          <w:szCs w:val="20"/>
          <w:lang w:val="en-GB" w:eastAsia="ja-JP"/>
        </w:rPr>
        <w:t xml:space="preserve"> for this DRX group in the first symbol after the end of the PDCCH candidate that ends later in time.</w:t>
      </w:r>
    </w:p>
    <w:p w14:paraId="77C4C6AC"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2&gt;</w:t>
      </w:r>
      <w:r w:rsidRPr="00EB1575">
        <w:rPr>
          <w:rFonts w:ascii="Times New Roman" w:eastAsia="Times New Roman" w:hAnsi="Times New Roman" w:cs="Times New Roman"/>
          <w:noProof/>
          <w:sz w:val="20"/>
          <w:szCs w:val="20"/>
          <w:lang w:val="en-GB" w:eastAsia="ja-JP"/>
        </w:rPr>
        <w:tab/>
        <w:t>if a HARQ process receives downlink feedback information and acknowledgement is indicated:</w:t>
      </w:r>
    </w:p>
    <w:p w14:paraId="53069EBB"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3&gt;</w:t>
      </w:r>
      <w:r w:rsidRPr="00EB1575">
        <w:rPr>
          <w:rFonts w:ascii="Times New Roman" w:eastAsia="Times New Roman" w:hAnsi="Times New Roman" w:cs="Times New Roman"/>
          <w:noProof/>
          <w:sz w:val="20"/>
          <w:szCs w:val="20"/>
          <w:lang w:val="en-GB" w:eastAsia="ja-JP"/>
        </w:rPr>
        <w:tab/>
        <w:t xml:space="preserve">stop the </w:t>
      </w:r>
      <w:r w:rsidRPr="00EB1575">
        <w:rPr>
          <w:rFonts w:ascii="Times New Roman" w:eastAsia="Times New Roman" w:hAnsi="Times New Roman" w:cs="Times New Roman"/>
          <w:i/>
          <w:iCs/>
          <w:noProof/>
          <w:sz w:val="20"/>
          <w:szCs w:val="20"/>
          <w:lang w:val="en-GB" w:eastAsia="ja-JP"/>
        </w:rPr>
        <w:t>drx-RetransmissionTimerUL</w:t>
      </w:r>
      <w:r w:rsidRPr="00EB1575">
        <w:rPr>
          <w:rFonts w:ascii="Times New Roman" w:eastAsia="Times New Roman" w:hAnsi="Times New Roman" w:cs="Times New Roman"/>
          <w:noProof/>
          <w:sz w:val="20"/>
          <w:szCs w:val="20"/>
          <w:lang w:val="en-GB" w:eastAsia="ja-JP"/>
        </w:rPr>
        <w:t xml:space="preserve"> for the corresponding HARQ process.</w:t>
      </w:r>
    </w:p>
    <w:p w14:paraId="40045BA7"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1&gt;</w:t>
      </w:r>
      <w:r w:rsidRPr="00EB1575">
        <w:rPr>
          <w:rFonts w:ascii="Times New Roman" w:eastAsia="Times New Roman" w:hAnsi="Times New Roman" w:cs="Times New Roman"/>
          <w:noProof/>
          <w:sz w:val="20"/>
          <w:szCs w:val="20"/>
          <w:lang w:val="en-GB" w:eastAsia="ja-JP"/>
        </w:rPr>
        <w:tab/>
        <w:t>if DCP monitoring is configured for the active DL BWP</w:t>
      </w:r>
      <w:r w:rsidRPr="00EB1575">
        <w:rPr>
          <w:rFonts w:ascii="Times New Roman" w:eastAsia="Times New Roman" w:hAnsi="Times New Roman" w:cs="Times New Roman"/>
          <w:sz w:val="20"/>
          <w:szCs w:val="20"/>
          <w:lang w:val="en-GB" w:eastAsia="ja-JP"/>
        </w:rPr>
        <w:t xml:space="preserve"> </w:t>
      </w:r>
      <w:r w:rsidRPr="00EB1575">
        <w:rPr>
          <w:rFonts w:ascii="Times New Roman" w:eastAsia="Times New Roman" w:hAnsi="Times New Roman" w:cs="Times New Roman"/>
          <w:noProof/>
          <w:sz w:val="20"/>
          <w:szCs w:val="20"/>
          <w:lang w:val="en-GB" w:eastAsia="ja-JP"/>
        </w:rPr>
        <w:t>as specified in TS 38.213 [6], clause 10.3; and</w:t>
      </w:r>
    </w:p>
    <w:p w14:paraId="023CE8D8"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1&gt;</w:t>
      </w:r>
      <w:r w:rsidRPr="00EB1575">
        <w:rPr>
          <w:rFonts w:ascii="Times New Roman" w:eastAsia="Times New Roman" w:hAnsi="Times New Roman" w:cs="Times New Roman"/>
          <w:noProof/>
          <w:sz w:val="20"/>
          <w:szCs w:val="20"/>
          <w:lang w:val="en-GB" w:eastAsia="ja-JP"/>
        </w:rPr>
        <w:tab/>
        <w:t xml:space="preserve">if the current symbol n occurs within </w:t>
      </w:r>
      <w:r w:rsidRPr="00EB1575">
        <w:rPr>
          <w:rFonts w:ascii="Times New Roman" w:eastAsia="Times New Roman" w:hAnsi="Times New Roman" w:cs="Times New Roman"/>
          <w:i/>
          <w:noProof/>
          <w:sz w:val="20"/>
          <w:szCs w:val="20"/>
          <w:lang w:val="en-GB" w:eastAsia="ja-JP"/>
        </w:rPr>
        <w:t>drx-onDurationTimer</w:t>
      </w:r>
      <w:r w:rsidRPr="00EB1575">
        <w:rPr>
          <w:rFonts w:ascii="Times New Roman" w:eastAsia="Times New Roman" w:hAnsi="Times New Roman" w:cs="Times New Roman"/>
          <w:noProof/>
          <w:sz w:val="20"/>
          <w:szCs w:val="20"/>
          <w:lang w:val="en-GB" w:eastAsia="ja-JP"/>
        </w:rPr>
        <w:t xml:space="preserve"> duration; and</w:t>
      </w:r>
    </w:p>
    <w:p w14:paraId="75BD4B68"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1&gt;</w:t>
      </w:r>
      <w:r w:rsidRPr="00EB1575">
        <w:rPr>
          <w:rFonts w:ascii="Times New Roman" w:eastAsia="Times New Roman" w:hAnsi="Times New Roman" w:cs="Times New Roman"/>
          <w:noProof/>
          <w:sz w:val="20"/>
          <w:szCs w:val="20"/>
          <w:lang w:val="en-GB" w:eastAsia="ja-JP"/>
        </w:rPr>
        <w:tab/>
        <w:t xml:space="preserve">if </w:t>
      </w:r>
      <w:r w:rsidRPr="00EB1575">
        <w:rPr>
          <w:rFonts w:ascii="Times New Roman" w:eastAsia="Times New Roman" w:hAnsi="Times New Roman" w:cs="Times New Roman"/>
          <w:i/>
          <w:noProof/>
          <w:sz w:val="20"/>
          <w:szCs w:val="20"/>
          <w:lang w:val="en-GB" w:eastAsia="ja-JP"/>
        </w:rPr>
        <w:t>drx-onDurationTimer</w:t>
      </w:r>
      <w:r w:rsidRPr="00EB1575">
        <w:rPr>
          <w:rFonts w:ascii="Times New Roman" w:eastAsia="Times New Roman" w:hAnsi="Times New Roman" w:cs="Times New Roman"/>
          <w:noProof/>
          <w:sz w:val="20"/>
          <w:szCs w:val="20"/>
          <w:lang w:val="en-GB" w:eastAsia="ja-JP"/>
        </w:rPr>
        <w:t xml:space="preserve"> associated with the current DRX cycle is not started as specified in this clause:</w:t>
      </w:r>
    </w:p>
    <w:p w14:paraId="7A02C3AD"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2&gt;</w:t>
      </w:r>
      <w:r w:rsidRPr="00EB1575">
        <w:rPr>
          <w:rFonts w:ascii="Times New Roman" w:eastAsia="Times New Roman" w:hAnsi="Times New Roman" w:cs="Times New Roman"/>
          <w:noProof/>
          <w:sz w:val="20"/>
          <w:szCs w:val="20"/>
          <w:lang w:val="en-GB"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5719AE2B"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2&gt;</w:t>
      </w:r>
      <w:r w:rsidRPr="00EB1575">
        <w:rPr>
          <w:rFonts w:ascii="Times New Roman" w:eastAsia="Times New Roman" w:hAnsi="Times New Roman" w:cs="Times New Roman"/>
          <w:noProof/>
          <w:sz w:val="20"/>
          <w:szCs w:val="20"/>
          <w:lang w:val="en-GB" w:eastAsia="ja-JP"/>
        </w:rPr>
        <w:tab/>
        <w:t xml:space="preserve">if </w:t>
      </w:r>
      <w:proofErr w:type="spellStart"/>
      <w:r w:rsidRPr="00EB1575">
        <w:rPr>
          <w:rFonts w:ascii="Times New Roman" w:eastAsia="Times New Roman" w:hAnsi="Times New Roman" w:cs="Times New Roman"/>
          <w:i/>
          <w:iCs/>
          <w:sz w:val="20"/>
          <w:szCs w:val="20"/>
          <w:lang w:val="en-GB" w:eastAsia="ja-JP"/>
        </w:rPr>
        <w:t>allowCSI</w:t>
      </w:r>
      <w:proofErr w:type="spellEnd"/>
      <w:r w:rsidRPr="00EB1575">
        <w:rPr>
          <w:rFonts w:ascii="Times New Roman" w:eastAsia="Times New Roman" w:hAnsi="Times New Roman" w:cs="Times New Roman"/>
          <w:i/>
          <w:iCs/>
          <w:sz w:val="20"/>
          <w:szCs w:val="20"/>
          <w:lang w:val="en-GB" w:eastAsia="ja-JP"/>
        </w:rPr>
        <w:t>-SRS-Tx-</w:t>
      </w:r>
      <w:proofErr w:type="spellStart"/>
      <w:r w:rsidRPr="00EB1575">
        <w:rPr>
          <w:rFonts w:ascii="Times New Roman" w:eastAsia="Times New Roman" w:hAnsi="Times New Roman" w:cs="Times New Roman"/>
          <w:i/>
          <w:iCs/>
          <w:sz w:val="20"/>
          <w:szCs w:val="20"/>
          <w:lang w:val="en-GB" w:eastAsia="ja-JP"/>
        </w:rPr>
        <w:t>MulticastDRX</w:t>
      </w:r>
      <w:proofErr w:type="spellEnd"/>
      <w:r w:rsidRPr="00EB1575">
        <w:rPr>
          <w:rFonts w:ascii="Times New Roman" w:eastAsia="Times New Roman" w:hAnsi="Times New Roman" w:cs="Times New Roman"/>
          <w:i/>
          <w:iCs/>
          <w:sz w:val="20"/>
          <w:szCs w:val="20"/>
          <w:lang w:val="en-GB" w:eastAsia="ja-JP"/>
        </w:rPr>
        <w:t>-Active</w:t>
      </w:r>
      <w:r w:rsidRPr="00EB1575">
        <w:rPr>
          <w:rFonts w:ascii="Times New Roman" w:eastAsia="Times New Roman" w:hAnsi="Times New Roman" w:cs="Times New Roman"/>
          <w:iCs/>
          <w:sz w:val="20"/>
          <w:szCs w:val="20"/>
          <w:lang w:val="en-GB" w:eastAsia="ja-JP"/>
        </w:rPr>
        <w:t xml:space="preserve"> is not configured, or if </w:t>
      </w:r>
      <w:proofErr w:type="spellStart"/>
      <w:r w:rsidRPr="00EB1575">
        <w:rPr>
          <w:rFonts w:ascii="Times New Roman" w:eastAsia="Times New Roman" w:hAnsi="Times New Roman" w:cs="Times New Roman"/>
          <w:i/>
          <w:sz w:val="20"/>
          <w:szCs w:val="20"/>
          <w:lang w:val="en-GB" w:eastAsia="ja-JP"/>
        </w:rPr>
        <w:t>cfr-ConfigMulticast</w:t>
      </w:r>
      <w:proofErr w:type="spellEnd"/>
      <w:r w:rsidRPr="00EB1575">
        <w:rPr>
          <w:rFonts w:ascii="Times New Roman" w:eastAsia="Times New Roman" w:hAnsi="Times New Roman" w:cs="Times New Roman"/>
          <w:iCs/>
          <w:sz w:val="20"/>
          <w:szCs w:val="20"/>
          <w:lang w:val="en-GB" w:eastAsia="ja-JP"/>
        </w:rPr>
        <w:t xml:space="preserve"> is not configured for any of the active BWP(s) of the Serving Cell(s),</w:t>
      </w:r>
      <w:r w:rsidRPr="00EB1575">
        <w:rPr>
          <w:rFonts w:ascii="Times New Roman" w:eastAsia="Times New Roman" w:hAnsi="Times New Roman" w:cs="Times New Roman"/>
          <w:sz w:val="20"/>
          <w:szCs w:val="20"/>
          <w:lang w:val="en-GB" w:eastAsia="ja-JP"/>
        </w:rPr>
        <w:t xml:space="preserve"> or </w:t>
      </w:r>
      <w:r w:rsidRPr="00EB1575">
        <w:rPr>
          <w:rFonts w:ascii="Times New Roman" w:eastAsia="Times New Roman" w:hAnsi="Times New Roman" w:cs="Times New Roman"/>
          <w:noProof/>
          <w:sz w:val="20"/>
          <w:szCs w:val="20"/>
          <w:lang w:val="en-GB" w:eastAsia="ja-JP"/>
        </w:rPr>
        <w:t xml:space="preserve">if all multicast DRXes would not be in Active Time considering multicast assignments/DRX Command MAC </w:t>
      </w:r>
      <w:r w:rsidRPr="00EB1575">
        <w:rPr>
          <w:rFonts w:ascii="Times New Roman" w:eastAsia="Times New Roman" w:hAnsi="Times New Roman" w:cs="Times New Roman"/>
          <w:noProof/>
          <w:sz w:val="20"/>
          <w:szCs w:val="20"/>
          <w:lang w:val="en-GB" w:eastAsia="ko-KR"/>
        </w:rPr>
        <w:t>CE</w:t>
      </w:r>
      <w:r w:rsidRPr="00EB1575">
        <w:rPr>
          <w:rFonts w:ascii="Times New Roman" w:eastAsia="Times New Roman" w:hAnsi="Times New Roman" w:cs="Times New Roman"/>
          <w:noProof/>
          <w:sz w:val="20"/>
          <w:szCs w:val="20"/>
          <w:lang w:val="en-GB" w:eastAsia="ja-JP"/>
        </w:rPr>
        <w:t xml:space="preserve"> for MBS multicast received until 4 ms prior to symbol n when evaluating all DRX Active Time conditions as specified in Clause 5.7b and all multicast sessions are configured with multicast DRX:</w:t>
      </w:r>
    </w:p>
    <w:p w14:paraId="0F3B9E3C"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3&gt;</w:t>
      </w:r>
      <w:r w:rsidRPr="00EB1575">
        <w:rPr>
          <w:rFonts w:ascii="Times New Roman" w:eastAsia="Times New Roman" w:hAnsi="Times New Roman" w:cs="Times New Roman"/>
          <w:noProof/>
          <w:sz w:val="20"/>
          <w:szCs w:val="20"/>
          <w:lang w:val="en-GB" w:eastAsia="ja-JP"/>
        </w:rPr>
        <w:tab/>
        <w:t>not transmit periodic SRS and semi-persistent SRS defined in TS 38.214 [7];</w:t>
      </w:r>
    </w:p>
    <w:p w14:paraId="7D322BE0"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3&gt;</w:t>
      </w:r>
      <w:r w:rsidRPr="00EB1575">
        <w:rPr>
          <w:rFonts w:ascii="Times New Roman" w:eastAsia="Times New Roman" w:hAnsi="Times New Roman" w:cs="Times New Roman"/>
          <w:noProof/>
          <w:sz w:val="20"/>
          <w:szCs w:val="20"/>
          <w:lang w:val="en-GB" w:eastAsia="ja-JP"/>
        </w:rPr>
        <w:tab/>
        <w:t>not report semi-persistent CSI</w:t>
      </w:r>
      <w:r w:rsidRPr="00EB1575">
        <w:rPr>
          <w:rFonts w:ascii="Times New Roman" w:eastAsia="Times New Roman" w:hAnsi="Times New Roman" w:cs="Times New Roman"/>
          <w:sz w:val="20"/>
          <w:szCs w:val="20"/>
          <w:lang w:val="en-GB" w:eastAsia="ja-JP"/>
        </w:rPr>
        <w:t xml:space="preserve"> </w:t>
      </w:r>
      <w:r w:rsidRPr="00EB1575">
        <w:rPr>
          <w:rFonts w:ascii="Times New Roman" w:eastAsia="Times New Roman" w:hAnsi="Times New Roman" w:cs="Times New Roman"/>
          <w:noProof/>
          <w:sz w:val="20"/>
          <w:szCs w:val="20"/>
          <w:lang w:val="en-GB" w:eastAsia="ja-JP"/>
        </w:rPr>
        <w:t>configured on PUSCH;</w:t>
      </w:r>
    </w:p>
    <w:p w14:paraId="08CA268A"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3&gt;</w:t>
      </w:r>
      <w:r w:rsidRPr="00EB1575">
        <w:rPr>
          <w:rFonts w:ascii="Times New Roman" w:eastAsia="Times New Roman" w:hAnsi="Times New Roman" w:cs="Times New Roman"/>
          <w:noProof/>
          <w:sz w:val="20"/>
          <w:szCs w:val="20"/>
          <w:lang w:val="en-GB" w:eastAsia="ja-JP"/>
        </w:rPr>
        <w:tab/>
        <w:t>not report semi-persistent CSI on PUCCH;</w:t>
      </w:r>
    </w:p>
    <w:p w14:paraId="4E3540D7"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3&gt;</w:t>
      </w:r>
      <w:r w:rsidRPr="00EB1575">
        <w:rPr>
          <w:rFonts w:ascii="Times New Roman" w:eastAsia="Times New Roman" w:hAnsi="Times New Roman" w:cs="Times New Roman"/>
          <w:noProof/>
          <w:sz w:val="20"/>
          <w:szCs w:val="20"/>
          <w:lang w:val="en-GB" w:eastAsia="ja-JP"/>
        </w:rPr>
        <w:tab/>
        <w:t xml:space="preserve">if </w:t>
      </w:r>
      <w:r w:rsidRPr="00EB1575">
        <w:rPr>
          <w:rFonts w:ascii="Times New Roman" w:eastAsia="Times New Roman" w:hAnsi="Times New Roman" w:cs="Times New Roman"/>
          <w:i/>
          <w:noProof/>
          <w:sz w:val="20"/>
          <w:szCs w:val="20"/>
          <w:lang w:val="en-GB" w:eastAsia="ja-JP"/>
        </w:rPr>
        <w:t>ps-TransmitPeriodicL1-RSRP</w:t>
      </w:r>
      <w:r w:rsidRPr="00EB1575">
        <w:rPr>
          <w:rFonts w:ascii="Times New Roman" w:eastAsia="Times New Roman" w:hAnsi="Times New Roman" w:cs="Times New Roman"/>
          <w:noProof/>
          <w:sz w:val="20"/>
          <w:szCs w:val="20"/>
          <w:lang w:val="en-GB" w:eastAsia="ja-JP"/>
        </w:rPr>
        <w:t xml:space="preserve"> is not configured with value </w:t>
      </w:r>
      <w:r w:rsidRPr="00EB1575">
        <w:rPr>
          <w:rFonts w:ascii="Times New Roman" w:eastAsia="Times New Roman" w:hAnsi="Times New Roman" w:cs="Times New Roman"/>
          <w:i/>
          <w:noProof/>
          <w:sz w:val="20"/>
          <w:szCs w:val="20"/>
          <w:lang w:val="en-GB" w:eastAsia="ja-JP"/>
        </w:rPr>
        <w:t>true</w:t>
      </w:r>
      <w:r w:rsidRPr="00EB1575">
        <w:rPr>
          <w:rFonts w:ascii="Times New Roman" w:eastAsia="Times New Roman" w:hAnsi="Times New Roman" w:cs="Times New Roman"/>
          <w:noProof/>
          <w:sz w:val="20"/>
          <w:szCs w:val="20"/>
          <w:lang w:val="en-GB" w:eastAsia="ja-JP"/>
        </w:rPr>
        <w:t>:</w:t>
      </w:r>
    </w:p>
    <w:p w14:paraId="6C056799" w14:textId="77777777" w:rsidR="00EB1575" w:rsidRPr="00EB1575" w:rsidRDefault="00EB1575" w:rsidP="00EB1575">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4&gt;</w:t>
      </w:r>
      <w:r w:rsidRPr="00EB1575">
        <w:rPr>
          <w:rFonts w:ascii="Times New Roman" w:eastAsia="Times New Roman" w:hAnsi="Times New Roman" w:cs="Times New Roman"/>
          <w:noProof/>
          <w:sz w:val="20"/>
          <w:szCs w:val="20"/>
          <w:lang w:val="en-GB" w:eastAsia="ja-JP"/>
        </w:rPr>
        <w:tab/>
        <w:t>not report periodic CSI that is L1-RSRP on PUCCH.</w:t>
      </w:r>
    </w:p>
    <w:p w14:paraId="26643D36"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3&gt;</w:t>
      </w:r>
      <w:r w:rsidRPr="00EB1575">
        <w:rPr>
          <w:rFonts w:ascii="Times New Roman" w:eastAsia="Times New Roman" w:hAnsi="Times New Roman" w:cs="Times New Roman"/>
          <w:noProof/>
          <w:sz w:val="20"/>
          <w:szCs w:val="20"/>
          <w:lang w:val="en-GB" w:eastAsia="ja-JP"/>
        </w:rPr>
        <w:tab/>
        <w:t xml:space="preserve">if </w:t>
      </w:r>
      <w:r w:rsidRPr="00EB1575">
        <w:rPr>
          <w:rFonts w:ascii="Times New Roman" w:eastAsia="Times New Roman" w:hAnsi="Times New Roman" w:cs="Times New Roman"/>
          <w:i/>
          <w:noProof/>
          <w:sz w:val="20"/>
          <w:szCs w:val="20"/>
          <w:lang w:val="en-GB" w:eastAsia="ja-JP"/>
        </w:rPr>
        <w:t>ps-TransmitOtherPeriodicCSI</w:t>
      </w:r>
      <w:r w:rsidRPr="00EB1575">
        <w:rPr>
          <w:rFonts w:ascii="Times New Roman" w:eastAsia="Times New Roman" w:hAnsi="Times New Roman" w:cs="Times New Roman"/>
          <w:noProof/>
          <w:sz w:val="20"/>
          <w:szCs w:val="20"/>
          <w:lang w:val="en-GB" w:eastAsia="ja-JP"/>
        </w:rPr>
        <w:t xml:space="preserve"> is not configured with value </w:t>
      </w:r>
      <w:r w:rsidRPr="00EB1575">
        <w:rPr>
          <w:rFonts w:ascii="Times New Roman" w:eastAsia="Times New Roman" w:hAnsi="Times New Roman" w:cs="Times New Roman"/>
          <w:i/>
          <w:noProof/>
          <w:sz w:val="20"/>
          <w:szCs w:val="20"/>
          <w:lang w:val="en-GB" w:eastAsia="ja-JP"/>
        </w:rPr>
        <w:t>true</w:t>
      </w:r>
      <w:r w:rsidRPr="00EB1575">
        <w:rPr>
          <w:rFonts w:ascii="Times New Roman" w:eastAsia="Times New Roman" w:hAnsi="Times New Roman" w:cs="Times New Roman"/>
          <w:noProof/>
          <w:sz w:val="20"/>
          <w:szCs w:val="20"/>
          <w:lang w:val="en-GB" w:eastAsia="ja-JP"/>
        </w:rPr>
        <w:t>:</w:t>
      </w:r>
    </w:p>
    <w:p w14:paraId="6E8D185B" w14:textId="77777777" w:rsidR="00EB1575" w:rsidRPr="00EB1575" w:rsidRDefault="00EB1575" w:rsidP="00EB1575">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4&gt;</w:t>
      </w:r>
      <w:r w:rsidRPr="00EB1575">
        <w:rPr>
          <w:rFonts w:ascii="Times New Roman" w:eastAsia="Times New Roman" w:hAnsi="Times New Roman" w:cs="Times New Roman"/>
          <w:noProof/>
          <w:sz w:val="20"/>
          <w:szCs w:val="20"/>
          <w:lang w:val="en-GB" w:eastAsia="ja-JP"/>
        </w:rPr>
        <w:tab/>
        <w:t>not report periodic CSI that is not L1-RSRP on PUCCH.</w:t>
      </w:r>
    </w:p>
    <w:p w14:paraId="35EC4FCC" w14:textId="77777777" w:rsidR="00EB1575" w:rsidRPr="00EB1575" w:rsidRDefault="00EB1575" w:rsidP="00EB1575">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1&gt;</w:t>
      </w:r>
      <w:r w:rsidRPr="00EB1575">
        <w:rPr>
          <w:rFonts w:ascii="Times New Roman" w:eastAsia="Times New Roman" w:hAnsi="Times New Roman" w:cs="Times New Roman"/>
          <w:noProof/>
          <w:sz w:val="20"/>
          <w:szCs w:val="20"/>
          <w:lang w:val="en-GB" w:eastAsia="ja-JP"/>
        </w:rPr>
        <w:tab/>
        <w:t>else:</w:t>
      </w:r>
    </w:p>
    <w:p w14:paraId="45BE1EF3"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2&gt;</w:t>
      </w:r>
      <w:r w:rsidRPr="00EB1575">
        <w:rPr>
          <w:rFonts w:ascii="Times New Roman" w:eastAsia="Times New Roman" w:hAnsi="Times New Roman" w:cs="Times New Roman"/>
          <w:noProof/>
          <w:sz w:val="20"/>
          <w:szCs w:val="20"/>
          <w:lang w:val="en-GB"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29B621F3"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2&gt;</w:t>
      </w:r>
      <w:r w:rsidRPr="00EB1575">
        <w:rPr>
          <w:rFonts w:ascii="Times New Roman" w:eastAsia="Times New Roman" w:hAnsi="Times New Roman" w:cs="Times New Roman"/>
          <w:noProof/>
          <w:sz w:val="20"/>
          <w:szCs w:val="20"/>
          <w:lang w:val="en-GB" w:eastAsia="ja-JP"/>
        </w:rPr>
        <w:tab/>
        <w:t xml:space="preserve">if </w:t>
      </w:r>
      <w:proofErr w:type="spellStart"/>
      <w:r w:rsidRPr="00EB1575">
        <w:rPr>
          <w:rFonts w:ascii="Times New Roman" w:eastAsia="Times New Roman" w:hAnsi="Times New Roman" w:cs="Times New Roman"/>
          <w:i/>
          <w:iCs/>
          <w:sz w:val="20"/>
          <w:szCs w:val="20"/>
          <w:lang w:val="en-GB" w:eastAsia="ja-JP"/>
        </w:rPr>
        <w:t>allowCSI</w:t>
      </w:r>
      <w:proofErr w:type="spellEnd"/>
      <w:r w:rsidRPr="00EB1575">
        <w:rPr>
          <w:rFonts w:ascii="Times New Roman" w:eastAsia="Times New Roman" w:hAnsi="Times New Roman" w:cs="Times New Roman"/>
          <w:i/>
          <w:iCs/>
          <w:sz w:val="20"/>
          <w:szCs w:val="20"/>
          <w:lang w:val="en-GB" w:eastAsia="ja-JP"/>
        </w:rPr>
        <w:t>-SRS-Tx-</w:t>
      </w:r>
      <w:proofErr w:type="spellStart"/>
      <w:r w:rsidRPr="00EB1575">
        <w:rPr>
          <w:rFonts w:ascii="Times New Roman" w:eastAsia="Times New Roman" w:hAnsi="Times New Roman" w:cs="Times New Roman"/>
          <w:i/>
          <w:iCs/>
          <w:sz w:val="20"/>
          <w:szCs w:val="20"/>
          <w:lang w:val="en-GB" w:eastAsia="ja-JP"/>
        </w:rPr>
        <w:t>MulticastDRX</w:t>
      </w:r>
      <w:proofErr w:type="spellEnd"/>
      <w:r w:rsidRPr="00EB1575">
        <w:rPr>
          <w:rFonts w:ascii="Times New Roman" w:eastAsia="Times New Roman" w:hAnsi="Times New Roman" w:cs="Times New Roman"/>
          <w:i/>
          <w:iCs/>
          <w:sz w:val="20"/>
          <w:szCs w:val="20"/>
          <w:lang w:val="en-GB" w:eastAsia="ja-JP"/>
        </w:rPr>
        <w:t>-Active</w:t>
      </w:r>
      <w:r w:rsidRPr="00EB1575">
        <w:rPr>
          <w:rFonts w:ascii="Times New Roman" w:eastAsia="Times New Roman" w:hAnsi="Times New Roman" w:cs="Times New Roman"/>
          <w:iCs/>
          <w:sz w:val="20"/>
          <w:szCs w:val="20"/>
          <w:lang w:val="en-GB" w:eastAsia="ja-JP"/>
        </w:rPr>
        <w:t xml:space="preserve"> is not configured, or if </w:t>
      </w:r>
      <w:proofErr w:type="spellStart"/>
      <w:r w:rsidRPr="00EB1575">
        <w:rPr>
          <w:rFonts w:ascii="Times New Roman" w:eastAsia="Times New Roman" w:hAnsi="Times New Roman" w:cs="Times New Roman"/>
          <w:i/>
          <w:sz w:val="20"/>
          <w:szCs w:val="20"/>
          <w:lang w:val="en-GB" w:eastAsia="ja-JP"/>
        </w:rPr>
        <w:t>cfr-ConfigMulticast</w:t>
      </w:r>
      <w:proofErr w:type="spellEnd"/>
      <w:r w:rsidRPr="00EB1575">
        <w:rPr>
          <w:rFonts w:ascii="Times New Roman" w:eastAsia="Times New Roman" w:hAnsi="Times New Roman" w:cs="Times New Roman"/>
          <w:iCs/>
          <w:sz w:val="20"/>
          <w:szCs w:val="20"/>
          <w:lang w:val="en-GB" w:eastAsia="ja-JP"/>
        </w:rPr>
        <w:t xml:space="preserve"> is not configured for any of the active BWP(s) of the Serving Cell(s), or,</w:t>
      </w:r>
      <w:r w:rsidRPr="00EB1575">
        <w:rPr>
          <w:rFonts w:ascii="Times New Roman" w:eastAsia="Times New Roman" w:hAnsi="Times New Roman" w:cs="Times New Roman"/>
          <w:sz w:val="20"/>
          <w:szCs w:val="20"/>
          <w:lang w:val="en-GB" w:eastAsia="ja-JP"/>
        </w:rPr>
        <w:t xml:space="preserve"> </w:t>
      </w:r>
      <w:r w:rsidRPr="00EB1575">
        <w:rPr>
          <w:rFonts w:ascii="Times New Roman" w:eastAsia="Times New Roman" w:hAnsi="Times New Roman" w:cs="Times New Roman"/>
          <w:noProof/>
          <w:sz w:val="20"/>
          <w:szCs w:val="20"/>
          <w:lang w:val="en-GB" w:eastAsia="ja-JP"/>
        </w:rPr>
        <w:t>in current symbol n, if all multicast DRX</w:t>
      </w:r>
      <w:r w:rsidRPr="00EB1575">
        <w:rPr>
          <w:rFonts w:ascii="Times New Roman" w:eastAsia="Times New Roman" w:hAnsi="Times New Roman" w:cs="Times New Roman"/>
          <w:noProof/>
          <w:sz w:val="20"/>
          <w:szCs w:val="20"/>
          <w:lang w:val="en-GB"/>
        </w:rPr>
        <w:t>e</w:t>
      </w:r>
      <w:r w:rsidRPr="00EB1575">
        <w:rPr>
          <w:rFonts w:ascii="Times New Roman" w:eastAsia="Times New Roman" w:hAnsi="Times New Roman" w:cs="Times New Roman"/>
          <w:noProof/>
          <w:sz w:val="20"/>
          <w:szCs w:val="20"/>
          <w:lang w:val="en-GB" w:eastAsia="ja-JP"/>
        </w:rPr>
        <w:t xml:space="preserve">s corresponding to the DRX group would not be in Active Time considering multicast assignments/DRX Command MAC </w:t>
      </w:r>
      <w:r w:rsidRPr="00EB1575">
        <w:rPr>
          <w:rFonts w:ascii="Times New Roman" w:eastAsia="Times New Roman" w:hAnsi="Times New Roman" w:cs="Times New Roman"/>
          <w:noProof/>
          <w:sz w:val="20"/>
          <w:szCs w:val="20"/>
          <w:lang w:val="en-GB" w:eastAsia="ko-KR"/>
        </w:rPr>
        <w:t>CE</w:t>
      </w:r>
      <w:r w:rsidRPr="00EB1575">
        <w:rPr>
          <w:rFonts w:ascii="Times New Roman" w:eastAsia="Times New Roman" w:hAnsi="Times New Roman" w:cs="Times New Roman"/>
          <w:noProof/>
          <w:sz w:val="20"/>
          <w:szCs w:val="20"/>
          <w:lang w:val="en-GB"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4B4140AB"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3&gt;</w:t>
      </w:r>
      <w:r w:rsidRPr="00EB1575">
        <w:rPr>
          <w:rFonts w:ascii="Times New Roman" w:eastAsia="Times New Roman" w:hAnsi="Times New Roman" w:cs="Times New Roman"/>
          <w:noProof/>
          <w:sz w:val="20"/>
          <w:szCs w:val="20"/>
          <w:lang w:val="en-GB" w:eastAsia="ja-JP"/>
        </w:rPr>
        <w:tab/>
        <w:t>not transmit periodic SRS and semi-persistent SRS defined in TS 38.214 [7] in this DRX group;</w:t>
      </w:r>
    </w:p>
    <w:p w14:paraId="215AAE59"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3&gt;</w:t>
      </w:r>
      <w:r w:rsidRPr="00EB1575">
        <w:rPr>
          <w:rFonts w:ascii="Times New Roman" w:eastAsia="Times New Roman" w:hAnsi="Times New Roman" w:cs="Times New Roman"/>
          <w:noProof/>
          <w:sz w:val="20"/>
          <w:szCs w:val="20"/>
          <w:lang w:val="en-GB" w:eastAsia="ko-KR"/>
        </w:rPr>
        <w:tab/>
      </w:r>
      <w:r w:rsidRPr="00EB1575">
        <w:rPr>
          <w:rFonts w:ascii="Times New Roman" w:eastAsia="Times New Roman" w:hAnsi="Times New Roman" w:cs="Times New Roman"/>
          <w:noProof/>
          <w:sz w:val="20"/>
          <w:szCs w:val="20"/>
          <w:lang w:val="en-GB" w:eastAsia="ja-JP"/>
        </w:rPr>
        <w:t xml:space="preserve">not report </w:t>
      </w:r>
      <w:r w:rsidRPr="00EB1575">
        <w:rPr>
          <w:rFonts w:ascii="Times New Roman" w:eastAsia="Times New Roman" w:hAnsi="Times New Roman" w:cs="Times New Roman"/>
          <w:noProof/>
          <w:sz w:val="20"/>
          <w:szCs w:val="20"/>
          <w:lang w:val="en-GB" w:eastAsia="ko-KR"/>
        </w:rPr>
        <w:t>CSI</w:t>
      </w:r>
      <w:r w:rsidRPr="00EB1575">
        <w:rPr>
          <w:rFonts w:ascii="Times New Roman" w:eastAsia="Times New Roman" w:hAnsi="Times New Roman" w:cs="Times New Roman"/>
          <w:noProof/>
          <w:sz w:val="20"/>
          <w:szCs w:val="20"/>
          <w:lang w:val="en-GB" w:eastAsia="ja-JP"/>
        </w:rPr>
        <w:t xml:space="preserve"> on PUCCH and semi-persistent CSI configured on PUSCH in this DRX group.</w:t>
      </w:r>
    </w:p>
    <w:p w14:paraId="2EDF5816" w14:textId="77777777" w:rsidR="00EB1575" w:rsidRPr="00EB1575" w:rsidRDefault="00EB1575" w:rsidP="00EB157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lastRenderedPageBreak/>
        <w:t>2&gt;</w:t>
      </w:r>
      <w:r w:rsidRPr="00EB1575">
        <w:rPr>
          <w:rFonts w:ascii="Times New Roman" w:eastAsia="Times New Roman" w:hAnsi="Times New Roman" w:cs="Times New Roman"/>
          <w:noProof/>
          <w:sz w:val="20"/>
          <w:szCs w:val="20"/>
          <w:lang w:val="en-GB" w:eastAsia="ko-KR"/>
        </w:rPr>
        <w:tab/>
        <w:t>if CSI masking (</w:t>
      </w:r>
      <w:r w:rsidRPr="00EB1575">
        <w:rPr>
          <w:rFonts w:ascii="Times New Roman" w:eastAsia="Times New Roman" w:hAnsi="Times New Roman" w:cs="Times New Roman"/>
          <w:i/>
          <w:noProof/>
          <w:sz w:val="20"/>
          <w:szCs w:val="20"/>
          <w:lang w:val="en-GB" w:eastAsia="ko-KR"/>
        </w:rPr>
        <w:t>csi-Mask</w:t>
      </w:r>
      <w:r w:rsidRPr="00EB1575">
        <w:rPr>
          <w:rFonts w:ascii="Times New Roman" w:eastAsia="Times New Roman" w:hAnsi="Times New Roman" w:cs="Times New Roman"/>
          <w:noProof/>
          <w:sz w:val="20"/>
          <w:szCs w:val="20"/>
          <w:lang w:val="en-GB" w:eastAsia="ko-KR"/>
        </w:rPr>
        <w:t>) is setup by upper layers:</w:t>
      </w:r>
    </w:p>
    <w:p w14:paraId="49430FF8"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3</w:t>
      </w:r>
      <w:r w:rsidRPr="00EB1575">
        <w:rPr>
          <w:rFonts w:ascii="Times New Roman" w:eastAsia="Times New Roman" w:hAnsi="Times New Roman" w:cs="Times New Roman"/>
          <w:noProof/>
          <w:sz w:val="20"/>
          <w:szCs w:val="20"/>
          <w:lang w:val="en-GB" w:eastAsia="ja-JP"/>
        </w:rPr>
        <w:t>&gt;</w:t>
      </w:r>
      <w:r w:rsidRPr="00EB1575">
        <w:rPr>
          <w:rFonts w:ascii="Times New Roman" w:eastAsia="Times New Roman" w:hAnsi="Times New Roman" w:cs="Times New Roman"/>
          <w:noProof/>
          <w:sz w:val="20"/>
          <w:szCs w:val="20"/>
          <w:lang w:val="en-GB" w:eastAsia="ja-JP"/>
        </w:rPr>
        <w:tab/>
        <w:t xml:space="preserve">in current symbol n, if </w:t>
      </w:r>
      <w:r w:rsidRPr="00EB1575">
        <w:rPr>
          <w:rFonts w:ascii="Times New Roman" w:eastAsia="Times New Roman" w:hAnsi="Times New Roman" w:cs="Times New Roman"/>
          <w:i/>
          <w:noProof/>
          <w:sz w:val="20"/>
          <w:szCs w:val="20"/>
          <w:lang w:val="en-GB" w:eastAsia="ko-KR"/>
        </w:rPr>
        <w:t>drx-</w:t>
      </w:r>
      <w:r w:rsidRPr="00EB1575">
        <w:rPr>
          <w:rFonts w:ascii="Times New Roman" w:eastAsia="Times New Roman" w:hAnsi="Times New Roman" w:cs="Times New Roman"/>
          <w:i/>
          <w:noProof/>
          <w:sz w:val="20"/>
          <w:szCs w:val="20"/>
          <w:lang w:val="en-GB" w:eastAsia="ja-JP"/>
        </w:rPr>
        <w:t>onDurationTimer</w:t>
      </w:r>
      <w:r w:rsidRPr="00EB1575">
        <w:rPr>
          <w:rFonts w:ascii="Times New Roman" w:eastAsia="Times New Roman" w:hAnsi="Times New Roman" w:cs="Times New Roman"/>
          <w:noProof/>
          <w:sz w:val="20"/>
          <w:szCs w:val="20"/>
          <w:lang w:val="en-GB" w:eastAsia="ja-JP"/>
        </w:rPr>
        <w:t xml:space="preserve"> of a DRX group would not be running considering grants/assignments scheduled on Serving Cell(s) in this DRX group and DRX Command MAC CE/Long DRX Command MAC CE received until </w:t>
      </w:r>
      <w:r w:rsidRPr="00EB1575">
        <w:rPr>
          <w:rFonts w:ascii="Times New Roman" w:eastAsia="Times New Roman" w:hAnsi="Times New Roman" w:cs="Times New Roman"/>
          <w:noProof/>
          <w:sz w:val="20"/>
          <w:szCs w:val="20"/>
          <w:lang w:val="en-GB" w:eastAsia="ko-KR"/>
        </w:rPr>
        <w:t>4 ms prior to</w:t>
      </w:r>
      <w:r w:rsidRPr="00EB1575">
        <w:rPr>
          <w:rFonts w:ascii="Times New Roman" w:eastAsia="Times New Roman" w:hAnsi="Times New Roman" w:cs="Times New Roman"/>
          <w:noProof/>
          <w:sz w:val="20"/>
          <w:szCs w:val="20"/>
          <w:lang w:val="en-GB" w:eastAsia="ja-JP"/>
        </w:rPr>
        <w:t xml:space="preserve"> symbol n when evaluating all DRX Active Time conditions as specified in this clause</w:t>
      </w:r>
      <w:r w:rsidRPr="00EB1575">
        <w:rPr>
          <w:rFonts w:ascii="Times New Roman" w:eastAsia="Times New Roman" w:hAnsi="Times New Roman" w:cs="Times New Roman"/>
          <w:noProof/>
          <w:sz w:val="20"/>
          <w:szCs w:val="20"/>
          <w:lang w:val="en-GB" w:eastAsia="ko-KR"/>
        </w:rPr>
        <w:t>; and</w:t>
      </w:r>
    </w:p>
    <w:p w14:paraId="2CC87DFA" w14:textId="77777777" w:rsidR="00EB1575" w:rsidRPr="00EB1575" w:rsidRDefault="00EB1575" w:rsidP="00EB157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3</w:t>
      </w:r>
      <w:r w:rsidRPr="00EB1575">
        <w:rPr>
          <w:rFonts w:ascii="Times New Roman" w:eastAsia="Times New Roman" w:hAnsi="Times New Roman" w:cs="Times New Roman"/>
          <w:noProof/>
          <w:sz w:val="20"/>
          <w:szCs w:val="20"/>
          <w:lang w:val="en-GB" w:eastAsia="ja-JP"/>
        </w:rPr>
        <w:t>&gt;</w:t>
      </w:r>
      <w:r w:rsidRPr="00EB1575">
        <w:rPr>
          <w:rFonts w:ascii="Times New Roman" w:eastAsia="Times New Roman" w:hAnsi="Times New Roman" w:cs="Times New Roman"/>
          <w:noProof/>
          <w:sz w:val="20"/>
          <w:szCs w:val="20"/>
          <w:lang w:val="en-GB" w:eastAsia="ja-JP"/>
        </w:rPr>
        <w:tab/>
        <w:t xml:space="preserve">if </w:t>
      </w:r>
      <w:proofErr w:type="spellStart"/>
      <w:r w:rsidRPr="00EB1575">
        <w:rPr>
          <w:rFonts w:ascii="Times New Roman" w:eastAsia="Times New Roman" w:hAnsi="Times New Roman" w:cs="Times New Roman"/>
          <w:i/>
          <w:iCs/>
          <w:sz w:val="20"/>
          <w:szCs w:val="20"/>
          <w:lang w:val="en-GB" w:eastAsia="ja-JP"/>
        </w:rPr>
        <w:t>allowCSI</w:t>
      </w:r>
      <w:proofErr w:type="spellEnd"/>
      <w:r w:rsidRPr="00EB1575">
        <w:rPr>
          <w:rFonts w:ascii="Times New Roman" w:eastAsia="Times New Roman" w:hAnsi="Times New Roman" w:cs="Times New Roman"/>
          <w:i/>
          <w:iCs/>
          <w:sz w:val="20"/>
          <w:szCs w:val="20"/>
          <w:lang w:val="en-GB" w:eastAsia="ja-JP"/>
        </w:rPr>
        <w:t>-SRS-Tx-</w:t>
      </w:r>
      <w:proofErr w:type="spellStart"/>
      <w:r w:rsidRPr="00EB1575">
        <w:rPr>
          <w:rFonts w:ascii="Times New Roman" w:eastAsia="Times New Roman" w:hAnsi="Times New Roman" w:cs="Times New Roman"/>
          <w:i/>
          <w:iCs/>
          <w:sz w:val="20"/>
          <w:szCs w:val="20"/>
          <w:lang w:val="en-GB" w:eastAsia="ja-JP"/>
        </w:rPr>
        <w:t>MulticastDRX</w:t>
      </w:r>
      <w:proofErr w:type="spellEnd"/>
      <w:r w:rsidRPr="00EB1575">
        <w:rPr>
          <w:rFonts w:ascii="Times New Roman" w:eastAsia="Times New Roman" w:hAnsi="Times New Roman" w:cs="Times New Roman"/>
          <w:i/>
          <w:iCs/>
          <w:sz w:val="20"/>
          <w:szCs w:val="20"/>
          <w:lang w:val="en-GB" w:eastAsia="ja-JP"/>
        </w:rPr>
        <w:t>-Active</w:t>
      </w:r>
      <w:r w:rsidRPr="00EB1575">
        <w:rPr>
          <w:rFonts w:ascii="Times New Roman" w:eastAsia="Times New Roman" w:hAnsi="Times New Roman" w:cs="Times New Roman"/>
          <w:iCs/>
          <w:sz w:val="20"/>
          <w:szCs w:val="20"/>
          <w:lang w:val="en-GB" w:eastAsia="ja-JP"/>
        </w:rPr>
        <w:t xml:space="preserve"> is not configured, or if </w:t>
      </w:r>
      <w:proofErr w:type="spellStart"/>
      <w:r w:rsidRPr="00EB1575">
        <w:rPr>
          <w:rFonts w:ascii="Times New Roman" w:eastAsia="Times New Roman" w:hAnsi="Times New Roman" w:cs="Times New Roman"/>
          <w:i/>
          <w:sz w:val="20"/>
          <w:szCs w:val="20"/>
          <w:lang w:val="en-GB" w:eastAsia="ja-JP"/>
        </w:rPr>
        <w:t>cfr-ConfigMulticast</w:t>
      </w:r>
      <w:proofErr w:type="spellEnd"/>
      <w:r w:rsidRPr="00EB1575">
        <w:rPr>
          <w:rFonts w:ascii="Times New Roman" w:eastAsia="Times New Roman" w:hAnsi="Times New Roman" w:cs="Times New Roman"/>
          <w:iCs/>
          <w:sz w:val="20"/>
          <w:szCs w:val="20"/>
          <w:lang w:val="en-GB" w:eastAsia="ja-JP"/>
        </w:rPr>
        <w:t xml:space="preserve"> is not configured for any of the active BWP(s) of the Serving Cell(s), or,</w:t>
      </w:r>
      <w:r w:rsidRPr="00EB1575">
        <w:rPr>
          <w:rFonts w:ascii="Times New Roman" w:eastAsia="Times New Roman" w:hAnsi="Times New Roman" w:cs="Times New Roman"/>
          <w:sz w:val="20"/>
          <w:szCs w:val="20"/>
          <w:lang w:val="en-GB" w:eastAsia="ja-JP"/>
        </w:rPr>
        <w:t xml:space="preserve"> </w:t>
      </w:r>
      <w:r w:rsidRPr="00EB1575">
        <w:rPr>
          <w:rFonts w:ascii="Times New Roman" w:eastAsia="Times New Roman" w:hAnsi="Times New Roman" w:cs="Times New Roman"/>
          <w:noProof/>
          <w:sz w:val="20"/>
          <w:szCs w:val="20"/>
          <w:lang w:val="en-GB" w:eastAsia="ja-JP"/>
        </w:rPr>
        <w:t xml:space="preserve">in current symbol n, if </w:t>
      </w:r>
      <w:proofErr w:type="spellStart"/>
      <w:r w:rsidRPr="00EB1575">
        <w:rPr>
          <w:rFonts w:ascii="Times New Roman" w:eastAsia="Times New Roman" w:hAnsi="Times New Roman" w:cs="Times New Roman"/>
          <w:i/>
          <w:sz w:val="20"/>
          <w:szCs w:val="20"/>
          <w:lang w:val="en-GB" w:eastAsia="ko-KR"/>
        </w:rPr>
        <w:t>drx-onDurationTimerPTM</w:t>
      </w:r>
      <w:proofErr w:type="spellEnd"/>
      <w:r w:rsidRPr="00EB1575">
        <w:rPr>
          <w:rFonts w:ascii="Times New Roman" w:eastAsia="Times New Roman" w:hAnsi="Times New Roman" w:cs="Times New Roman"/>
          <w:i/>
          <w:sz w:val="20"/>
          <w:szCs w:val="20"/>
          <w:lang w:val="en-GB" w:eastAsia="ko-KR"/>
        </w:rPr>
        <w:t>(s)</w:t>
      </w:r>
      <w:r w:rsidRPr="00EB1575">
        <w:rPr>
          <w:rFonts w:ascii="Times New Roman" w:eastAsia="Times New Roman" w:hAnsi="Times New Roman" w:cs="Times New Roman"/>
          <w:noProof/>
          <w:sz w:val="20"/>
          <w:szCs w:val="20"/>
          <w:lang w:val="en-GB" w:eastAsia="ja-JP"/>
        </w:rPr>
        <w:t xml:space="preserve"> of all multicast DRX</w:t>
      </w:r>
      <w:r w:rsidRPr="00EB1575">
        <w:rPr>
          <w:rFonts w:ascii="Times New Roman" w:eastAsia="Times New Roman" w:hAnsi="Times New Roman" w:cs="Times New Roman"/>
          <w:noProof/>
          <w:sz w:val="20"/>
          <w:szCs w:val="20"/>
          <w:lang w:val="en-GB"/>
        </w:rPr>
        <w:t>e</w:t>
      </w:r>
      <w:r w:rsidRPr="00EB1575">
        <w:rPr>
          <w:rFonts w:ascii="Times New Roman" w:eastAsia="Times New Roman" w:hAnsi="Times New Roman" w:cs="Times New Roman"/>
          <w:noProof/>
          <w:sz w:val="20"/>
          <w:szCs w:val="20"/>
          <w:lang w:val="en-GB" w:eastAsia="ja-JP"/>
        </w:rPr>
        <w:t xml:space="preserve">s corresponding to the DRX group would not be running considering DRX Command MAC </w:t>
      </w:r>
      <w:r w:rsidRPr="00EB1575">
        <w:rPr>
          <w:rFonts w:ascii="Times New Roman" w:eastAsia="Times New Roman" w:hAnsi="Times New Roman" w:cs="Times New Roman"/>
          <w:noProof/>
          <w:sz w:val="20"/>
          <w:szCs w:val="20"/>
          <w:lang w:val="en-GB" w:eastAsia="ko-KR"/>
        </w:rPr>
        <w:t>CE</w:t>
      </w:r>
      <w:r w:rsidRPr="00EB1575">
        <w:rPr>
          <w:rFonts w:ascii="Times New Roman" w:eastAsia="Times New Roman" w:hAnsi="Times New Roman" w:cs="Times New Roman"/>
          <w:noProof/>
          <w:sz w:val="20"/>
          <w:szCs w:val="20"/>
          <w:lang w:val="en-GB"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2295B457" w14:textId="77777777" w:rsidR="00EB1575" w:rsidRPr="00EB1575" w:rsidRDefault="00EB1575" w:rsidP="00EB1575">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4&gt;</w:t>
      </w:r>
      <w:r w:rsidRPr="00EB1575">
        <w:rPr>
          <w:rFonts w:ascii="Times New Roman" w:eastAsia="Times New Roman" w:hAnsi="Times New Roman" w:cs="Times New Roman"/>
          <w:noProof/>
          <w:sz w:val="20"/>
          <w:szCs w:val="20"/>
          <w:lang w:val="en-GB" w:eastAsia="ko-KR"/>
        </w:rPr>
        <w:tab/>
      </w:r>
      <w:r w:rsidRPr="00EB1575">
        <w:rPr>
          <w:rFonts w:ascii="Times New Roman" w:eastAsia="Times New Roman" w:hAnsi="Times New Roman" w:cs="Times New Roman"/>
          <w:noProof/>
          <w:sz w:val="20"/>
          <w:szCs w:val="20"/>
          <w:lang w:val="en-GB" w:eastAsia="ja-JP"/>
        </w:rPr>
        <w:t xml:space="preserve">not report </w:t>
      </w:r>
      <w:r w:rsidRPr="00EB1575">
        <w:rPr>
          <w:rFonts w:ascii="Times New Roman" w:eastAsia="Times New Roman" w:hAnsi="Times New Roman" w:cs="Times New Roman"/>
          <w:noProof/>
          <w:sz w:val="20"/>
          <w:szCs w:val="20"/>
          <w:lang w:val="en-GB" w:eastAsia="ko-KR"/>
        </w:rPr>
        <w:t>CSI</w:t>
      </w:r>
      <w:r w:rsidRPr="00EB1575">
        <w:rPr>
          <w:rFonts w:ascii="Times New Roman" w:eastAsia="Times New Roman" w:hAnsi="Times New Roman" w:cs="Times New Roman"/>
          <w:noProof/>
          <w:sz w:val="20"/>
          <w:szCs w:val="20"/>
          <w:lang w:val="en-GB" w:eastAsia="ja-JP"/>
        </w:rPr>
        <w:t xml:space="preserve"> on PUCCH in this DRX group.</w:t>
      </w:r>
    </w:p>
    <w:p w14:paraId="6434433F" w14:textId="77777777" w:rsidR="00EB1575" w:rsidRPr="00EB1575" w:rsidRDefault="00EB1575" w:rsidP="00EB1575">
      <w:pPr>
        <w:keepLines/>
        <w:widowControl/>
        <w:overflowPunct w:val="0"/>
        <w:autoSpaceDE w:val="0"/>
        <w:autoSpaceDN w:val="0"/>
        <w:adjustRightInd w:val="0"/>
        <w:spacing w:after="180" w:line="240" w:lineRule="auto"/>
        <w:ind w:left="1135" w:hanging="851"/>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NOTE 4:</w:t>
      </w:r>
      <w:r w:rsidRPr="00EB1575">
        <w:rPr>
          <w:rFonts w:ascii="Times New Roman" w:eastAsia="Times New Roman" w:hAnsi="Times New Roman" w:cs="Times New Roman"/>
          <w:noProof/>
          <w:sz w:val="20"/>
          <w:szCs w:val="20"/>
          <w:lang w:val="en-GB" w:eastAsia="ja-JP"/>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4404B954" w14:textId="77777777" w:rsidR="00EB1575" w:rsidRPr="00EB1575" w:rsidRDefault="00EB1575" w:rsidP="00EB1575">
      <w:pPr>
        <w:widowControl/>
        <w:overflowPunct w:val="0"/>
        <w:autoSpaceDE w:val="0"/>
        <w:autoSpaceDN w:val="0"/>
        <w:adjustRightInd w:val="0"/>
        <w:spacing w:after="180" w:line="240" w:lineRule="auto"/>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ja-JP"/>
        </w:rPr>
        <w:t xml:space="preserve">The MAC entity shall ensure no rounding error is generated </w:t>
      </w:r>
      <w:r w:rsidRPr="00EB1575">
        <w:rPr>
          <w:rFonts w:ascii="Times New Roman" w:eastAsia="Times New Roman" w:hAnsi="Times New Roman" w:cs="Times New Roman"/>
          <w:noProof/>
          <w:sz w:val="20"/>
          <w:szCs w:val="20"/>
          <w:lang w:val="en-GB" w:eastAsia="ja-JP"/>
        </w:rPr>
        <w:t xml:space="preserve">when performing the modulus operation with </w:t>
      </w:r>
      <w:proofErr w:type="spellStart"/>
      <w:r w:rsidRPr="00EB1575">
        <w:rPr>
          <w:rFonts w:ascii="Times New Roman" w:eastAsia="Times New Roman" w:hAnsi="Times New Roman" w:cs="Times New Roman"/>
          <w:i/>
          <w:iCs/>
          <w:sz w:val="20"/>
          <w:szCs w:val="20"/>
          <w:lang w:val="en-GB" w:eastAsia="ja-JP"/>
        </w:rPr>
        <w:t>drx-NonIntegerShortCycle</w:t>
      </w:r>
      <w:proofErr w:type="spellEnd"/>
      <w:r w:rsidRPr="00EB1575">
        <w:rPr>
          <w:rFonts w:ascii="Times New Roman" w:eastAsia="Times New Roman" w:hAnsi="Times New Roman" w:cs="Times New Roman"/>
          <w:sz w:val="20"/>
          <w:szCs w:val="20"/>
          <w:lang w:val="en-GB" w:eastAsia="ja-JP"/>
        </w:rPr>
        <w:t xml:space="preserve"> or </w:t>
      </w:r>
      <w:proofErr w:type="spellStart"/>
      <w:r w:rsidRPr="00EB1575">
        <w:rPr>
          <w:rFonts w:ascii="Times New Roman" w:eastAsia="Times New Roman" w:hAnsi="Times New Roman" w:cs="Times New Roman"/>
          <w:i/>
          <w:iCs/>
          <w:sz w:val="20"/>
          <w:szCs w:val="20"/>
          <w:lang w:val="en-GB" w:eastAsia="ja-JP"/>
        </w:rPr>
        <w:t>drx-NonIntegerLongCycle</w:t>
      </w:r>
      <w:proofErr w:type="spellEnd"/>
      <w:r w:rsidRPr="00EB1575">
        <w:rPr>
          <w:rFonts w:ascii="Times New Roman" w:eastAsia="Times New Roman" w:hAnsi="Times New Roman" w:cs="Times New Roman"/>
          <w:i/>
          <w:iCs/>
          <w:sz w:val="20"/>
          <w:szCs w:val="20"/>
          <w:lang w:val="en-GB" w:eastAsia="ja-JP"/>
        </w:rPr>
        <w:t xml:space="preserve"> </w:t>
      </w:r>
      <w:r w:rsidRPr="00EB1575">
        <w:rPr>
          <w:rFonts w:ascii="Times New Roman" w:eastAsia="Times New Roman" w:hAnsi="Times New Roman" w:cs="Times New Roman"/>
          <w:sz w:val="20"/>
          <w:szCs w:val="20"/>
          <w:lang w:val="en-GB" w:eastAsia="ja-JP"/>
        </w:rPr>
        <w:t>as the divisor.</w:t>
      </w:r>
    </w:p>
    <w:p w14:paraId="0446A582" w14:textId="77777777" w:rsidR="00EB1575" w:rsidRPr="00EB1575" w:rsidRDefault="00EB1575" w:rsidP="00EB1575">
      <w:pPr>
        <w:widowControl/>
        <w:overflowPunct w:val="0"/>
        <w:autoSpaceDE w:val="0"/>
        <w:autoSpaceDN w:val="0"/>
        <w:adjustRightInd w:val="0"/>
        <w:spacing w:after="180" w:line="240" w:lineRule="auto"/>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ja-JP"/>
        </w:rPr>
        <w:t>Regardless of whether the MAC entity is monitoring PDCCH or not</w:t>
      </w:r>
      <w:r w:rsidRPr="00EB1575">
        <w:rPr>
          <w:rFonts w:ascii="Times New Roman" w:eastAsia="Times New Roman" w:hAnsi="Times New Roman" w:cs="Times New Roman"/>
          <w:sz w:val="20"/>
          <w:szCs w:val="20"/>
          <w:lang w:val="en-GB" w:eastAsia="ja-JP"/>
        </w:rPr>
        <w:t xml:space="preserve"> </w:t>
      </w:r>
      <w:r w:rsidRPr="00EB1575">
        <w:rPr>
          <w:rFonts w:ascii="Times New Roman" w:eastAsia="Times New Roman" w:hAnsi="Times New Roman" w:cs="Times New Roman"/>
          <w:noProof/>
          <w:sz w:val="20"/>
          <w:szCs w:val="20"/>
          <w:lang w:val="en-GB" w:eastAsia="ja-JP"/>
        </w:rPr>
        <w:t xml:space="preserve">on the Serving Cells in a DRX group, the MAC entity transmits HARQ feedback, aperiodic CSI on PUSCH, and aperiodic SRS </w:t>
      </w:r>
      <w:r w:rsidRPr="00EB1575">
        <w:rPr>
          <w:rFonts w:ascii="Times New Roman" w:eastAsia="Times New Roman" w:hAnsi="Times New Roman" w:cs="Times New Roman"/>
          <w:noProof/>
          <w:sz w:val="20"/>
          <w:szCs w:val="20"/>
          <w:lang w:val="en-GB" w:eastAsia="ko-KR"/>
        </w:rPr>
        <w:t xml:space="preserve">defined in TS 38.214 </w:t>
      </w:r>
      <w:r w:rsidRPr="00EB1575">
        <w:rPr>
          <w:rFonts w:ascii="Times New Roman" w:eastAsia="Times New Roman" w:hAnsi="Times New Roman" w:cs="Times New Roman"/>
          <w:noProof/>
          <w:sz w:val="20"/>
          <w:szCs w:val="20"/>
          <w:lang w:val="en-GB" w:eastAsia="ja-JP"/>
        </w:rPr>
        <w:t>[7] on the Serving Cells in the DRX group when such is expected.</w:t>
      </w:r>
    </w:p>
    <w:p w14:paraId="25482579" w14:textId="77777777" w:rsidR="00EB1575" w:rsidRPr="00EB1575" w:rsidRDefault="00EB1575" w:rsidP="00EB1575">
      <w:pPr>
        <w:widowControl/>
        <w:overflowPunct w:val="0"/>
        <w:autoSpaceDE w:val="0"/>
        <w:autoSpaceDN w:val="0"/>
        <w:adjustRightInd w:val="0"/>
        <w:spacing w:after="180" w:line="240" w:lineRule="auto"/>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The MAC entity needs not to monitor the PDCCH if it is not a complete PDCCH occasion (e.g. the Active Time starts or ends in the middle of a PDCCH occasion).</w:t>
      </w:r>
    </w:p>
    <w:p w14:paraId="5E51ABE6" w14:textId="1897602A" w:rsidR="00EB1575" w:rsidRDefault="00EB1575" w:rsidP="00EB1575">
      <w:pPr>
        <w:pStyle w:val="3gpptxt"/>
        <w:rPr>
          <w:lang w:eastAsia="x-none"/>
        </w:rPr>
      </w:pPr>
    </w:p>
    <w:p w14:paraId="150AAF82" w14:textId="5E0B8EF7" w:rsidR="00D076E6" w:rsidRDefault="00D076E6" w:rsidP="00D076E6">
      <w:pPr>
        <w:pStyle w:val="3gpptitlelv2"/>
      </w:pPr>
      <w:r>
        <w:t xml:space="preserve">Annex </w:t>
      </w:r>
      <w:r w:rsidR="0092574E">
        <w:t>B</w:t>
      </w:r>
      <w:r w:rsidRPr="0070081F">
        <w:t xml:space="preserve">: TP for </w:t>
      </w:r>
      <w:r>
        <w:t>38.321 (Option 2)</w:t>
      </w:r>
    </w:p>
    <w:p w14:paraId="55FBD316" w14:textId="77777777" w:rsidR="00D076E6" w:rsidRPr="00EB1575" w:rsidRDefault="00D076E6" w:rsidP="00D076E6">
      <w:pPr>
        <w:pStyle w:val="3gpptitlelv3"/>
      </w:pPr>
      <w:r w:rsidRPr="00EB1575">
        <w:t>5.7</w:t>
      </w:r>
      <w:r w:rsidRPr="00EB1575">
        <w:tab/>
        <w:t>Discontinuous Reception (DRX)</w:t>
      </w:r>
    </w:p>
    <w:p w14:paraId="38DDCA0F" w14:textId="77777777" w:rsidR="00D076E6" w:rsidRPr="00EB1575" w:rsidRDefault="00D076E6" w:rsidP="00D076E6">
      <w:pPr>
        <w:widowControl/>
        <w:overflowPunct w:val="0"/>
        <w:autoSpaceDE w:val="0"/>
        <w:autoSpaceDN w:val="0"/>
        <w:adjustRightInd w:val="0"/>
        <w:spacing w:after="180" w:line="240" w:lineRule="auto"/>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2F9D7DD6" w14:textId="77777777" w:rsidR="00D076E6" w:rsidRPr="00EB1575" w:rsidRDefault="00D076E6" w:rsidP="00D076E6">
      <w:pPr>
        <w:keepLines/>
        <w:widowControl/>
        <w:overflowPunct w:val="0"/>
        <w:autoSpaceDE w:val="0"/>
        <w:autoSpaceDN w:val="0"/>
        <w:adjustRightInd w:val="0"/>
        <w:spacing w:after="180" w:line="240" w:lineRule="auto"/>
        <w:ind w:left="1135" w:hanging="851"/>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NOTE 1:</w:t>
      </w:r>
      <w:r w:rsidRPr="00EB1575">
        <w:rPr>
          <w:rFonts w:ascii="Times New Roman" w:eastAsia="Times New Roman" w:hAnsi="Times New Roman" w:cs="Times New Roman"/>
          <w:sz w:val="20"/>
          <w:szCs w:val="20"/>
          <w:lang w:val="en-GB" w:eastAsia="ko-KR"/>
        </w:rPr>
        <w:tab/>
        <w:t>Void</w:t>
      </w:r>
    </w:p>
    <w:p w14:paraId="47F15328" w14:textId="77777777" w:rsidR="00D076E6" w:rsidRPr="00EB1575" w:rsidRDefault="00D076E6" w:rsidP="00D076E6">
      <w:pPr>
        <w:widowControl/>
        <w:overflowPunct w:val="0"/>
        <w:autoSpaceDE w:val="0"/>
        <w:autoSpaceDN w:val="0"/>
        <w:adjustRightInd w:val="0"/>
        <w:spacing w:after="180" w:line="240" w:lineRule="auto"/>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RRC controls DRX operation by configuring the following parameters:</w:t>
      </w:r>
    </w:p>
    <w:p w14:paraId="10100C43"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sz w:val="20"/>
          <w:szCs w:val="20"/>
          <w:lang w:val="en-GB" w:eastAsia="ko-KR"/>
        </w:rPr>
        <w:t>drx-onDurationTimer</w:t>
      </w:r>
      <w:proofErr w:type="spellEnd"/>
      <w:r w:rsidRPr="00EB1575">
        <w:rPr>
          <w:rFonts w:ascii="Times New Roman" w:eastAsia="Times New Roman" w:hAnsi="Times New Roman" w:cs="Times New Roman"/>
          <w:sz w:val="20"/>
          <w:szCs w:val="20"/>
          <w:lang w:val="en-GB" w:eastAsia="ko-KR"/>
        </w:rPr>
        <w:t>: the duration at the beginning of a DRX cycle;</w:t>
      </w:r>
    </w:p>
    <w:p w14:paraId="52B31AF0"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sz w:val="20"/>
          <w:szCs w:val="20"/>
          <w:lang w:val="en-GB" w:eastAsia="ko-KR"/>
        </w:rPr>
        <w:t>drx-SlotOffset</w:t>
      </w:r>
      <w:proofErr w:type="spellEnd"/>
      <w:r w:rsidRPr="00EB1575">
        <w:rPr>
          <w:rFonts w:ascii="Times New Roman" w:eastAsia="Times New Roman" w:hAnsi="Times New Roman" w:cs="Times New Roman"/>
          <w:sz w:val="20"/>
          <w:szCs w:val="20"/>
          <w:lang w:val="en-GB" w:eastAsia="ko-KR"/>
        </w:rPr>
        <w:t xml:space="preserve">: the delay before starting the </w:t>
      </w:r>
      <w:proofErr w:type="spellStart"/>
      <w:r w:rsidRPr="00EB1575">
        <w:rPr>
          <w:rFonts w:ascii="Times New Roman" w:eastAsia="Times New Roman" w:hAnsi="Times New Roman" w:cs="Times New Roman"/>
          <w:i/>
          <w:sz w:val="20"/>
          <w:szCs w:val="20"/>
          <w:lang w:val="en-GB" w:eastAsia="ko-KR"/>
        </w:rPr>
        <w:t>drx-onDurationTimer</w:t>
      </w:r>
      <w:proofErr w:type="spellEnd"/>
      <w:r w:rsidRPr="00EB1575">
        <w:rPr>
          <w:rFonts w:ascii="Times New Roman" w:eastAsia="Times New Roman" w:hAnsi="Times New Roman" w:cs="Times New Roman"/>
          <w:sz w:val="20"/>
          <w:szCs w:val="20"/>
          <w:lang w:val="en-GB" w:eastAsia="ko-KR"/>
        </w:rPr>
        <w:t>;</w:t>
      </w:r>
    </w:p>
    <w:p w14:paraId="3C1D56A9"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sz w:val="20"/>
          <w:szCs w:val="20"/>
          <w:lang w:val="en-GB" w:eastAsia="ko-KR"/>
        </w:rPr>
        <w:t>drx-InactivityTimer</w:t>
      </w:r>
      <w:proofErr w:type="spellEnd"/>
      <w:r w:rsidRPr="00EB1575">
        <w:rPr>
          <w:rFonts w:ascii="Times New Roman" w:eastAsia="Times New Roman" w:hAnsi="Times New Roman" w:cs="Times New Roman"/>
          <w:sz w:val="20"/>
          <w:szCs w:val="20"/>
          <w:lang w:val="en-GB" w:eastAsia="ko-KR"/>
        </w:rPr>
        <w:t>: the duration after the PDCCH occasion in which a PDCCH indicates a new UL, DL or SL transmission for the MAC entity;</w:t>
      </w:r>
    </w:p>
    <w:p w14:paraId="4C925355"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sz w:val="20"/>
          <w:szCs w:val="20"/>
          <w:lang w:val="en-GB" w:eastAsia="ko-KR"/>
        </w:rPr>
        <w:t>drx-RetransmissionTimerDL</w:t>
      </w:r>
      <w:proofErr w:type="spellEnd"/>
      <w:r w:rsidRPr="00EB1575">
        <w:rPr>
          <w:rFonts w:ascii="Times New Roman" w:eastAsia="Times New Roman" w:hAnsi="Times New Roman" w:cs="Times New Roman"/>
          <w:sz w:val="20"/>
          <w:szCs w:val="20"/>
          <w:lang w:val="en-GB" w:eastAsia="ko-KR"/>
        </w:rPr>
        <w:t xml:space="preserve"> (per DL HARQ process except for the broadcast process): the maximum duration until a DL retransmission is received;</w:t>
      </w:r>
    </w:p>
    <w:p w14:paraId="2493B7BA"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sz w:val="20"/>
          <w:szCs w:val="20"/>
          <w:lang w:val="en-GB" w:eastAsia="ko-KR"/>
        </w:rPr>
        <w:t>drx-RetransmissionTimerUL</w:t>
      </w:r>
      <w:proofErr w:type="spellEnd"/>
      <w:r w:rsidRPr="00EB1575">
        <w:rPr>
          <w:rFonts w:ascii="Times New Roman" w:eastAsia="Times New Roman" w:hAnsi="Times New Roman" w:cs="Times New Roman"/>
          <w:sz w:val="20"/>
          <w:szCs w:val="20"/>
          <w:lang w:val="en-GB" w:eastAsia="ko-KR"/>
        </w:rPr>
        <w:t xml:space="preserve"> (per UL HARQ process): the maximum duration until a grant for UL retransmission is received;</w:t>
      </w:r>
    </w:p>
    <w:p w14:paraId="51FC17DC"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sz w:val="20"/>
          <w:szCs w:val="20"/>
          <w:lang w:val="en-GB" w:eastAsia="ko-KR"/>
        </w:rPr>
        <w:t>drx-LongCycleStartOffset</w:t>
      </w:r>
      <w:proofErr w:type="spellEnd"/>
      <w:r w:rsidRPr="00EB1575">
        <w:rPr>
          <w:rFonts w:ascii="Times New Roman" w:eastAsia="Times New Roman" w:hAnsi="Times New Roman" w:cs="Times New Roman"/>
          <w:sz w:val="20"/>
          <w:szCs w:val="20"/>
          <w:lang w:val="en-GB" w:eastAsia="ko-KR"/>
        </w:rPr>
        <w:t xml:space="preserve">: the Long DRX cycle and </w:t>
      </w:r>
      <w:proofErr w:type="spellStart"/>
      <w:r w:rsidRPr="00EB1575">
        <w:rPr>
          <w:rFonts w:ascii="Times New Roman" w:eastAsia="Times New Roman" w:hAnsi="Times New Roman" w:cs="Times New Roman"/>
          <w:i/>
          <w:sz w:val="20"/>
          <w:szCs w:val="20"/>
          <w:lang w:val="en-GB" w:eastAsia="ko-KR"/>
        </w:rPr>
        <w:t>drx</w:t>
      </w:r>
      <w:proofErr w:type="spellEnd"/>
      <w:r w:rsidRPr="00EB1575">
        <w:rPr>
          <w:rFonts w:ascii="Times New Roman" w:eastAsia="Times New Roman" w:hAnsi="Times New Roman" w:cs="Times New Roman"/>
          <w:i/>
          <w:sz w:val="20"/>
          <w:szCs w:val="20"/>
          <w:lang w:val="en-GB" w:eastAsia="ko-KR"/>
        </w:rPr>
        <w:t>-StartOffset</w:t>
      </w:r>
      <w:r w:rsidRPr="00EB1575">
        <w:rPr>
          <w:rFonts w:ascii="Times New Roman" w:eastAsia="Times New Roman" w:hAnsi="Times New Roman" w:cs="Times New Roman"/>
          <w:sz w:val="20"/>
          <w:szCs w:val="20"/>
          <w:lang w:val="en-GB" w:eastAsia="ko-KR"/>
        </w:rPr>
        <w:t xml:space="preserve"> which defines the subframe where the Long and Short DRX cycle starts;</w:t>
      </w:r>
    </w:p>
    <w:p w14:paraId="4F2C4317"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lastRenderedPageBreak/>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iCs/>
          <w:sz w:val="20"/>
          <w:szCs w:val="20"/>
          <w:lang w:val="en-GB" w:eastAsia="ko-KR"/>
        </w:rPr>
        <w:t>drx-NonIntegerLongCycleStartOffset</w:t>
      </w:r>
      <w:proofErr w:type="spellEnd"/>
      <w:r w:rsidRPr="00EB1575">
        <w:rPr>
          <w:rFonts w:ascii="Times New Roman" w:eastAsia="Times New Roman" w:hAnsi="Times New Roman" w:cs="Times New Roman"/>
          <w:sz w:val="20"/>
          <w:szCs w:val="20"/>
          <w:lang w:val="en-GB" w:eastAsia="ko-KR"/>
        </w:rPr>
        <w:t xml:space="preserve"> (optional): the Long DRX cycle and </w:t>
      </w:r>
      <w:proofErr w:type="spellStart"/>
      <w:r w:rsidRPr="00EB1575">
        <w:rPr>
          <w:rFonts w:ascii="Times New Roman" w:eastAsia="Times New Roman" w:hAnsi="Times New Roman" w:cs="Times New Roman"/>
          <w:i/>
          <w:sz w:val="20"/>
          <w:szCs w:val="20"/>
          <w:lang w:val="en-GB" w:eastAsia="ko-KR"/>
        </w:rPr>
        <w:t>drx</w:t>
      </w:r>
      <w:proofErr w:type="spellEnd"/>
      <w:r w:rsidRPr="00EB1575">
        <w:rPr>
          <w:rFonts w:ascii="Times New Roman" w:eastAsia="Times New Roman" w:hAnsi="Times New Roman" w:cs="Times New Roman"/>
          <w:i/>
          <w:sz w:val="20"/>
          <w:szCs w:val="20"/>
          <w:lang w:val="en-GB" w:eastAsia="ko-KR"/>
        </w:rPr>
        <w:t>-StartOffset</w:t>
      </w:r>
      <w:r w:rsidRPr="00EB1575">
        <w:rPr>
          <w:rFonts w:ascii="Times New Roman" w:eastAsia="Times New Roman" w:hAnsi="Times New Roman" w:cs="Times New Roman"/>
          <w:sz w:val="20"/>
          <w:szCs w:val="20"/>
          <w:lang w:val="en-GB" w:eastAsia="ko-KR"/>
        </w:rPr>
        <w:t xml:space="preserve"> which defines the subframe where the Long and Short DRX cycle start, when the length of the Long DRX cycle and/or the short DRX cycle is not an integer;</w:t>
      </w:r>
    </w:p>
    <w:p w14:paraId="70169FF8"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sz w:val="20"/>
          <w:szCs w:val="20"/>
          <w:lang w:val="en-GB" w:eastAsia="ko-KR"/>
        </w:rPr>
        <w:t>drx-ShortCycle</w:t>
      </w:r>
      <w:proofErr w:type="spellEnd"/>
      <w:r w:rsidRPr="00EB1575">
        <w:rPr>
          <w:rFonts w:ascii="Times New Roman" w:eastAsia="Times New Roman" w:hAnsi="Times New Roman" w:cs="Times New Roman"/>
          <w:sz w:val="20"/>
          <w:szCs w:val="20"/>
          <w:lang w:val="en-GB" w:eastAsia="ko-KR"/>
        </w:rPr>
        <w:t xml:space="preserve"> (optional): the Short DRX cycle;</w:t>
      </w:r>
    </w:p>
    <w:p w14:paraId="2F03EC66"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iCs/>
          <w:sz w:val="20"/>
          <w:szCs w:val="20"/>
          <w:lang w:val="en-GB" w:eastAsia="ko-KR"/>
        </w:rPr>
        <w:t>drx-NonIntegerShortCycle</w:t>
      </w:r>
      <w:proofErr w:type="spellEnd"/>
      <w:r w:rsidRPr="00EB1575">
        <w:rPr>
          <w:rFonts w:ascii="Times New Roman" w:eastAsia="Times New Roman" w:hAnsi="Times New Roman" w:cs="Times New Roman"/>
          <w:sz w:val="20"/>
          <w:szCs w:val="20"/>
          <w:lang w:val="en-GB" w:eastAsia="ko-KR"/>
        </w:rPr>
        <w:t xml:space="preserve"> (optional): the Short DRX cycle whose length is not an integer;</w:t>
      </w:r>
    </w:p>
    <w:p w14:paraId="4490CFE8"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sz w:val="20"/>
          <w:szCs w:val="20"/>
          <w:lang w:val="en-GB" w:eastAsia="ko-KR"/>
        </w:rPr>
        <w:t>drx-ShortCycleTimer</w:t>
      </w:r>
      <w:proofErr w:type="spellEnd"/>
      <w:r w:rsidRPr="00EB1575">
        <w:rPr>
          <w:rFonts w:ascii="Times New Roman" w:eastAsia="Times New Roman" w:hAnsi="Times New Roman" w:cs="Times New Roman"/>
          <w:sz w:val="20"/>
          <w:szCs w:val="20"/>
          <w:lang w:val="en-GB" w:eastAsia="ko-KR"/>
        </w:rPr>
        <w:t xml:space="preserve"> (optional): the duration the UE shall follow the Short DRX cycle;</w:t>
      </w:r>
    </w:p>
    <w:p w14:paraId="0284E2BC"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sz w:val="20"/>
          <w:szCs w:val="20"/>
          <w:lang w:val="en-GB" w:eastAsia="ko-KR"/>
        </w:rPr>
        <w:t>drx</w:t>
      </w:r>
      <w:proofErr w:type="spellEnd"/>
      <w:r w:rsidRPr="00EB1575">
        <w:rPr>
          <w:rFonts w:ascii="Times New Roman" w:eastAsia="Times New Roman" w:hAnsi="Times New Roman" w:cs="Times New Roman"/>
          <w:i/>
          <w:sz w:val="20"/>
          <w:szCs w:val="20"/>
          <w:lang w:val="en-GB" w:eastAsia="ko-KR"/>
        </w:rPr>
        <w:t>-HARQ-RTT-</w:t>
      </w:r>
      <w:proofErr w:type="spellStart"/>
      <w:r w:rsidRPr="00EB1575">
        <w:rPr>
          <w:rFonts w:ascii="Times New Roman" w:eastAsia="Times New Roman" w:hAnsi="Times New Roman" w:cs="Times New Roman"/>
          <w:i/>
          <w:sz w:val="20"/>
          <w:szCs w:val="20"/>
          <w:lang w:val="en-GB" w:eastAsia="ko-KR"/>
        </w:rPr>
        <w:t>TimerDL</w:t>
      </w:r>
      <w:proofErr w:type="spellEnd"/>
      <w:r w:rsidRPr="00EB1575">
        <w:rPr>
          <w:rFonts w:ascii="Times New Roman" w:eastAsia="Times New Roman" w:hAnsi="Times New Roman" w:cs="Times New Roman"/>
          <w:sz w:val="20"/>
          <w:szCs w:val="20"/>
          <w:lang w:val="en-GB" w:eastAsia="ko-KR"/>
        </w:rPr>
        <w:t xml:space="preserve"> (per DL HARQ process except for the broadcast process): the minimum duration before a DL assignment for HARQ retransmission is expected by the MAC entity;</w:t>
      </w:r>
    </w:p>
    <w:p w14:paraId="3EFAE58B"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sz w:val="20"/>
          <w:szCs w:val="20"/>
          <w:lang w:val="en-GB" w:eastAsia="ko-KR"/>
        </w:rPr>
        <w:t>drx</w:t>
      </w:r>
      <w:proofErr w:type="spellEnd"/>
      <w:r w:rsidRPr="00EB1575">
        <w:rPr>
          <w:rFonts w:ascii="Times New Roman" w:eastAsia="Times New Roman" w:hAnsi="Times New Roman" w:cs="Times New Roman"/>
          <w:i/>
          <w:sz w:val="20"/>
          <w:szCs w:val="20"/>
          <w:lang w:val="en-GB" w:eastAsia="ko-KR"/>
        </w:rPr>
        <w:t>-HARQ-RTT-</w:t>
      </w:r>
      <w:proofErr w:type="spellStart"/>
      <w:r w:rsidRPr="00EB1575">
        <w:rPr>
          <w:rFonts w:ascii="Times New Roman" w:eastAsia="Times New Roman" w:hAnsi="Times New Roman" w:cs="Times New Roman"/>
          <w:i/>
          <w:sz w:val="20"/>
          <w:szCs w:val="20"/>
          <w:lang w:val="en-GB" w:eastAsia="ko-KR"/>
        </w:rPr>
        <w:t>TimerUL</w:t>
      </w:r>
      <w:proofErr w:type="spellEnd"/>
      <w:r w:rsidRPr="00EB1575">
        <w:rPr>
          <w:rFonts w:ascii="Times New Roman" w:eastAsia="Times New Roman" w:hAnsi="Times New Roman" w:cs="Times New Roman"/>
          <w:sz w:val="20"/>
          <w:szCs w:val="20"/>
          <w:lang w:val="en-GB" w:eastAsia="ko-KR"/>
        </w:rPr>
        <w:t xml:space="preserve"> (per UL HARQ process): the minimum duration before a UL HARQ retransmission grant is expected by the MAC entity;</w:t>
      </w:r>
    </w:p>
    <w:p w14:paraId="3A44D586"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sz w:val="20"/>
          <w:szCs w:val="20"/>
          <w:lang w:val="en-GB" w:eastAsia="ko-KR"/>
        </w:rPr>
        <w:t>drx-RetransmissionTimerSL</w:t>
      </w:r>
      <w:proofErr w:type="spellEnd"/>
      <w:r w:rsidRPr="00EB1575">
        <w:rPr>
          <w:rFonts w:ascii="Times New Roman" w:eastAsia="Times New Roman" w:hAnsi="Times New Roman" w:cs="Times New Roman"/>
          <w:sz w:val="20"/>
          <w:szCs w:val="20"/>
          <w:lang w:val="en-GB" w:eastAsia="ko-KR"/>
        </w:rPr>
        <w:t xml:space="preserve"> (per sidelink process): the maximum duration until a grant for SL retransmission is received;</w:t>
      </w:r>
    </w:p>
    <w:p w14:paraId="7DC03FDB"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sz w:val="20"/>
          <w:szCs w:val="20"/>
          <w:lang w:val="en-GB" w:eastAsia="ko-KR"/>
        </w:rPr>
        <w:t>drx</w:t>
      </w:r>
      <w:proofErr w:type="spellEnd"/>
      <w:r w:rsidRPr="00EB1575">
        <w:rPr>
          <w:rFonts w:ascii="Times New Roman" w:eastAsia="Times New Roman" w:hAnsi="Times New Roman" w:cs="Times New Roman"/>
          <w:i/>
          <w:sz w:val="20"/>
          <w:szCs w:val="20"/>
          <w:lang w:val="en-GB" w:eastAsia="ko-KR"/>
        </w:rPr>
        <w:t>-HARQ-RTT-</w:t>
      </w:r>
      <w:proofErr w:type="spellStart"/>
      <w:r w:rsidRPr="00EB1575">
        <w:rPr>
          <w:rFonts w:ascii="Times New Roman" w:eastAsia="Times New Roman" w:hAnsi="Times New Roman" w:cs="Times New Roman"/>
          <w:i/>
          <w:sz w:val="20"/>
          <w:szCs w:val="20"/>
          <w:lang w:val="en-GB" w:eastAsia="ko-KR"/>
        </w:rPr>
        <w:t>TimerSL</w:t>
      </w:r>
      <w:proofErr w:type="spellEnd"/>
      <w:r w:rsidRPr="00EB1575">
        <w:rPr>
          <w:rFonts w:ascii="Times New Roman" w:eastAsia="Times New Roman" w:hAnsi="Times New Roman" w:cs="Times New Roman"/>
          <w:sz w:val="20"/>
          <w:szCs w:val="20"/>
          <w:lang w:val="en-GB" w:eastAsia="ko-KR"/>
        </w:rPr>
        <w:t xml:space="preserve"> (per sidelink process): the minimum duration before an SL retransmission grant is expected by the MAC entity;</w:t>
      </w:r>
    </w:p>
    <w:p w14:paraId="535EAE04"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r w:rsidRPr="00EB1575">
        <w:rPr>
          <w:rFonts w:ascii="Times New Roman" w:eastAsia="Times New Roman" w:hAnsi="Times New Roman" w:cs="Times New Roman"/>
          <w:i/>
          <w:iCs/>
          <w:noProof/>
          <w:sz w:val="20"/>
          <w:szCs w:val="20"/>
          <w:lang w:val="en-GB" w:eastAsia="ko-KR"/>
        </w:rPr>
        <w:t>drx-LastTransmissionUL</w:t>
      </w:r>
      <w:r w:rsidRPr="00EB1575">
        <w:rPr>
          <w:rFonts w:ascii="Times New Roman" w:eastAsia="Times New Roman" w:hAnsi="Times New Roman" w:cs="Times New Roman"/>
          <w:noProof/>
          <w:sz w:val="20"/>
          <w:szCs w:val="20"/>
          <w:lang w:val="en-GB" w:eastAsia="ko-KR"/>
        </w:rPr>
        <w:t xml:space="preserve"> </w:t>
      </w:r>
      <w:r w:rsidRPr="00EB1575">
        <w:rPr>
          <w:rFonts w:ascii="Times New Roman" w:eastAsia="Times New Roman" w:hAnsi="Times New Roman" w:cs="Times New Roman"/>
          <w:sz w:val="20"/>
          <w:szCs w:val="20"/>
          <w:lang w:val="en-GB" w:eastAsia="ko-KR"/>
        </w:rPr>
        <w:t xml:space="preserve">(optional): the configuration to start </w:t>
      </w:r>
      <w:proofErr w:type="spellStart"/>
      <w:r w:rsidRPr="00EB1575">
        <w:rPr>
          <w:rFonts w:ascii="Times New Roman" w:eastAsia="Times New Roman" w:hAnsi="Times New Roman" w:cs="Times New Roman"/>
          <w:i/>
          <w:sz w:val="20"/>
          <w:szCs w:val="20"/>
          <w:lang w:val="en-GB" w:eastAsia="ko-KR"/>
        </w:rPr>
        <w:t>drx</w:t>
      </w:r>
      <w:proofErr w:type="spellEnd"/>
      <w:r w:rsidRPr="00EB1575">
        <w:rPr>
          <w:rFonts w:ascii="Times New Roman" w:eastAsia="Times New Roman" w:hAnsi="Times New Roman" w:cs="Times New Roman"/>
          <w:i/>
          <w:sz w:val="20"/>
          <w:szCs w:val="20"/>
          <w:lang w:val="en-GB" w:eastAsia="ko-KR"/>
        </w:rPr>
        <w:t>-HARQ-RTT-</w:t>
      </w:r>
      <w:proofErr w:type="spellStart"/>
      <w:r w:rsidRPr="00EB1575">
        <w:rPr>
          <w:rFonts w:ascii="Times New Roman" w:eastAsia="Times New Roman" w:hAnsi="Times New Roman" w:cs="Times New Roman"/>
          <w:i/>
          <w:sz w:val="20"/>
          <w:szCs w:val="20"/>
          <w:lang w:val="en-GB" w:eastAsia="ko-KR"/>
        </w:rPr>
        <w:t>TimerUL</w:t>
      </w:r>
      <w:proofErr w:type="spellEnd"/>
      <w:r w:rsidRPr="00EB1575">
        <w:rPr>
          <w:rFonts w:ascii="Times New Roman" w:eastAsia="Times New Roman" w:hAnsi="Times New Roman" w:cs="Times New Roman"/>
          <w:sz w:val="20"/>
          <w:szCs w:val="20"/>
          <w:lang w:val="en-GB" w:eastAsia="ko-KR"/>
        </w:rPr>
        <w:t xml:space="preserve"> after the last transmission within a bundle;</w:t>
      </w:r>
    </w:p>
    <w:p w14:paraId="7246BA39"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sz w:val="20"/>
          <w:szCs w:val="20"/>
          <w:lang w:val="en-GB" w:eastAsia="ko-KR"/>
        </w:rPr>
        <w:t>ps</w:t>
      </w:r>
      <w:proofErr w:type="spellEnd"/>
      <w:r w:rsidRPr="00EB1575">
        <w:rPr>
          <w:rFonts w:ascii="Times New Roman" w:eastAsia="Times New Roman" w:hAnsi="Times New Roman" w:cs="Times New Roman"/>
          <w:i/>
          <w:sz w:val="20"/>
          <w:szCs w:val="20"/>
          <w:lang w:val="en-GB" w:eastAsia="ko-KR"/>
        </w:rPr>
        <w:t>-Wakeup</w:t>
      </w:r>
      <w:r w:rsidRPr="00EB1575">
        <w:rPr>
          <w:rFonts w:ascii="Times New Roman" w:eastAsia="Times New Roman" w:hAnsi="Times New Roman" w:cs="Times New Roman"/>
          <w:sz w:val="20"/>
          <w:szCs w:val="20"/>
          <w:lang w:val="en-GB" w:eastAsia="ko-KR"/>
        </w:rPr>
        <w:t xml:space="preserve"> (optional): the configuration to start associated </w:t>
      </w:r>
      <w:proofErr w:type="spellStart"/>
      <w:r w:rsidRPr="00EB1575">
        <w:rPr>
          <w:rFonts w:ascii="Times New Roman" w:eastAsia="Times New Roman" w:hAnsi="Times New Roman" w:cs="Times New Roman"/>
          <w:i/>
          <w:sz w:val="20"/>
          <w:szCs w:val="20"/>
          <w:lang w:val="en-GB" w:eastAsia="ko-KR"/>
        </w:rPr>
        <w:t>drx-onDurationTimer</w:t>
      </w:r>
      <w:proofErr w:type="spellEnd"/>
      <w:r w:rsidRPr="00EB1575">
        <w:rPr>
          <w:rFonts w:ascii="Times New Roman" w:eastAsia="Times New Roman" w:hAnsi="Times New Roman" w:cs="Times New Roman"/>
          <w:sz w:val="20"/>
          <w:szCs w:val="20"/>
          <w:lang w:val="en-GB" w:eastAsia="ko-KR"/>
        </w:rPr>
        <w:t xml:space="preserve"> in case DCP is</w:t>
      </w:r>
      <w:r w:rsidRPr="00EB1575">
        <w:rPr>
          <w:rFonts w:ascii="Times New Roman" w:eastAsia="Times New Roman" w:hAnsi="Times New Roman" w:cs="Times New Roman"/>
          <w:sz w:val="20"/>
          <w:szCs w:val="20"/>
          <w:lang w:val="en-GB"/>
        </w:rPr>
        <w:t xml:space="preserve"> monitored but</w:t>
      </w:r>
      <w:r w:rsidRPr="00EB1575">
        <w:rPr>
          <w:rFonts w:ascii="Times New Roman" w:eastAsia="Times New Roman" w:hAnsi="Times New Roman" w:cs="Times New Roman"/>
          <w:sz w:val="20"/>
          <w:szCs w:val="20"/>
          <w:lang w:val="en-GB" w:eastAsia="ko-KR"/>
        </w:rPr>
        <w:t xml:space="preserve"> not detected;</w:t>
      </w:r>
    </w:p>
    <w:p w14:paraId="1E6316B1"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sz w:val="20"/>
          <w:szCs w:val="20"/>
          <w:lang w:val="en-GB" w:eastAsia="ko-KR"/>
        </w:rPr>
        <w:t>ps-TransmitOtherPeriodicCSI</w:t>
      </w:r>
      <w:proofErr w:type="spellEnd"/>
      <w:r w:rsidRPr="00EB1575" w:rsidDel="008D0471">
        <w:rPr>
          <w:rFonts w:ascii="Times New Roman" w:eastAsia="Times New Roman" w:hAnsi="Times New Roman" w:cs="Times New Roman"/>
          <w:sz w:val="20"/>
          <w:szCs w:val="20"/>
          <w:lang w:val="en-GB" w:eastAsia="ko-KR"/>
        </w:rPr>
        <w:t xml:space="preserve"> </w:t>
      </w:r>
      <w:r w:rsidRPr="00EB1575">
        <w:rPr>
          <w:rFonts w:ascii="Times New Roman" w:eastAsia="Times New Roman" w:hAnsi="Times New Roman" w:cs="Times New Roman"/>
          <w:sz w:val="20"/>
          <w:szCs w:val="20"/>
          <w:lang w:val="en-GB" w:eastAsia="ko-KR"/>
        </w:rPr>
        <w:t xml:space="preserve">(optional): the configuration to report periodic CSI that is not L1-RSRP on PUCCH during the time duration indicated by </w:t>
      </w:r>
      <w:proofErr w:type="spellStart"/>
      <w:r w:rsidRPr="00EB1575">
        <w:rPr>
          <w:rFonts w:ascii="Times New Roman" w:eastAsia="Times New Roman" w:hAnsi="Times New Roman" w:cs="Times New Roman"/>
          <w:i/>
          <w:sz w:val="20"/>
          <w:szCs w:val="20"/>
          <w:lang w:val="en-GB" w:eastAsia="ko-KR"/>
        </w:rPr>
        <w:t>drx-onDurationTimer</w:t>
      </w:r>
      <w:proofErr w:type="spellEnd"/>
      <w:r w:rsidRPr="00EB1575">
        <w:rPr>
          <w:rFonts w:ascii="Times New Roman" w:eastAsia="Times New Roman" w:hAnsi="Times New Roman" w:cs="Times New Roman"/>
          <w:sz w:val="20"/>
          <w:szCs w:val="20"/>
          <w:lang w:val="en-GB" w:eastAsia="ko-KR"/>
        </w:rPr>
        <w:t xml:space="preserve"> in case DCP is configured but associated </w:t>
      </w:r>
      <w:proofErr w:type="spellStart"/>
      <w:r w:rsidRPr="00EB1575">
        <w:rPr>
          <w:rFonts w:ascii="Times New Roman" w:eastAsia="Times New Roman" w:hAnsi="Times New Roman" w:cs="Times New Roman"/>
          <w:i/>
          <w:sz w:val="20"/>
          <w:szCs w:val="20"/>
          <w:lang w:val="en-GB" w:eastAsia="ko-KR"/>
        </w:rPr>
        <w:t>drx-onDurationTimer</w:t>
      </w:r>
      <w:proofErr w:type="spellEnd"/>
      <w:r w:rsidRPr="00EB1575">
        <w:rPr>
          <w:rFonts w:ascii="Times New Roman" w:eastAsia="Times New Roman" w:hAnsi="Times New Roman" w:cs="Times New Roman"/>
          <w:sz w:val="20"/>
          <w:szCs w:val="20"/>
          <w:lang w:val="en-GB" w:eastAsia="ko-KR"/>
        </w:rPr>
        <w:t xml:space="preserve"> is not started;</w:t>
      </w:r>
    </w:p>
    <w:p w14:paraId="5A6A530D"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r w:rsidRPr="00EB1575">
        <w:rPr>
          <w:rFonts w:ascii="Times New Roman" w:eastAsia="Times New Roman" w:hAnsi="Times New Roman" w:cs="Times New Roman"/>
          <w:i/>
          <w:sz w:val="20"/>
          <w:szCs w:val="20"/>
          <w:lang w:val="en-GB" w:eastAsia="ko-KR"/>
        </w:rPr>
        <w:t>ps-TransmitPeriodicL1-RSRP</w:t>
      </w:r>
      <w:r w:rsidRPr="00EB1575">
        <w:rPr>
          <w:rFonts w:ascii="Times New Roman" w:eastAsia="Times New Roman" w:hAnsi="Times New Roman" w:cs="Times New Roman"/>
          <w:sz w:val="20"/>
          <w:szCs w:val="20"/>
          <w:lang w:val="en-GB" w:eastAsia="ko-KR"/>
        </w:rPr>
        <w:t xml:space="preserve"> (optional): the configuration to transmit periodic CSI that is L1-RSRP on PUCCH during the time duration indicated by </w:t>
      </w:r>
      <w:proofErr w:type="spellStart"/>
      <w:r w:rsidRPr="00EB1575">
        <w:rPr>
          <w:rFonts w:ascii="Times New Roman" w:eastAsia="Times New Roman" w:hAnsi="Times New Roman" w:cs="Times New Roman"/>
          <w:i/>
          <w:sz w:val="20"/>
          <w:szCs w:val="20"/>
          <w:lang w:val="en-GB" w:eastAsia="ko-KR"/>
        </w:rPr>
        <w:t>drx-onDurationTimer</w:t>
      </w:r>
      <w:proofErr w:type="spellEnd"/>
      <w:r w:rsidRPr="00EB1575">
        <w:rPr>
          <w:rFonts w:ascii="Times New Roman" w:eastAsia="Times New Roman" w:hAnsi="Times New Roman" w:cs="Times New Roman"/>
          <w:sz w:val="20"/>
          <w:szCs w:val="20"/>
          <w:lang w:val="en-GB" w:eastAsia="ko-KR"/>
        </w:rPr>
        <w:t xml:space="preserve"> in case DCP is configured but associated </w:t>
      </w:r>
      <w:proofErr w:type="spellStart"/>
      <w:r w:rsidRPr="00EB1575">
        <w:rPr>
          <w:rFonts w:ascii="Times New Roman" w:eastAsia="Times New Roman" w:hAnsi="Times New Roman" w:cs="Times New Roman"/>
          <w:i/>
          <w:sz w:val="20"/>
          <w:szCs w:val="20"/>
          <w:lang w:val="en-GB" w:eastAsia="ko-KR"/>
        </w:rPr>
        <w:t>drx-onDurationTimer</w:t>
      </w:r>
      <w:proofErr w:type="spellEnd"/>
      <w:r w:rsidRPr="00EB1575">
        <w:rPr>
          <w:rFonts w:ascii="Times New Roman" w:eastAsia="Times New Roman" w:hAnsi="Times New Roman" w:cs="Times New Roman"/>
          <w:sz w:val="20"/>
          <w:szCs w:val="20"/>
          <w:lang w:val="en-GB" w:eastAsia="ko-KR"/>
        </w:rPr>
        <w:t xml:space="preserve"> is not started;</w:t>
      </w:r>
    </w:p>
    <w:p w14:paraId="3C00EFE4"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iCs/>
          <w:sz w:val="20"/>
          <w:szCs w:val="20"/>
          <w:lang w:val="en-GB" w:eastAsia="ja-JP"/>
        </w:rPr>
        <w:t>downlinkHARQ-FeedbackDisabled</w:t>
      </w:r>
      <w:proofErr w:type="spellEnd"/>
      <w:r w:rsidRPr="00EB1575">
        <w:rPr>
          <w:rFonts w:ascii="Times New Roman" w:eastAsia="Times New Roman" w:hAnsi="Times New Roman" w:cs="Times New Roman"/>
          <w:sz w:val="20"/>
          <w:szCs w:val="20"/>
          <w:lang w:val="en-GB" w:eastAsia="ko-KR"/>
        </w:rPr>
        <w:t xml:space="preserve"> (optional): the configuration to disable HARQ feedback per DL HARQ process;</w:t>
      </w:r>
    </w:p>
    <w:p w14:paraId="0AFFD353"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iCs/>
          <w:sz w:val="20"/>
          <w:szCs w:val="20"/>
          <w:lang w:val="en-GB" w:eastAsia="ko-KR"/>
        </w:rPr>
        <w:t>uplinkHARQ</w:t>
      </w:r>
      <w:proofErr w:type="spellEnd"/>
      <w:r w:rsidRPr="00EB1575">
        <w:rPr>
          <w:rFonts w:ascii="Times New Roman" w:eastAsia="Times New Roman" w:hAnsi="Times New Roman" w:cs="Times New Roman"/>
          <w:i/>
          <w:iCs/>
          <w:sz w:val="20"/>
          <w:szCs w:val="20"/>
          <w:lang w:val="en-GB" w:eastAsia="ko-KR"/>
        </w:rPr>
        <w:t>-Mode</w:t>
      </w:r>
      <w:r w:rsidRPr="00EB1575">
        <w:rPr>
          <w:rFonts w:ascii="Times New Roman" w:eastAsia="Times New Roman" w:hAnsi="Times New Roman" w:cs="Times New Roman"/>
          <w:sz w:val="20"/>
          <w:szCs w:val="20"/>
          <w:lang w:val="en-GB" w:eastAsia="ko-KR"/>
        </w:rPr>
        <w:t xml:space="preserve"> (optional): the configuration to set </w:t>
      </w:r>
      <w:proofErr w:type="spellStart"/>
      <w:r w:rsidRPr="00EB1575">
        <w:rPr>
          <w:rFonts w:ascii="Times New Roman" w:eastAsia="Times New Roman" w:hAnsi="Times New Roman" w:cs="Times New Roman"/>
          <w:i/>
          <w:iCs/>
          <w:sz w:val="20"/>
          <w:szCs w:val="20"/>
          <w:lang w:val="en-GB" w:eastAsia="ko-KR"/>
        </w:rPr>
        <w:t>HARQmodeA</w:t>
      </w:r>
      <w:proofErr w:type="spellEnd"/>
      <w:r w:rsidRPr="00EB1575">
        <w:rPr>
          <w:rFonts w:ascii="Times New Roman" w:eastAsia="Times New Roman" w:hAnsi="Times New Roman" w:cs="Times New Roman"/>
          <w:sz w:val="20"/>
          <w:szCs w:val="20"/>
          <w:lang w:val="en-GB" w:eastAsia="ko-KR"/>
        </w:rPr>
        <w:t xml:space="preserve"> or </w:t>
      </w:r>
      <w:proofErr w:type="spellStart"/>
      <w:r w:rsidRPr="00EB1575">
        <w:rPr>
          <w:rFonts w:ascii="Times New Roman" w:eastAsia="Times New Roman" w:hAnsi="Times New Roman" w:cs="Times New Roman"/>
          <w:i/>
          <w:iCs/>
          <w:sz w:val="20"/>
          <w:szCs w:val="20"/>
          <w:lang w:val="en-GB" w:eastAsia="ko-KR"/>
        </w:rPr>
        <w:t>HARQmodeB</w:t>
      </w:r>
      <w:proofErr w:type="spellEnd"/>
      <w:r w:rsidRPr="00EB1575">
        <w:rPr>
          <w:rFonts w:ascii="Times New Roman" w:eastAsia="Times New Roman" w:hAnsi="Times New Roman" w:cs="Times New Roman"/>
          <w:sz w:val="20"/>
          <w:szCs w:val="20"/>
          <w:lang w:val="en-GB" w:eastAsia="ko-KR"/>
        </w:rPr>
        <w:t xml:space="preserve"> per UL HARQ process;</w:t>
      </w:r>
    </w:p>
    <w:p w14:paraId="135AD44C"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sz w:val="20"/>
          <w:szCs w:val="20"/>
          <w:lang w:val="en-GB" w:eastAsia="ko-KR"/>
        </w:rPr>
        <w:t>disableCG-RetransmissionMonitoring</w:t>
      </w:r>
      <w:proofErr w:type="spellEnd"/>
      <w:r w:rsidRPr="00EB1575" w:rsidDel="00B757D2">
        <w:rPr>
          <w:rFonts w:ascii="Times New Roman" w:eastAsia="Times New Roman" w:hAnsi="Times New Roman" w:cs="Times New Roman"/>
          <w:i/>
          <w:sz w:val="20"/>
          <w:szCs w:val="20"/>
          <w:lang w:val="en-GB" w:eastAsia="ko-KR"/>
        </w:rPr>
        <w:t xml:space="preserve"> </w:t>
      </w:r>
      <w:r w:rsidRPr="00EB1575">
        <w:rPr>
          <w:rFonts w:ascii="Times New Roman" w:eastAsia="Times New Roman" w:hAnsi="Times New Roman" w:cs="Times New Roman"/>
          <w:sz w:val="20"/>
          <w:szCs w:val="20"/>
          <w:lang w:val="en-GB" w:eastAsia="ko-KR"/>
        </w:rPr>
        <w:t xml:space="preserve">(optional): the configuration to disable starting </w:t>
      </w:r>
      <w:proofErr w:type="spellStart"/>
      <w:r w:rsidRPr="00EB1575">
        <w:rPr>
          <w:rFonts w:ascii="Times New Roman" w:eastAsia="Times New Roman" w:hAnsi="Times New Roman" w:cs="Times New Roman"/>
          <w:i/>
          <w:sz w:val="20"/>
          <w:szCs w:val="20"/>
          <w:lang w:val="en-GB" w:eastAsia="ko-KR"/>
        </w:rPr>
        <w:t>drx</w:t>
      </w:r>
      <w:proofErr w:type="spellEnd"/>
      <w:r w:rsidRPr="00EB1575">
        <w:rPr>
          <w:rFonts w:ascii="Times New Roman" w:eastAsia="Times New Roman" w:hAnsi="Times New Roman" w:cs="Times New Roman"/>
          <w:i/>
          <w:sz w:val="20"/>
          <w:szCs w:val="20"/>
          <w:lang w:val="en-GB" w:eastAsia="ko-KR"/>
        </w:rPr>
        <w:t>-HARQ-RTT-</w:t>
      </w:r>
      <w:proofErr w:type="spellStart"/>
      <w:r w:rsidRPr="00EB1575">
        <w:rPr>
          <w:rFonts w:ascii="Times New Roman" w:eastAsia="Times New Roman" w:hAnsi="Times New Roman" w:cs="Times New Roman"/>
          <w:i/>
          <w:sz w:val="20"/>
          <w:szCs w:val="20"/>
          <w:lang w:val="en-GB" w:eastAsia="ko-KR"/>
        </w:rPr>
        <w:t>TimerUL</w:t>
      </w:r>
      <w:proofErr w:type="spellEnd"/>
      <w:r w:rsidRPr="00EB1575">
        <w:rPr>
          <w:rFonts w:ascii="Times New Roman" w:eastAsia="Times New Roman" w:hAnsi="Times New Roman" w:cs="Times New Roman"/>
          <w:sz w:val="20"/>
          <w:szCs w:val="20"/>
          <w:lang w:val="en-GB" w:eastAsia="ko-KR"/>
        </w:rPr>
        <w:t xml:space="preserve"> for UL transmission over a configured uplink grant;</w:t>
      </w:r>
    </w:p>
    <w:p w14:paraId="1E8F237B" w14:textId="0D11240E"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proofErr w:type="spellStart"/>
      <w:r w:rsidRPr="00EB1575">
        <w:rPr>
          <w:rFonts w:ascii="Times New Roman" w:eastAsia="Times New Roman" w:hAnsi="Times New Roman" w:cs="Times New Roman"/>
          <w:i/>
          <w:iCs/>
          <w:sz w:val="20"/>
          <w:szCs w:val="20"/>
          <w:lang w:val="en-GB" w:eastAsia="ko-KR"/>
        </w:rPr>
        <w:t>drx-TimeReferenceSFN</w:t>
      </w:r>
      <w:proofErr w:type="spellEnd"/>
      <w:r w:rsidRPr="00EB1575">
        <w:rPr>
          <w:rFonts w:ascii="Times New Roman" w:eastAsia="Times New Roman" w:hAnsi="Times New Roman" w:cs="Times New Roman"/>
          <w:sz w:val="20"/>
          <w:szCs w:val="20"/>
          <w:lang w:val="en-GB" w:eastAsia="ko-KR"/>
        </w:rPr>
        <w:t xml:space="preserve"> (optional): the reference SFN used in determining the start time of DRX on durations when short and/or long DRX cycle is not an integer.</w:t>
      </w:r>
    </w:p>
    <w:p w14:paraId="7450DE2D" w14:textId="77777777" w:rsidR="00D076E6" w:rsidRPr="00EB1575" w:rsidRDefault="00D076E6" w:rsidP="00D076E6">
      <w:pPr>
        <w:widowControl/>
        <w:overflowPunct w:val="0"/>
        <w:autoSpaceDE w:val="0"/>
        <w:autoSpaceDN w:val="0"/>
        <w:adjustRightInd w:val="0"/>
        <w:spacing w:after="180" w:line="240" w:lineRule="auto"/>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ja-JP"/>
        </w:rPr>
        <w:t xml:space="preserve">The following UE variable is used for the DRX operation if </w:t>
      </w:r>
      <w:proofErr w:type="spellStart"/>
      <w:r w:rsidRPr="00EB1575">
        <w:rPr>
          <w:rFonts w:ascii="Times New Roman" w:eastAsia="Times New Roman" w:hAnsi="Times New Roman" w:cs="Times New Roman"/>
          <w:i/>
          <w:iCs/>
          <w:sz w:val="20"/>
          <w:szCs w:val="20"/>
          <w:lang w:val="en-GB" w:eastAsia="ja-JP"/>
        </w:rPr>
        <w:t>drx-NonIntegerLongCycleStartOffset</w:t>
      </w:r>
      <w:proofErr w:type="spellEnd"/>
      <w:r w:rsidRPr="00EB1575">
        <w:rPr>
          <w:rFonts w:ascii="Times New Roman" w:eastAsia="Times New Roman" w:hAnsi="Times New Roman" w:cs="Times New Roman"/>
          <w:sz w:val="20"/>
          <w:szCs w:val="20"/>
          <w:lang w:val="en-GB" w:eastAsia="ja-JP"/>
        </w:rPr>
        <w:t xml:space="preserve"> is configured:</w:t>
      </w:r>
    </w:p>
    <w:p w14:paraId="5D6862E6"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r w:rsidRPr="00EB1575">
        <w:rPr>
          <w:rFonts w:ascii="Times New Roman" w:eastAsia="Times New Roman" w:hAnsi="Times New Roman" w:cs="Times New Roman"/>
          <w:i/>
          <w:iCs/>
          <w:sz w:val="20"/>
          <w:szCs w:val="20"/>
          <w:lang w:val="en-GB" w:eastAsia="ko-KR"/>
        </w:rPr>
        <w:t>DRX_SFN_COUNTER</w:t>
      </w:r>
      <w:r w:rsidRPr="00EB1575">
        <w:rPr>
          <w:rFonts w:ascii="Times New Roman" w:eastAsia="Times New Roman" w:hAnsi="Times New Roman" w:cs="Times New Roman"/>
          <w:sz w:val="20"/>
          <w:szCs w:val="20"/>
          <w:lang w:val="en-GB" w:eastAsia="ko-KR"/>
        </w:rPr>
        <w:t>: the counter that increments when SFN changes to 0. This counter can be implemented with a maximum value of 65535.</w:t>
      </w:r>
    </w:p>
    <w:p w14:paraId="08A709D1" w14:textId="77777777" w:rsidR="00D076E6" w:rsidRPr="00EB1575" w:rsidRDefault="00D076E6" w:rsidP="00D076E6">
      <w:pPr>
        <w:widowControl/>
        <w:overflowPunct w:val="0"/>
        <w:autoSpaceDE w:val="0"/>
        <w:autoSpaceDN w:val="0"/>
        <w:adjustRightInd w:val="0"/>
        <w:spacing w:after="180" w:line="240" w:lineRule="auto"/>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Serving Cells of a MAC entity may be configured by RRC in two DRX groups with separate DRX parameters. W</w:t>
      </w:r>
      <w:r w:rsidRPr="00EB1575">
        <w:rPr>
          <w:rFonts w:ascii="Times New Roman" w:eastAsia="Times New Roman" w:hAnsi="Times New Roman" w:cs="Times New Roman"/>
          <w:iCs/>
          <w:sz w:val="20"/>
          <w:szCs w:val="20"/>
          <w:lang w:val="en-GB" w:eastAsia="ko-KR"/>
        </w:rPr>
        <w:t>hen RRC does not configure a secondary DRX group, there is only one DRX group</w:t>
      </w:r>
      <w:r w:rsidRPr="00EB1575">
        <w:rPr>
          <w:rFonts w:ascii="Times New Roman" w:eastAsia="Times New Roman" w:hAnsi="Times New Roman" w:cs="Times New Roman"/>
          <w:sz w:val="20"/>
          <w:szCs w:val="20"/>
          <w:lang w:val="en-GB" w:eastAsia="ja-JP"/>
        </w:rPr>
        <w:t xml:space="preserve"> </w:t>
      </w:r>
      <w:r w:rsidRPr="00EB1575">
        <w:rPr>
          <w:rFonts w:ascii="Times New Roman" w:eastAsia="Times New Roman" w:hAnsi="Times New Roman" w:cs="Times New Roman"/>
          <w:iCs/>
          <w:sz w:val="20"/>
          <w:szCs w:val="20"/>
          <w:lang w:val="en-GB" w:eastAsia="ko-KR"/>
        </w:rPr>
        <w:t>and all Serving Cells belong to that one DRX group. When two DRX groups are configured, e</w:t>
      </w:r>
      <w:r w:rsidRPr="00EB1575">
        <w:rPr>
          <w:rFonts w:ascii="Times New Roman" w:eastAsia="Times New Roman" w:hAnsi="Times New Roman" w:cs="Times New Roman"/>
          <w:sz w:val="20"/>
          <w:szCs w:val="20"/>
          <w:lang w:val="en-GB" w:eastAsia="ko-KR"/>
        </w:rPr>
        <w:t xml:space="preserve">ach Serving Cell is uniquely assigned to either of the two groups. The DRX parameters that are separately configured for each DRX group are: </w:t>
      </w:r>
      <w:proofErr w:type="spellStart"/>
      <w:r w:rsidRPr="00EB1575">
        <w:rPr>
          <w:rFonts w:ascii="Times New Roman" w:eastAsia="Times New Roman" w:hAnsi="Times New Roman" w:cs="Times New Roman"/>
          <w:i/>
          <w:sz w:val="20"/>
          <w:szCs w:val="20"/>
          <w:lang w:val="en-GB" w:eastAsia="ko-KR"/>
        </w:rPr>
        <w:t>drx-onDurationTimer</w:t>
      </w:r>
      <w:proofErr w:type="spellEnd"/>
      <w:r w:rsidRPr="00EB1575">
        <w:rPr>
          <w:rFonts w:ascii="Times New Roman" w:eastAsia="Times New Roman" w:hAnsi="Times New Roman" w:cs="Times New Roman"/>
          <w:sz w:val="20"/>
          <w:szCs w:val="20"/>
          <w:lang w:val="en-GB" w:eastAsia="ko-KR"/>
        </w:rPr>
        <w:t xml:space="preserve">, </w:t>
      </w:r>
      <w:proofErr w:type="spellStart"/>
      <w:r w:rsidRPr="00EB1575">
        <w:rPr>
          <w:rFonts w:ascii="Times New Roman" w:eastAsia="Times New Roman" w:hAnsi="Times New Roman" w:cs="Times New Roman"/>
          <w:i/>
          <w:sz w:val="20"/>
          <w:szCs w:val="20"/>
          <w:lang w:val="en-GB" w:eastAsia="ko-KR"/>
        </w:rPr>
        <w:t>drx-InactivityTimer</w:t>
      </w:r>
      <w:proofErr w:type="spellEnd"/>
      <w:r w:rsidRPr="00EB1575">
        <w:rPr>
          <w:rFonts w:ascii="Times New Roman" w:eastAsia="Times New Roman" w:hAnsi="Times New Roman" w:cs="Times New Roman"/>
          <w:iCs/>
          <w:sz w:val="20"/>
          <w:szCs w:val="20"/>
          <w:lang w:val="en-GB" w:eastAsia="ko-KR"/>
        </w:rPr>
        <w:t xml:space="preserve">. The DRX parameters that are common to the DRX groups are: </w:t>
      </w:r>
      <w:proofErr w:type="spellStart"/>
      <w:r w:rsidRPr="00EB1575">
        <w:rPr>
          <w:rFonts w:ascii="Times New Roman" w:eastAsia="Times New Roman" w:hAnsi="Times New Roman" w:cs="Times New Roman"/>
          <w:i/>
          <w:sz w:val="20"/>
          <w:szCs w:val="20"/>
          <w:lang w:val="en-GB" w:eastAsia="ko-KR"/>
        </w:rPr>
        <w:t>drx-SlotOffset</w:t>
      </w:r>
      <w:proofErr w:type="spellEnd"/>
      <w:r w:rsidRPr="00EB1575">
        <w:rPr>
          <w:rFonts w:ascii="Times New Roman" w:eastAsia="Times New Roman" w:hAnsi="Times New Roman" w:cs="Times New Roman"/>
          <w:sz w:val="20"/>
          <w:szCs w:val="20"/>
          <w:lang w:val="en-GB" w:eastAsia="ko-KR"/>
        </w:rPr>
        <w:t xml:space="preserve">, </w:t>
      </w:r>
      <w:proofErr w:type="spellStart"/>
      <w:r w:rsidRPr="00EB1575">
        <w:rPr>
          <w:rFonts w:ascii="Times New Roman" w:eastAsia="Times New Roman" w:hAnsi="Times New Roman" w:cs="Times New Roman"/>
          <w:i/>
          <w:sz w:val="20"/>
          <w:szCs w:val="20"/>
          <w:lang w:val="en-GB" w:eastAsia="ko-KR"/>
        </w:rPr>
        <w:t>drx-RetransmissionTimerDL</w:t>
      </w:r>
      <w:proofErr w:type="spellEnd"/>
      <w:r w:rsidRPr="00EB1575">
        <w:rPr>
          <w:rFonts w:ascii="Times New Roman" w:eastAsia="Times New Roman" w:hAnsi="Times New Roman" w:cs="Times New Roman"/>
          <w:sz w:val="20"/>
          <w:szCs w:val="20"/>
          <w:lang w:val="en-GB" w:eastAsia="ko-KR"/>
        </w:rPr>
        <w:t xml:space="preserve">, </w:t>
      </w:r>
      <w:proofErr w:type="spellStart"/>
      <w:r w:rsidRPr="00EB1575">
        <w:rPr>
          <w:rFonts w:ascii="Times New Roman" w:eastAsia="Times New Roman" w:hAnsi="Times New Roman" w:cs="Times New Roman"/>
          <w:i/>
          <w:sz w:val="20"/>
          <w:szCs w:val="20"/>
          <w:lang w:val="en-GB" w:eastAsia="ko-KR"/>
        </w:rPr>
        <w:t>drx-RetransmissionTimerUL</w:t>
      </w:r>
      <w:proofErr w:type="spellEnd"/>
      <w:r w:rsidRPr="00EB1575">
        <w:rPr>
          <w:rFonts w:ascii="Times New Roman" w:eastAsia="Times New Roman" w:hAnsi="Times New Roman" w:cs="Times New Roman"/>
          <w:sz w:val="20"/>
          <w:szCs w:val="20"/>
          <w:lang w:val="en-GB" w:eastAsia="ko-KR"/>
        </w:rPr>
        <w:t xml:space="preserve">, </w:t>
      </w:r>
      <w:proofErr w:type="spellStart"/>
      <w:r w:rsidRPr="00EB1575">
        <w:rPr>
          <w:rFonts w:ascii="Times New Roman" w:eastAsia="Times New Roman" w:hAnsi="Times New Roman" w:cs="Times New Roman"/>
          <w:i/>
          <w:sz w:val="20"/>
          <w:szCs w:val="20"/>
          <w:lang w:val="en-GB" w:eastAsia="ko-KR"/>
        </w:rPr>
        <w:t>drx-LongCycleStartOffset</w:t>
      </w:r>
      <w:proofErr w:type="spellEnd"/>
      <w:r w:rsidRPr="00EB1575">
        <w:rPr>
          <w:rFonts w:ascii="Times New Roman" w:eastAsia="Times New Roman" w:hAnsi="Times New Roman" w:cs="Times New Roman"/>
          <w:sz w:val="20"/>
          <w:szCs w:val="20"/>
          <w:lang w:val="en-GB" w:eastAsia="ko-KR"/>
        </w:rPr>
        <w:t xml:space="preserve">, </w:t>
      </w:r>
      <w:proofErr w:type="spellStart"/>
      <w:r w:rsidRPr="00EB1575">
        <w:rPr>
          <w:rFonts w:ascii="Times New Roman" w:eastAsia="Times New Roman" w:hAnsi="Times New Roman" w:cs="Times New Roman"/>
          <w:i/>
          <w:sz w:val="20"/>
          <w:szCs w:val="20"/>
          <w:lang w:val="en-GB" w:eastAsia="ko-KR"/>
        </w:rPr>
        <w:t>drx-</w:t>
      </w:r>
      <w:r w:rsidRPr="00EB1575">
        <w:rPr>
          <w:rFonts w:ascii="Times New Roman" w:eastAsia="Times New Roman" w:hAnsi="Times New Roman" w:cs="Times New Roman"/>
          <w:i/>
          <w:iCs/>
          <w:sz w:val="20"/>
          <w:szCs w:val="20"/>
          <w:lang w:val="en-GB" w:eastAsia="ko-KR"/>
        </w:rPr>
        <w:t>NonIntegerLongCycleStartOffset</w:t>
      </w:r>
      <w:proofErr w:type="spellEnd"/>
      <w:r w:rsidRPr="00EB1575">
        <w:rPr>
          <w:rFonts w:ascii="Times New Roman" w:eastAsia="Times New Roman" w:hAnsi="Times New Roman" w:cs="Times New Roman"/>
          <w:sz w:val="20"/>
          <w:szCs w:val="20"/>
          <w:lang w:val="en-GB" w:eastAsia="ko-KR"/>
        </w:rPr>
        <w:t xml:space="preserve">, </w:t>
      </w:r>
      <w:proofErr w:type="spellStart"/>
      <w:r w:rsidRPr="00EB1575">
        <w:rPr>
          <w:rFonts w:ascii="Times New Roman" w:eastAsia="Times New Roman" w:hAnsi="Times New Roman" w:cs="Times New Roman"/>
          <w:i/>
          <w:sz w:val="20"/>
          <w:szCs w:val="20"/>
          <w:lang w:val="en-GB" w:eastAsia="ko-KR"/>
        </w:rPr>
        <w:t>drx-ShortCycle</w:t>
      </w:r>
      <w:proofErr w:type="spellEnd"/>
      <w:r w:rsidRPr="00EB1575">
        <w:rPr>
          <w:rFonts w:ascii="Times New Roman" w:eastAsia="Times New Roman" w:hAnsi="Times New Roman" w:cs="Times New Roman"/>
          <w:sz w:val="20"/>
          <w:szCs w:val="20"/>
          <w:lang w:val="en-GB" w:eastAsia="ko-KR"/>
        </w:rPr>
        <w:t xml:space="preserve"> (optional), </w:t>
      </w:r>
      <w:proofErr w:type="spellStart"/>
      <w:r w:rsidRPr="00EB1575">
        <w:rPr>
          <w:rFonts w:ascii="Times New Roman" w:eastAsia="Times New Roman" w:hAnsi="Times New Roman" w:cs="Times New Roman"/>
          <w:i/>
          <w:iCs/>
          <w:sz w:val="20"/>
          <w:szCs w:val="20"/>
          <w:lang w:val="en-GB" w:eastAsia="ko-KR"/>
        </w:rPr>
        <w:t>drx-NonIntegerShortCycle</w:t>
      </w:r>
      <w:proofErr w:type="spellEnd"/>
      <w:r w:rsidRPr="00EB1575">
        <w:rPr>
          <w:rFonts w:ascii="Times New Roman" w:eastAsia="Times New Roman" w:hAnsi="Times New Roman" w:cs="Times New Roman"/>
          <w:sz w:val="20"/>
          <w:szCs w:val="20"/>
          <w:lang w:val="en-GB" w:eastAsia="ko-KR"/>
        </w:rPr>
        <w:t xml:space="preserve"> (optional), </w:t>
      </w:r>
      <w:proofErr w:type="spellStart"/>
      <w:r w:rsidRPr="00EB1575">
        <w:rPr>
          <w:rFonts w:ascii="Times New Roman" w:eastAsia="Times New Roman" w:hAnsi="Times New Roman" w:cs="Times New Roman"/>
          <w:i/>
          <w:sz w:val="20"/>
          <w:szCs w:val="20"/>
          <w:lang w:val="en-GB" w:eastAsia="ko-KR"/>
        </w:rPr>
        <w:t>drx-ShortCycleTimer</w:t>
      </w:r>
      <w:proofErr w:type="spellEnd"/>
      <w:r w:rsidRPr="00EB1575">
        <w:rPr>
          <w:rFonts w:ascii="Times New Roman" w:eastAsia="Times New Roman" w:hAnsi="Times New Roman" w:cs="Times New Roman"/>
          <w:sz w:val="20"/>
          <w:szCs w:val="20"/>
          <w:lang w:val="en-GB" w:eastAsia="ko-KR"/>
        </w:rPr>
        <w:t xml:space="preserve"> (optional), </w:t>
      </w:r>
      <w:proofErr w:type="spellStart"/>
      <w:r w:rsidRPr="00EB1575">
        <w:rPr>
          <w:rFonts w:ascii="Times New Roman" w:eastAsia="Times New Roman" w:hAnsi="Times New Roman" w:cs="Times New Roman"/>
          <w:i/>
          <w:sz w:val="20"/>
          <w:szCs w:val="20"/>
          <w:lang w:val="en-GB" w:eastAsia="ko-KR"/>
        </w:rPr>
        <w:t>drx</w:t>
      </w:r>
      <w:proofErr w:type="spellEnd"/>
      <w:r w:rsidRPr="00EB1575">
        <w:rPr>
          <w:rFonts w:ascii="Times New Roman" w:eastAsia="Times New Roman" w:hAnsi="Times New Roman" w:cs="Times New Roman"/>
          <w:i/>
          <w:sz w:val="20"/>
          <w:szCs w:val="20"/>
          <w:lang w:val="en-GB" w:eastAsia="ko-KR"/>
        </w:rPr>
        <w:t>-HARQ-RTT-</w:t>
      </w:r>
      <w:proofErr w:type="spellStart"/>
      <w:r w:rsidRPr="00EB1575">
        <w:rPr>
          <w:rFonts w:ascii="Times New Roman" w:eastAsia="Times New Roman" w:hAnsi="Times New Roman" w:cs="Times New Roman"/>
          <w:i/>
          <w:sz w:val="20"/>
          <w:szCs w:val="20"/>
          <w:lang w:val="en-GB" w:eastAsia="ko-KR"/>
        </w:rPr>
        <w:t>TimerDL</w:t>
      </w:r>
      <w:proofErr w:type="spellEnd"/>
      <w:r w:rsidRPr="00EB1575">
        <w:rPr>
          <w:rFonts w:ascii="Times New Roman" w:eastAsia="Times New Roman" w:hAnsi="Times New Roman" w:cs="Times New Roman"/>
          <w:sz w:val="20"/>
          <w:szCs w:val="20"/>
          <w:lang w:val="en-GB" w:eastAsia="ko-KR"/>
        </w:rPr>
        <w:t xml:space="preserve">, and </w:t>
      </w:r>
      <w:proofErr w:type="spellStart"/>
      <w:r w:rsidRPr="00EB1575">
        <w:rPr>
          <w:rFonts w:ascii="Times New Roman" w:eastAsia="Times New Roman" w:hAnsi="Times New Roman" w:cs="Times New Roman"/>
          <w:i/>
          <w:sz w:val="20"/>
          <w:szCs w:val="20"/>
          <w:lang w:val="en-GB" w:eastAsia="ko-KR"/>
        </w:rPr>
        <w:t>drx</w:t>
      </w:r>
      <w:proofErr w:type="spellEnd"/>
      <w:r w:rsidRPr="00EB1575">
        <w:rPr>
          <w:rFonts w:ascii="Times New Roman" w:eastAsia="Times New Roman" w:hAnsi="Times New Roman" w:cs="Times New Roman"/>
          <w:i/>
          <w:sz w:val="20"/>
          <w:szCs w:val="20"/>
          <w:lang w:val="en-GB" w:eastAsia="ko-KR"/>
        </w:rPr>
        <w:t>-HARQ-RTT-</w:t>
      </w:r>
      <w:proofErr w:type="spellStart"/>
      <w:r w:rsidRPr="00EB1575">
        <w:rPr>
          <w:rFonts w:ascii="Times New Roman" w:eastAsia="Times New Roman" w:hAnsi="Times New Roman" w:cs="Times New Roman"/>
          <w:i/>
          <w:sz w:val="20"/>
          <w:szCs w:val="20"/>
          <w:lang w:val="en-GB" w:eastAsia="ko-KR"/>
        </w:rPr>
        <w:t>TimerUL</w:t>
      </w:r>
      <w:proofErr w:type="spellEnd"/>
      <w:r w:rsidRPr="00EB1575">
        <w:rPr>
          <w:rFonts w:ascii="Times New Roman" w:eastAsia="Times New Roman" w:hAnsi="Times New Roman" w:cs="Times New Roman"/>
          <w:sz w:val="20"/>
          <w:szCs w:val="20"/>
          <w:lang w:val="en-GB" w:eastAsia="ko-KR"/>
        </w:rPr>
        <w:t>.</w:t>
      </w:r>
    </w:p>
    <w:p w14:paraId="0B305EDC" w14:textId="77777777" w:rsidR="00D076E6" w:rsidRPr="00EB1575" w:rsidRDefault="00D076E6" w:rsidP="00D076E6">
      <w:pPr>
        <w:widowControl/>
        <w:overflowPunct w:val="0"/>
        <w:autoSpaceDE w:val="0"/>
        <w:autoSpaceDN w:val="0"/>
        <w:adjustRightInd w:val="0"/>
        <w:spacing w:after="180" w:line="240" w:lineRule="auto"/>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When DRX is configured, the Active Time for Serving Cells in a DRX group includes the time while:</w:t>
      </w:r>
    </w:p>
    <w:p w14:paraId="59B3DFC8"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w:t>
      </w:r>
      <w:r w:rsidRPr="00EB1575">
        <w:rPr>
          <w:rFonts w:ascii="Times New Roman" w:eastAsia="Times New Roman" w:hAnsi="Times New Roman" w:cs="Times New Roman"/>
          <w:noProof/>
          <w:sz w:val="20"/>
          <w:szCs w:val="20"/>
          <w:lang w:val="en-GB" w:eastAsia="ja-JP"/>
        </w:rPr>
        <w:tab/>
      </w:r>
      <w:r w:rsidRPr="00EB1575">
        <w:rPr>
          <w:rFonts w:ascii="Times New Roman" w:eastAsia="Times New Roman" w:hAnsi="Times New Roman" w:cs="Times New Roman"/>
          <w:i/>
          <w:noProof/>
          <w:sz w:val="20"/>
          <w:szCs w:val="20"/>
          <w:lang w:val="en-GB" w:eastAsia="ja-JP"/>
        </w:rPr>
        <w:t>drx-onDurationTimer</w:t>
      </w:r>
      <w:r w:rsidRPr="00EB1575">
        <w:rPr>
          <w:rFonts w:ascii="Times New Roman" w:eastAsia="Times New Roman" w:hAnsi="Times New Roman" w:cs="Times New Roman"/>
          <w:noProof/>
          <w:sz w:val="20"/>
          <w:szCs w:val="20"/>
          <w:lang w:val="en-GB" w:eastAsia="ja-JP"/>
        </w:rPr>
        <w:t xml:space="preserve"> or </w:t>
      </w:r>
      <w:r w:rsidRPr="00EB1575">
        <w:rPr>
          <w:rFonts w:ascii="Times New Roman" w:eastAsia="Times New Roman" w:hAnsi="Times New Roman" w:cs="Times New Roman"/>
          <w:i/>
          <w:noProof/>
          <w:sz w:val="20"/>
          <w:szCs w:val="20"/>
          <w:lang w:val="en-GB" w:eastAsia="ja-JP"/>
        </w:rPr>
        <w:t>drx-InactivityTimer</w:t>
      </w:r>
      <w:r w:rsidRPr="00EB1575">
        <w:rPr>
          <w:rFonts w:ascii="Times New Roman" w:eastAsia="Times New Roman" w:hAnsi="Times New Roman" w:cs="Times New Roman"/>
          <w:noProof/>
          <w:sz w:val="20"/>
          <w:szCs w:val="20"/>
          <w:lang w:val="en-GB" w:eastAsia="ja-JP"/>
        </w:rPr>
        <w:t xml:space="preserve"> configured for the DRX group is running; or</w:t>
      </w:r>
    </w:p>
    <w:p w14:paraId="649CEEE5"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iCs/>
          <w:sz w:val="20"/>
          <w:szCs w:val="20"/>
          <w:lang w:val="en-GB" w:eastAsia="ja-JP"/>
        </w:rPr>
        <w:t>-</w:t>
      </w:r>
      <w:r w:rsidRPr="00EB1575">
        <w:rPr>
          <w:rFonts w:ascii="Times New Roman" w:eastAsia="Times New Roman" w:hAnsi="Times New Roman" w:cs="Times New Roman"/>
          <w:iCs/>
          <w:sz w:val="20"/>
          <w:szCs w:val="20"/>
          <w:lang w:val="en-GB" w:eastAsia="ja-JP"/>
        </w:rPr>
        <w:tab/>
      </w:r>
      <w:proofErr w:type="spellStart"/>
      <w:r w:rsidRPr="00EB1575">
        <w:rPr>
          <w:rFonts w:ascii="Times New Roman" w:eastAsia="Times New Roman" w:hAnsi="Times New Roman" w:cs="Times New Roman"/>
          <w:i/>
          <w:sz w:val="20"/>
          <w:szCs w:val="20"/>
          <w:lang w:val="en-GB" w:eastAsia="ja-JP"/>
        </w:rPr>
        <w:t>drx-RetransmissionTimerDL</w:t>
      </w:r>
      <w:proofErr w:type="spellEnd"/>
      <w:r w:rsidRPr="00EB1575">
        <w:rPr>
          <w:rFonts w:ascii="Times New Roman" w:eastAsia="Times New Roman" w:hAnsi="Times New Roman" w:cs="Times New Roman"/>
          <w:iCs/>
          <w:sz w:val="20"/>
          <w:szCs w:val="20"/>
          <w:lang w:val="en-GB" w:eastAsia="ja-JP"/>
        </w:rPr>
        <w:t>,</w:t>
      </w:r>
      <w:r w:rsidRPr="00EB1575">
        <w:rPr>
          <w:rFonts w:ascii="Times New Roman" w:eastAsia="Times New Roman" w:hAnsi="Times New Roman" w:cs="Times New Roman"/>
          <w:noProof/>
          <w:sz w:val="20"/>
          <w:szCs w:val="20"/>
          <w:lang w:val="en-GB" w:eastAsia="ja-JP"/>
        </w:rPr>
        <w:t xml:space="preserve"> </w:t>
      </w:r>
      <w:proofErr w:type="spellStart"/>
      <w:r w:rsidRPr="00EB1575">
        <w:rPr>
          <w:rFonts w:ascii="Times New Roman" w:eastAsia="Times New Roman" w:hAnsi="Times New Roman" w:cs="Times New Roman"/>
          <w:i/>
          <w:sz w:val="20"/>
          <w:szCs w:val="20"/>
          <w:lang w:val="en-GB" w:eastAsia="ja-JP"/>
        </w:rPr>
        <w:t>drx-RetransmissionTimerUL</w:t>
      </w:r>
      <w:proofErr w:type="spellEnd"/>
      <w:r w:rsidRPr="00EB1575">
        <w:rPr>
          <w:rFonts w:ascii="Times New Roman" w:eastAsia="Times New Roman" w:hAnsi="Times New Roman" w:cs="Times New Roman"/>
          <w:iCs/>
          <w:noProof/>
          <w:sz w:val="20"/>
          <w:szCs w:val="20"/>
          <w:lang w:val="en-GB" w:eastAsia="ja-JP"/>
        </w:rPr>
        <w:t xml:space="preserve"> </w:t>
      </w:r>
      <w:r w:rsidRPr="00EB1575">
        <w:rPr>
          <w:rFonts w:ascii="Times New Roman" w:eastAsia="Times New Roman" w:hAnsi="Times New Roman" w:cs="Times New Roman"/>
          <w:iCs/>
          <w:sz w:val="20"/>
          <w:szCs w:val="20"/>
          <w:lang w:val="en-GB" w:eastAsia="ja-JP"/>
        </w:rPr>
        <w:t>or</w:t>
      </w:r>
      <w:r w:rsidRPr="00EB1575">
        <w:rPr>
          <w:rFonts w:ascii="Times New Roman" w:eastAsia="Times New Roman" w:hAnsi="Times New Roman" w:cs="Times New Roman"/>
          <w:iCs/>
          <w:sz w:val="20"/>
          <w:szCs w:val="20"/>
          <w:lang w:val="en-GB" w:eastAsia="ko-KR"/>
        </w:rPr>
        <w:t xml:space="preserve"> </w:t>
      </w:r>
      <w:proofErr w:type="spellStart"/>
      <w:r w:rsidRPr="00EB1575">
        <w:rPr>
          <w:rFonts w:ascii="Times New Roman" w:eastAsia="Times New Roman" w:hAnsi="Times New Roman" w:cs="Times New Roman"/>
          <w:i/>
          <w:sz w:val="20"/>
          <w:szCs w:val="20"/>
          <w:lang w:val="en-GB" w:eastAsia="ko-KR"/>
        </w:rPr>
        <w:t>drx-RetransmissionTimerSL</w:t>
      </w:r>
      <w:proofErr w:type="spellEnd"/>
      <w:r w:rsidRPr="00EB1575">
        <w:rPr>
          <w:rFonts w:ascii="Times New Roman" w:eastAsia="Times New Roman" w:hAnsi="Times New Roman" w:cs="Times New Roman"/>
          <w:noProof/>
          <w:sz w:val="20"/>
          <w:szCs w:val="20"/>
          <w:lang w:val="en-GB" w:eastAsia="ja-JP"/>
        </w:rPr>
        <w:t xml:space="preserve"> is running on any Serving Cell in the DRX group; or</w:t>
      </w:r>
    </w:p>
    <w:p w14:paraId="7385AEF7"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lastRenderedPageBreak/>
        <w:t>-</w:t>
      </w:r>
      <w:r w:rsidRPr="00EB1575">
        <w:rPr>
          <w:rFonts w:ascii="Times New Roman" w:eastAsia="Times New Roman" w:hAnsi="Times New Roman" w:cs="Times New Roman"/>
          <w:noProof/>
          <w:sz w:val="20"/>
          <w:szCs w:val="20"/>
          <w:lang w:val="en-GB" w:eastAsia="ja-JP"/>
        </w:rPr>
        <w:tab/>
      </w:r>
      <w:r w:rsidRPr="00EB1575">
        <w:rPr>
          <w:rFonts w:ascii="Times New Roman" w:eastAsia="Times New Roman" w:hAnsi="Times New Roman" w:cs="Times New Roman"/>
          <w:i/>
          <w:noProof/>
          <w:sz w:val="20"/>
          <w:szCs w:val="20"/>
          <w:lang w:val="en-GB" w:eastAsia="ja-JP"/>
        </w:rPr>
        <w:t>ra-ContentionResolutionTimer</w:t>
      </w:r>
      <w:r w:rsidRPr="00EB1575">
        <w:rPr>
          <w:rFonts w:ascii="Times New Roman" w:eastAsia="Times New Roman" w:hAnsi="Times New Roman" w:cs="Times New Roman"/>
          <w:noProof/>
          <w:sz w:val="20"/>
          <w:szCs w:val="20"/>
          <w:lang w:val="en-GB" w:eastAsia="ja-JP"/>
        </w:rPr>
        <w:t xml:space="preserve"> (as described in clause 5.1.5) or </w:t>
      </w:r>
      <w:r w:rsidRPr="00EB1575">
        <w:rPr>
          <w:rFonts w:ascii="Times New Roman" w:eastAsia="Times New Roman" w:hAnsi="Times New Roman" w:cs="Times New Roman"/>
          <w:i/>
          <w:iCs/>
          <w:noProof/>
          <w:sz w:val="20"/>
          <w:szCs w:val="20"/>
          <w:lang w:val="en-GB" w:eastAsia="ja-JP"/>
        </w:rPr>
        <w:t>msgB-ResponseWindow</w:t>
      </w:r>
      <w:r w:rsidRPr="00EB1575">
        <w:rPr>
          <w:rFonts w:ascii="Times New Roman" w:eastAsia="Times New Roman" w:hAnsi="Times New Roman" w:cs="Times New Roman"/>
          <w:noProof/>
          <w:sz w:val="20"/>
          <w:szCs w:val="20"/>
          <w:lang w:val="en-GB" w:eastAsia="ja-JP"/>
        </w:rPr>
        <w:t xml:space="preserve"> (as described in clause 5.1.4a) is running; or</w:t>
      </w:r>
    </w:p>
    <w:p w14:paraId="6A962985"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w:t>
      </w:r>
      <w:r w:rsidRPr="00EB1575">
        <w:rPr>
          <w:rFonts w:ascii="Times New Roman" w:eastAsia="Times New Roman" w:hAnsi="Times New Roman" w:cs="Times New Roman"/>
          <w:noProof/>
          <w:sz w:val="20"/>
          <w:szCs w:val="20"/>
          <w:lang w:val="en-GB" w:eastAsia="ja-JP"/>
        </w:rPr>
        <w:tab/>
        <w:t>a Scheduling Request is sent on PUCCH and is pending (as described in clause 5.4.4</w:t>
      </w:r>
      <w:r w:rsidRPr="00EB1575">
        <w:rPr>
          <w:rFonts w:ascii="Times New Roman" w:eastAsia="Times New Roman" w:hAnsi="Times New Roman" w:cs="Times New Roman"/>
          <w:sz w:val="20"/>
          <w:szCs w:val="20"/>
          <w:lang w:val="en-GB" w:eastAsia="ja-JP"/>
        </w:rPr>
        <w:t xml:space="preserve"> or 5.22.1.5</w:t>
      </w:r>
      <w:r w:rsidRPr="00EB1575">
        <w:rPr>
          <w:rFonts w:ascii="Times New Roman" w:eastAsia="Times New Roman" w:hAnsi="Times New Roman" w:cs="Times New Roman"/>
          <w:noProof/>
          <w:sz w:val="20"/>
          <w:szCs w:val="20"/>
          <w:lang w:val="en-GB" w:eastAsia="ja-JP"/>
        </w:rPr>
        <w:t xml:space="preserve">). If this Serving Cell is part of a non-terrestrial network, the Active Time is started after the Scheduling Request transmission </w:t>
      </w:r>
      <w:r w:rsidRPr="00EB1575">
        <w:rPr>
          <w:rFonts w:ascii="Times New Roman" w:eastAsia="Times New Roman" w:hAnsi="Times New Roman" w:cs="Times New Roman"/>
          <w:sz w:val="20"/>
          <w:szCs w:val="20"/>
          <w:lang w:val="en-GB" w:eastAsia="ja-JP"/>
        </w:rPr>
        <w:t xml:space="preserve">that is performed when the </w:t>
      </w:r>
      <w:r w:rsidRPr="00EB1575">
        <w:rPr>
          <w:rFonts w:ascii="Times New Roman" w:eastAsia="Times New Roman" w:hAnsi="Times New Roman" w:cs="Times New Roman"/>
          <w:i/>
          <w:sz w:val="20"/>
          <w:szCs w:val="20"/>
          <w:lang w:val="en-GB" w:eastAsia="ja-JP"/>
        </w:rPr>
        <w:t>SR_COUNTER</w:t>
      </w:r>
      <w:r w:rsidRPr="00EB1575">
        <w:rPr>
          <w:rFonts w:ascii="Times New Roman" w:eastAsia="Times New Roman" w:hAnsi="Times New Roman" w:cs="Times New Roman"/>
          <w:sz w:val="20"/>
          <w:szCs w:val="20"/>
          <w:lang w:val="en-GB" w:eastAsia="ja-JP"/>
        </w:rPr>
        <w:t xml:space="preserve"> is 0 for all the SR configurations with pending SR(s) </w:t>
      </w:r>
      <w:r w:rsidRPr="00EB1575">
        <w:rPr>
          <w:rFonts w:ascii="Times New Roman" w:eastAsia="Times New Roman" w:hAnsi="Times New Roman" w:cs="Times New Roman"/>
          <w:noProof/>
          <w:sz w:val="20"/>
          <w:szCs w:val="20"/>
          <w:lang w:val="en-GB" w:eastAsia="ja-JP"/>
        </w:rPr>
        <w:t>plus the UE-gNB RTT; or</w:t>
      </w:r>
    </w:p>
    <w:p w14:paraId="1DC3D3D2"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w:t>
      </w:r>
      <w:r w:rsidRPr="00EB1575">
        <w:rPr>
          <w:rFonts w:ascii="Times New Roman" w:eastAsia="Times New Roman" w:hAnsi="Times New Roman" w:cs="Times New Roman"/>
          <w:noProof/>
          <w:sz w:val="20"/>
          <w:szCs w:val="20"/>
          <w:lang w:val="en-GB" w:eastAsia="ja-JP"/>
        </w:rPr>
        <w:tab/>
        <w:t xml:space="preserve">a PDCCH indicating a new transmission addressed to the C-RNTI of the MAC entity has not been received after successful reception of a Random Access Response for the Random Access Preamble not selected by the </w:t>
      </w:r>
      <w:r w:rsidRPr="00EB1575">
        <w:rPr>
          <w:rFonts w:ascii="Times New Roman" w:eastAsia="Times New Roman" w:hAnsi="Times New Roman" w:cs="Times New Roman"/>
          <w:noProof/>
          <w:sz w:val="20"/>
          <w:szCs w:val="20"/>
          <w:lang w:val="en-GB" w:eastAsia="ko-KR"/>
        </w:rPr>
        <w:t>MAC entity</w:t>
      </w:r>
      <w:r w:rsidRPr="00EB1575">
        <w:rPr>
          <w:rFonts w:ascii="Times New Roman" w:eastAsia="Times New Roman" w:hAnsi="Times New Roman" w:cs="Times New Roman"/>
          <w:noProof/>
          <w:sz w:val="20"/>
          <w:szCs w:val="20"/>
          <w:lang w:val="en-GB" w:eastAsia="ja-JP"/>
        </w:rPr>
        <w:t xml:space="preserve"> among the contention-based Random Access Preamble (as described in clauses 5.1.4 and 5.1.4a); or</w:t>
      </w:r>
    </w:p>
    <w:p w14:paraId="7CA1E678"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w:t>
      </w:r>
      <w:r w:rsidRPr="00EB1575">
        <w:rPr>
          <w:rFonts w:ascii="Times New Roman" w:eastAsia="Times New Roman" w:hAnsi="Times New Roman" w:cs="Times New Roman"/>
          <w:noProof/>
          <w:sz w:val="20"/>
          <w:szCs w:val="20"/>
          <w:lang w:val="en-GB" w:eastAsia="ja-JP"/>
        </w:rPr>
        <w:tab/>
      </w:r>
      <w:r w:rsidRPr="00EB1575">
        <w:rPr>
          <w:rFonts w:ascii="Times New Roman" w:eastAsia="Times New Roman" w:hAnsi="Times New Roman" w:cs="Times New Roman"/>
          <w:noProof/>
          <w:sz w:val="20"/>
          <w:szCs w:val="20"/>
          <w:lang w:val="en-GB" w:eastAsia="ko-KR"/>
        </w:rPr>
        <w:t>there is an ongoing</w:t>
      </w:r>
      <w:r w:rsidRPr="00EB1575">
        <w:rPr>
          <w:rFonts w:ascii="Times New Roman" w:eastAsia="Malgun Gothic" w:hAnsi="Times New Roman" w:cs="Times New Roman"/>
          <w:sz w:val="20"/>
          <w:szCs w:val="20"/>
          <w:lang w:val="en-GB" w:eastAsia="ja-JP"/>
        </w:rPr>
        <w:t xml:space="preserve"> RACH-less</w:t>
      </w:r>
      <w:r w:rsidRPr="00EB1575">
        <w:rPr>
          <w:rFonts w:ascii="Times New Roman" w:eastAsia="Times New Roman" w:hAnsi="Times New Roman" w:cs="Times New Roman"/>
          <w:noProof/>
          <w:sz w:val="20"/>
          <w:szCs w:val="20"/>
          <w:lang w:val="en-GB" w:eastAsia="ko-KR"/>
        </w:rPr>
        <w:t xml:space="preserve"> LTM cell switch</w:t>
      </w:r>
      <w:r w:rsidRPr="00EB1575">
        <w:rPr>
          <w:rFonts w:ascii="Times New Roman" w:eastAsia="Times New Roman" w:hAnsi="Times New Roman" w:cs="Times New Roman"/>
          <w:noProof/>
          <w:sz w:val="20"/>
          <w:szCs w:val="20"/>
          <w:lang w:val="en-GB" w:eastAsia="ja-JP"/>
        </w:rPr>
        <w:t>; or</w:t>
      </w:r>
    </w:p>
    <w:p w14:paraId="6A1378DC"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w:t>
      </w:r>
      <w:r w:rsidRPr="00EB1575">
        <w:rPr>
          <w:rFonts w:ascii="Times New Roman" w:eastAsia="Times New Roman" w:hAnsi="Times New Roman" w:cs="Times New Roman"/>
          <w:noProof/>
          <w:sz w:val="20"/>
          <w:szCs w:val="20"/>
          <w:lang w:val="en-GB" w:eastAsia="ja-JP"/>
        </w:rPr>
        <w:tab/>
        <w:t>there is an ongoing RACH-less handover in a terrestrial network.</w:t>
      </w:r>
    </w:p>
    <w:p w14:paraId="08108616" w14:textId="77777777" w:rsidR="00D076E6" w:rsidRPr="00EB1575" w:rsidRDefault="00D076E6" w:rsidP="00D076E6">
      <w:pPr>
        <w:widowControl/>
        <w:overflowPunct w:val="0"/>
        <w:autoSpaceDE w:val="0"/>
        <w:autoSpaceDN w:val="0"/>
        <w:adjustRightInd w:val="0"/>
        <w:spacing w:after="180" w:line="240" w:lineRule="auto"/>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The following MAC timers are used for DRX operation in a non-terrestrial network:</w:t>
      </w:r>
    </w:p>
    <w:p w14:paraId="7CF4BEA0"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r w:rsidRPr="00EB1575">
        <w:rPr>
          <w:rFonts w:ascii="Times New Roman" w:eastAsia="Times New Roman" w:hAnsi="Times New Roman" w:cs="Times New Roman"/>
          <w:i/>
          <w:sz w:val="20"/>
          <w:szCs w:val="20"/>
          <w:lang w:val="en-GB" w:eastAsia="ko-KR"/>
        </w:rPr>
        <w:t>HARQ-RTT-</w:t>
      </w:r>
      <w:proofErr w:type="spellStart"/>
      <w:r w:rsidRPr="00EB1575">
        <w:rPr>
          <w:rFonts w:ascii="Times New Roman" w:eastAsia="Times New Roman" w:hAnsi="Times New Roman" w:cs="Times New Roman"/>
          <w:i/>
          <w:sz w:val="20"/>
          <w:szCs w:val="20"/>
          <w:lang w:val="en-GB" w:eastAsia="ko-KR"/>
        </w:rPr>
        <w:t>TimerDL</w:t>
      </w:r>
      <w:proofErr w:type="spellEnd"/>
      <w:r w:rsidRPr="00EB1575">
        <w:rPr>
          <w:rFonts w:ascii="Times New Roman" w:eastAsia="Times New Roman" w:hAnsi="Times New Roman" w:cs="Times New Roman"/>
          <w:i/>
          <w:sz w:val="20"/>
          <w:szCs w:val="20"/>
          <w:lang w:val="en-GB" w:eastAsia="ko-KR"/>
        </w:rPr>
        <w:t>-NTN</w:t>
      </w:r>
      <w:r w:rsidRPr="00EB1575">
        <w:rPr>
          <w:rFonts w:ascii="Times New Roman" w:eastAsia="Times New Roman" w:hAnsi="Times New Roman" w:cs="Times New Roman"/>
          <w:sz w:val="20"/>
          <w:szCs w:val="20"/>
          <w:lang w:val="en-GB" w:eastAsia="ko-KR"/>
        </w:rPr>
        <w:t xml:space="preserve"> (per DL HARQ process configured with HARQ feedback enabled): the minimum duration before a DL assignment for HARQ retransmission is expected by the MAC entity;</w:t>
      </w:r>
    </w:p>
    <w:p w14:paraId="5441E8A6"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t>
      </w:r>
      <w:r w:rsidRPr="00EB1575">
        <w:rPr>
          <w:rFonts w:ascii="Times New Roman" w:eastAsia="Times New Roman" w:hAnsi="Times New Roman" w:cs="Times New Roman"/>
          <w:sz w:val="20"/>
          <w:szCs w:val="20"/>
          <w:lang w:val="en-GB" w:eastAsia="ko-KR"/>
        </w:rPr>
        <w:tab/>
      </w:r>
      <w:r w:rsidRPr="00EB1575">
        <w:rPr>
          <w:rFonts w:ascii="Times New Roman" w:eastAsia="Times New Roman" w:hAnsi="Times New Roman" w:cs="Times New Roman"/>
          <w:i/>
          <w:sz w:val="20"/>
          <w:szCs w:val="20"/>
          <w:lang w:val="en-GB" w:eastAsia="ko-KR"/>
        </w:rPr>
        <w:t>HARQ-RTT-</w:t>
      </w:r>
      <w:proofErr w:type="spellStart"/>
      <w:r w:rsidRPr="00EB1575">
        <w:rPr>
          <w:rFonts w:ascii="Times New Roman" w:eastAsia="Times New Roman" w:hAnsi="Times New Roman" w:cs="Times New Roman"/>
          <w:i/>
          <w:sz w:val="20"/>
          <w:szCs w:val="20"/>
          <w:lang w:val="en-GB" w:eastAsia="ko-KR"/>
        </w:rPr>
        <w:t>TimerUL</w:t>
      </w:r>
      <w:proofErr w:type="spellEnd"/>
      <w:r w:rsidRPr="00EB1575">
        <w:rPr>
          <w:rFonts w:ascii="Times New Roman" w:eastAsia="Times New Roman" w:hAnsi="Times New Roman" w:cs="Times New Roman"/>
          <w:i/>
          <w:sz w:val="20"/>
          <w:szCs w:val="20"/>
          <w:lang w:val="en-GB" w:eastAsia="ko-KR"/>
        </w:rPr>
        <w:t>-NTN</w:t>
      </w:r>
      <w:r w:rsidRPr="00EB1575">
        <w:rPr>
          <w:rFonts w:ascii="Times New Roman" w:eastAsia="Times New Roman" w:hAnsi="Times New Roman" w:cs="Times New Roman"/>
          <w:sz w:val="20"/>
          <w:szCs w:val="20"/>
          <w:lang w:val="en-GB" w:eastAsia="ko-KR"/>
        </w:rPr>
        <w:t xml:space="preserve"> (per UL HARQ process configured with</w:t>
      </w:r>
      <w:r w:rsidRPr="00EB1575">
        <w:rPr>
          <w:rFonts w:ascii="Times New Roman" w:eastAsia="Times New Roman" w:hAnsi="Times New Roman" w:cs="Times New Roman"/>
          <w:sz w:val="20"/>
          <w:szCs w:val="20"/>
          <w:lang w:val="en-GB" w:eastAsia="ja-JP"/>
        </w:rPr>
        <w:t xml:space="preserve"> </w:t>
      </w:r>
      <w:proofErr w:type="spellStart"/>
      <w:r w:rsidRPr="00EB1575">
        <w:rPr>
          <w:rFonts w:ascii="Times New Roman" w:eastAsia="Times New Roman" w:hAnsi="Times New Roman" w:cs="Times New Roman"/>
          <w:i/>
          <w:iCs/>
          <w:sz w:val="20"/>
          <w:szCs w:val="20"/>
          <w:lang w:val="en-GB" w:eastAsia="ja-JP"/>
        </w:rPr>
        <w:t>HARQModeA</w:t>
      </w:r>
      <w:proofErr w:type="spellEnd"/>
      <w:r w:rsidRPr="00EB1575">
        <w:rPr>
          <w:rFonts w:ascii="Times New Roman" w:eastAsia="Times New Roman" w:hAnsi="Times New Roman" w:cs="Times New Roman"/>
          <w:sz w:val="20"/>
          <w:szCs w:val="20"/>
          <w:lang w:val="en-GB" w:eastAsia="ko-KR"/>
        </w:rPr>
        <w:t>): the minimum duration before a UL HARQ retransmission grant is expected by the MAC entity.</w:t>
      </w:r>
    </w:p>
    <w:p w14:paraId="7F871120" w14:textId="77777777" w:rsidR="00D076E6" w:rsidRPr="00EB1575" w:rsidRDefault="00D076E6" w:rsidP="00D076E6">
      <w:pPr>
        <w:widowControl/>
        <w:overflowPunct w:val="0"/>
        <w:autoSpaceDE w:val="0"/>
        <w:autoSpaceDN w:val="0"/>
        <w:adjustRightInd w:val="0"/>
        <w:spacing w:after="180" w:line="240" w:lineRule="auto"/>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When DRX is not configured and multicast DRX is configured</w:t>
      </w:r>
      <w:r w:rsidRPr="00EB1575">
        <w:rPr>
          <w:rFonts w:ascii="Times New Roman" w:eastAsia="Times New Roman" w:hAnsi="Times New Roman" w:cs="Times New Roman"/>
          <w:sz w:val="20"/>
          <w:szCs w:val="20"/>
          <w:lang w:val="en-GB"/>
        </w:rPr>
        <w:t xml:space="preserve"> for a G-RNTI or G-CS-RNTI</w:t>
      </w:r>
      <w:r w:rsidRPr="00EB1575">
        <w:rPr>
          <w:rFonts w:ascii="Times New Roman" w:eastAsia="Times New Roman" w:hAnsi="Times New Roman" w:cs="Times New Roman"/>
          <w:sz w:val="20"/>
          <w:szCs w:val="20"/>
          <w:lang w:val="en-GB" w:eastAsia="ko-KR"/>
        </w:rPr>
        <w:t>, the MAC entity shall:</w:t>
      </w:r>
    </w:p>
    <w:p w14:paraId="7BA8FD3F"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noProof/>
          <w:sz w:val="20"/>
          <w:szCs w:val="20"/>
          <w:lang w:val="en-GB" w:eastAsia="ko-KR"/>
        </w:rPr>
        <w:t>1&gt;</w:t>
      </w:r>
      <w:r w:rsidRPr="00EB1575">
        <w:rPr>
          <w:rFonts w:ascii="Times New Roman" w:eastAsia="Times New Roman" w:hAnsi="Times New Roman" w:cs="Times New Roman"/>
          <w:noProof/>
          <w:sz w:val="20"/>
          <w:szCs w:val="20"/>
          <w:lang w:val="en-GB" w:eastAsia="ko-KR"/>
        </w:rPr>
        <w:tab/>
      </w:r>
      <w:r w:rsidRPr="00EB1575">
        <w:rPr>
          <w:rFonts w:ascii="Times New Roman" w:eastAsia="Times New Roman" w:hAnsi="Times New Roman" w:cs="Times New Roman"/>
          <w:sz w:val="20"/>
          <w:szCs w:val="20"/>
          <w:lang w:val="en-GB" w:eastAsia="ko-KR"/>
        </w:rPr>
        <w:t>monitor the PDCCH as specified in TS 38.213 [6];</w:t>
      </w:r>
    </w:p>
    <w:p w14:paraId="1D084736"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1&gt;</w:t>
      </w:r>
      <w:r w:rsidRPr="00EB1575">
        <w:rPr>
          <w:rFonts w:ascii="Times New Roman" w:eastAsia="Times New Roman" w:hAnsi="Times New Roman" w:cs="Times New Roman"/>
          <w:noProof/>
          <w:sz w:val="20"/>
          <w:szCs w:val="20"/>
          <w:lang w:val="en-GB" w:eastAsia="ko-KR"/>
        </w:rPr>
        <w:tab/>
        <w:t>if a MAC PDU is received in a configured downlink assignment for unicast; or</w:t>
      </w:r>
    </w:p>
    <w:p w14:paraId="61A096B1"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1&gt;</w:t>
      </w:r>
      <w:r w:rsidRPr="00EB1575">
        <w:rPr>
          <w:rFonts w:ascii="Times New Roman" w:eastAsia="Times New Roman" w:hAnsi="Times New Roman" w:cs="Times New Roman"/>
          <w:noProof/>
          <w:sz w:val="20"/>
          <w:szCs w:val="20"/>
          <w:lang w:val="en-GB" w:eastAsia="ko-KR"/>
        </w:rPr>
        <w:tab/>
        <w:t>if the PDCCH indicates a DL unicast transmission:</w:t>
      </w:r>
    </w:p>
    <w:p w14:paraId="68C1E75B"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2&gt;</w:t>
      </w:r>
      <w:r w:rsidRPr="00EB1575">
        <w:rPr>
          <w:rFonts w:ascii="Times New Roman" w:eastAsia="Times New Roman" w:hAnsi="Times New Roman" w:cs="Times New Roman"/>
          <w:sz w:val="20"/>
          <w:szCs w:val="20"/>
          <w:lang w:val="en-GB" w:eastAsia="ko-KR"/>
        </w:rPr>
        <w:tab/>
        <w:t xml:space="preserve">stop the </w:t>
      </w:r>
      <w:proofErr w:type="spellStart"/>
      <w:r w:rsidRPr="00EB1575">
        <w:rPr>
          <w:rFonts w:ascii="Times New Roman" w:eastAsia="Times New Roman" w:hAnsi="Times New Roman" w:cs="Times New Roman"/>
          <w:i/>
          <w:sz w:val="20"/>
          <w:szCs w:val="20"/>
          <w:lang w:val="en-GB" w:eastAsia="ko-KR"/>
        </w:rPr>
        <w:t>drx</w:t>
      </w:r>
      <w:proofErr w:type="spellEnd"/>
      <w:r w:rsidRPr="00EB1575">
        <w:rPr>
          <w:rFonts w:ascii="Times New Roman" w:eastAsia="Times New Roman" w:hAnsi="Times New Roman" w:cs="Times New Roman"/>
          <w:i/>
          <w:sz w:val="20"/>
          <w:szCs w:val="20"/>
          <w:lang w:val="en-GB" w:eastAsia="ko-KR"/>
        </w:rPr>
        <w:t>-</w:t>
      </w:r>
      <w:proofErr w:type="spellStart"/>
      <w:r w:rsidRPr="00EB1575">
        <w:rPr>
          <w:rFonts w:ascii="Times New Roman" w:eastAsia="Times New Roman" w:hAnsi="Times New Roman" w:cs="Times New Roman"/>
          <w:i/>
          <w:sz w:val="20"/>
          <w:szCs w:val="20"/>
          <w:lang w:val="en-GB" w:eastAsia="ko-KR"/>
        </w:rPr>
        <w:t>RetransmissionTimerDL</w:t>
      </w:r>
      <w:proofErr w:type="spellEnd"/>
      <w:r w:rsidRPr="00EB1575">
        <w:rPr>
          <w:rFonts w:ascii="Times New Roman" w:eastAsia="Times New Roman" w:hAnsi="Times New Roman" w:cs="Times New Roman"/>
          <w:i/>
          <w:sz w:val="20"/>
          <w:szCs w:val="20"/>
          <w:lang w:val="en-GB" w:eastAsia="ko-KR"/>
        </w:rPr>
        <w:t>-PTM</w:t>
      </w:r>
      <w:r w:rsidRPr="00EB1575">
        <w:rPr>
          <w:rFonts w:ascii="Times New Roman" w:eastAsia="Times New Roman" w:hAnsi="Times New Roman" w:cs="Times New Roman"/>
          <w:sz w:val="20"/>
          <w:szCs w:val="20"/>
          <w:lang w:val="en-GB" w:eastAsia="ko-KR"/>
        </w:rPr>
        <w:t xml:space="preserve"> for the corresponding HARQ process.</w:t>
      </w:r>
    </w:p>
    <w:p w14:paraId="71D56CD7" w14:textId="77777777" w:rsidR="00D076E6" w:rsidRPr="00EB1575" w:rsidRDefault="00D076E6" w:rsidP="00D076E6">
      <w:pPr>
        <w:widowControl/>
        <w:overflowPunct w:val="0"/>
        <w:autoSpaceDE w:val="0"/>
        <w:autoSpaceDN w:val="0"/>
        <w:adjustRightInd w:val="0"/>
        <w:spacing w:after="180" w:line="240" w:lineRule="auto"/>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When DRX is configured, the MAC entity shall:</w:t>
      </w:r>
    </w:p>
    <w:p w14:paraId="23BD6BB1"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noProof/>
          <w:sz w:val="20"/>
          <w:szCs w:val="20"/>
          <w:lang w:val="en-GB" w:eastAsia="ko-KR"/>
        </w:rPr>
        <w:t>1&gt;</w:t>
      </w:r>
      <w:r w:rsidRPr="00EB1575">
        <w:rPr>
          <w:rFonts w:ascii="Times New Roman" w:eastAsia="Times New Roman" w:hAnsi="Times New Roman" w:cs="Times New Roman"/>
          <w:noProof/>
          <w:sz w:val="20"/>
          <w:szCs w:val="20"/>
          <w:lang w:val="en-GB" w:eastAsia="ko-KR"/>
        </w:rPr>
        <w:tab/>
        <w:t>if a MAC PDU is received in a configured downlink assignment for unicast:</w:t>
      </w:r>
    </w:p>
    <w:p w14:paraId="34D93B3F"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ko-KR"/>
        </w:rPr>
        <w:t>2&gt;</w:t>
      </w:r>
      <w:r w:rsidRPr="00EB1575">
        <w:rPr>
          <w:rFonts w:ascii="Times New Roman" w:eastAsia="Times New Roman" w:hAnsi="Times New Roman" w:cs="Times New Roman"/>
          <w:sz w:val="20"/>
          <w:szCs w:val="20"/>
          <w:lang w:val="en-GB" w:eastAsia="ko-KR"/>
        </w:rPr>
        <w:tab/>
        <w:t xml:space="preserve">if this Serving Cell is configured with </w:t>
      </w:r>
      <w:proofErr w:type="spellStart"/>
      <w:r w:rsidRPr="00EB1575">
        <w:rPr>
          <w:rFonts w:ascii="Times New Roman" w:eastAsia="Times New Roman" w:hAnsi="Times New Roman" w:cs="Times New Roman"/>
          <w:i/>
          <w:iCs/>
          <w:sz w:val="20"/>
          <w:szCs w:val="20"/>
          <w:lang w:val="en-GB" w:eastAsia="ja-JP"/>
        </w:rPr>
        <w:t>downlinkHARQ-FeedbackDisabled</w:t>
      </w:r>
      <w:proofErr w:type="spellEnd"/>
      <w:r w:rsidRPr="00EB1575">
        <w:rPr>
          <w:rFonts w:ascii="Times New Roman" w:eastAsia="Times New Roman" w:hAnsi="Times New Roman" w:cs="Times New Roman"/>
          <w:sz w:val="20"/>
          <w:szCs w:val="20"/>
          <w:lang w:val="en-GB" w:eastAsia="ja-JP"/>
        </w:rPr>
        <w:t>:</w:t>
      </w:r>
    </w:p>
    <w:p w14:paraId="0CC2A07A"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3&gt;</w:t>
      </w:r>
      <w:r w:rsidRPr="00EB1575">
        <w:rPr>
          <w:rFonts w:ascii="Times New Roman" w:eastAsia="Times New Roman" w:hAnsi="Times New Roman" w:cs="Times New Roman"/>
          <w:sz w:val="20"/>
          <w:szCs w:val="20"/>
          <w:lang w:val="en-GB" w:eastAsia="ko-KR"/>
        </w:rPr>
        <w:tab/>
        <w:t>if the corresponding HARQ process is configured with HARQ feedback enabled:</w:t>
      </w:r>
    </w:p>
    <w:p w14:paraId="219331D4" w14:textId="77777777" w:rsidR="00D076E6" w:rsidRPr="00EB1575" w:rsidRDefault="00D076E6" w:rsidP="00D076E6">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ja-JP"/>
        </w:rPr>
        <w:t>4&gt;</w:t>
      </w:r>
      <w:r w:rsidRPr="00EB1575">
        <w:rPr>
          <w:rFonts w:ascii="Times New Roman" w:eastAsia="Times New Roman" w:hAnsi="Times New Roman" w:cs="Times New Roman"/>
          <w:sz w:val="20"/>
          <w:szCs w:val="20"/>
          <w:lang w:val="en-GB" w:eastAsia="ja-JP"/>
        </w:rPr>
        <w:tab/>
        <w:t xml:space="preserve">set </w:t>
      </w:r>
      <w:r w:rsidRPr="00EB1575">
        <w:rPr>
          <w:rFonts w:ascii="Times New Roman" w:eastAsia="Times New Roman" w:hAnsi="Times New Roman" w:cs="Times New Roman"/>
          <w:i/>
          <w:iCs/>
          <w:sz w:val="20"/>
          <w:szCs w:val="20"/>
          <w:lang w:val="en-GB" w:eastAsia="ja-JP"/>
        </w:rPr>
        <w:t>HARQ-RTT-</w:t>
      </w:r>
      <w:proofErr w:type="spellStart"/>
      <w:r w:rsidRPr="00EB1575">
        <w:rPr>
          <w:rFonts w:ascii="Times New Roman" w:eastAsia="Times New Roman" w:hAnsi="Times New Roman" w:cs="Times New Roman"/>
          <w:i/>
          <w:iCs/>
          <w:sz w:val="20"/>
          <w:szCs w:val="20"/>
          <w:lang w:val="en-GB" w:eastAsia="ja-JP"/>
        </w:rPr>
        <w:t>TimerDL</w:t>
      </w:r>
      <w:proofErr w:type="spellEnd"/>
      <w:r w:rsidRPr="00EB1575">
        <w:rPr>
          <w:rFonts w:ascii="Times New Roman" w:eastAsia="Times New Roman" w:hAnsi="Times New Roman" w:cs="Times New Roman"/>
          <w:i/>
          <w:iCs/>
          <w:sz w:val="20"/>
          <w:szCs w:val="20"/>
          <w:lang w:val="en-GB" w:eastAsia="ja-JP"/>
        </w:rPr>
        <w:t>-NTN</w:t>
      </w:r>
      <w:r w:rsidRPr="00EB1575">
        <w:rPr>
          <w:rFonts w:ascii="Times New Roman" w:eastAsia="Times New Roman" w:hAnsi="Times New Roman" w:cs="Times New Roman"/>
          <w:iCs/>
          <w:sz w:val="20"/>
          <w:szCs w:val="20"/>
          <w:lang w:val="en-GB" w:eastAsia="ja-JP"/>
        </w:rPr>
        <w:t xml:space="preserve"> for the corresponding HARQ process equal to </w:t>
      </w:r>
      <w:proofErr w:type="spellStart"/>
      <w:r w:rsidRPr="00EB1575">
        <w:rPr>
          <w:rFonts w:ascii="Times New Roman" w:eastAsia="Times New Roman" w:hAnsi="Times New Roman" w:cs="Times New Roman"/>
          <w:i/>
          <w:iCs/>
          <w:sz w:val="20"/>
          <w:szCs w:val="20"/>
          <w:lang w:val="en-GB" w:eastAsia="ja-JP"/>
        </w:rPr>
        <w:t>drx</w:t>
      </w:r>
      <w:proofErr w:type="spellEnd"/>
      <w:r w:rsidRPr="00EB1575">
        <w:rPr>
          <w:rFonts w:ascii="Times New Roman" w:eastAsia="Times New Roman" w:hAnsi="Times New Roman" w:cs="Times New Roman"/>
          <w:i/>
          <w:iCs/>
          <w:sz w:val="20"/>
          <w:szCs w:val="20"/>
          <w:lang w:val="en-GB" w:eastAsia="ja-JP"/>
        </w:rPr>
        <w:t>-HARQ-RTT-</w:t>
      </w:r>
      <w:proofErr w:type="spellStart"/>
      <w:r w:rsidRPr="00EB1575">
        <w:rPr>
          <w:rFonts w:ascii="Times New Roman" w:eastAsia="Times New Roman" w:hAnsi="Times New Roman" w:cs="Times New Roman"/>
          <w:i/>
          <w:iCs/>
          <w:sz w:val="20"/>
          <w:szCs w:val="20"/>
          <w:lang w:val="en-GB" w:eastAsia="ja-JP"/>
        </w:rPr>
        <w:t>TimerDL</w:t>
      </w:r>
      <w:proofErr w:type="spellEnd"/>
      <w:r w:rsidRPr="00EB1575">
        <w:rPr>
          <w:rFonts w:ascii="Times New Roman" w:eastAsia="Times New Roman" w:hAnsi="Times New Roman" w:cs="Times New Roman"/>
          <w:iCs/>
          <w:sz w:val="20"/>
          <w:szCs w:val="20"/>
          <w:lang w:val="en-GB" w:eastAsia="ja-JP"/>
        </w:rPr>
        <w:t xml:space="preserve"> plus the latest available UE-gNB RTT value</w:t>
      </w:r>
      <w:r w:rsidRPr="00EB1575">
        <w:rPr>
          <w:rFonts w:ascii="Times New Roman" w:eastAsia="Times New Roman" w:hAnsi="Times New Roman" w:cs="Times New Roman"/>
          <w:sz w:val="20"/>
          <w:szCs w:val="20"/>
          <w:lang w:val="en-GB" w:eastAsia="ja-JP"/>
        </w:rPr>
        <w:t>;</w:t>
      </w:r>
    </w:p>
    <w:p w14:paraId="26EB4CC3" w14:textId="77777777" w:rsidR="00D076E6" w:rsidRPr="00EB1575" w:rsidRDefault="00D076E6" w:rsidP="00D076E6">
      <w:pPr>
        <w:widowControl/>
        <w:overflowPunct w:val="0"/>
        <w:autoSpaceDE w:val="0"/>
        <w:autoSpaceDN w:val="0"/>
        <w:adjustRightInd w:val="0"/>
        <w:spacing w:after="180" w:line="240" w:lineRule="auto"/>
        <w:ind w:left="1418" w:hanging="284"/>
        <w:jc w:val="left"/>
        <w:textAlignment w:val="baseline"/>
        <w:rPr>
          <w:rFonts w:ascii="Times New Roman" w:eastAsia="宋体" w:hAnsi="Times New Roman" w:cs="Times New Roman"/>
          <w:sz w:val="20"/>
          <w:szCs w:val="20"/>
          <w:lang w:val="en-GB" w:eastAsia="ja-JP"/>
        </w:rPr>
      </w:pPr>
      <w:r w:rsidRPr="00EB1575">
        <w:rPr>
          <w:rFonts w:ascii="Times New Roman" w:eastAsia="宋体" w:hAnsi="Times New Roman" w:cs="Times New Roman"/>
          <w:sz w:val="20"/>
          <w:szCs w:val="20"/>
          <w:lang w:val="en-GB" w:eastAsia="ja-JP"/>
        </w:rPr>
        <w:t>4&gt;</w:t>
      </w:r>
      <w:r w:rsidRPr="00EB1575">
        <w:rPr>
          <w:rFonts w:ascii="Times New Roman" w:eastAsia="宋体" w:hAnsi="Times New Roman" w:cs="Times New Roman"/>
          <w:sz w:val="20"/>
          <w:szCs w:val="20"/>
          <w:lang w:val="en-GB" w:eastAsia="ja-JP"/>
        </w:rPr>
        <w:tab/>
        <w:t xml:space="preserve">start the </w:t>
      </w:r>
      <w:r w:rsidRPr="00EB1575">
        <w:rPr>
          <w:rFonts w:ascii="Times New Roman" w:eastAsia="宋体" w:hAnsi="Times New Roman" w:cs="Times New Roman"/>
          <w:i/>
          <w:iCs/>
          <w:sz w:val="20"/>
          <w:szCs w:val="20"/>
          <w:lang w:val="en-GB" w:eastAsia="ja-JP"/>
        </w:rPr>
        <w:t>HARQ-RTT-</w:t>
      </w:r>
      <w:proofErr w:type="spellStart"/>
      <w:r w:rsidRPr="00EB1575">
        <w:rPr>
          <w:rFonts w:ascii="Times New Roman" w:eastAsia="宋体" w:hAnsi="Times New Roman" w:cs="Times New Roman"/>
          <w:i/>
          <w:iCs/>
          <w:sz w:val="20"/>
          <w:szCs w:val="20"/>
          <w:lang w:val="en-GB" w:eastAsia="ja-JP"/>
        </w:rPr>
        <w:t>TimerDL</w:t>
      </w:r>
      <w:proofErr w:type="spellEnd"/>
      <w:r w:rsidRPr="00EB1575">
        <w:rPr>
          <w:rFonts w:ascii="Times New Roman" w:eastAsia="宋体" w:hAnsi="Times New Roman" w:cs="Times New Roman"/>
          <w:i/>
          <w:iCs/>
          <w:sz w:val="20"/>
          <w:szCs w:val="20"/>
          <w:lang w:val="en-GB" w:eastAsia="ja-JP"/>
        </w:rPr>
        <w:t>-NTN</w:t>
      </w:r>
      <w:r w:rsidRPr="00EB1575">
        <w:rPr>
          <w:rFonts w:ascii="Times New Roman" w:eastAsia="宋体" w:hAnsi="Times New Roman" w:cs="Times New Roman"/>
          <w:sz w:val="20"/>
          <w:szCs w:val="20"/>
          <w:lang w:val="en-GB" w:eastAsia="ja-JP"/>
        </w:rPr>
        <w:t xml:space="preserve"> for the corresponding HARQ process in the first symbol after the end of the corresponding transmission carrying the DL HARQ feedback.</w:t>
      </w:r>
    </w:p>
    <w:p w14:paraId="2BEC97E7"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sz w:val="20"/>
          <w:szCs w:val="20"/>
          <w:lang w:val="en-GB" w:eastAsia="ko-KR"/>
        </w:rPr>
        <w:t>2&gt;</w:t>
      </w:r>
      <w:r w:rsidRPr="00EB1575">
        <w:rPr>
          <w:rFonts w:ascii="Times New Roman" w:eastAsia="Times New Roman" w:hAnsi="Times New Roman" w:cs="Times New Roman"/>
          <w:sz w:val="20"/>
          <w:szCs w:val="20"/>
          <w:lang w:val="en-GB" w:eastAsia="ko-KR"/>
        </w:rPr>
        <w:tab/>
        <w:t>else:</w:t>
      </w:r>
    </w:p>
    <w:p w14:paraId="2E8C4233"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3&gt;</w:t>
      </w:r>
      <w:r w:rsidRPr="00EB1575">
        <w:rPr>
          <w:rFonts w:ascii="Times New Roman" w:eastAsia="Times New Roman" w:hAnsi="Times New Roman" w:cs="Times New Roman"/>
          <w:noProof/>
          <w:sz w:val="20"/>
          <w:szCs w:val="20"/>
          <w:lang w:val="en-GB" w:eastAsia="ko-KR"/>
        </w:rPr>
        <w:tab/>
        <w:t xml:space="preserve">start the </w:t>
      </w:r>
      <w:r w:rsidRPr="00EB1575">
        <w:rPr>
          <w:rFonts w:ascii="Times New Roman" w:eastAsia="Times New Roman" w:hAnsi="Times New Roman" w:cs="Times New Roman"/>
          <w:i/>
          <w:noProof/>
          <w:sz w:val="20"/>
          <w:szCs w:val="20"/>
          <w:lang w:val="en-GB" w:eastAsia="ko-KR"/>
        </w:rPr>
        <w:t>drx-HARQ-RTT-TimerDL</w:t>
      </w:r>
      <w:r w:rsidRPr="00EB1575">
        <w:rPr>
          <w:rFonts w:ascii="Times New Roman" w:eastAsia="Times New Roman" w:hAnsi="Times New Roman" w:cs="Times New Roman"/>
          <w:noProof/>
          <w:sz w:val="20"/>
          <w:szCs w:val="20"/>
          <w:lang w:val="en-GB" w:eastAsia="ko-KR"/>
        </w:rPr>
        <w:t xml:space="preserve"> for the corresponding HARQ process in the first symbol after the end of the corresponding transmission carrying the DL HARQ feedback.</w:t>
      </w:r>
    </w:p>
    <w:p w14:paraId="55D46ABA" w14:textId="77777777" w:rsidR="00D076E6" w:rsidRPr="00EB1575" w:rsidRDefault="00D076E6" w:rsidP="00D076E6">
      <w:pPr>
        <w:keepLines/>
        <w:widowControl/>
        <w:overflowPunct w:val="0"/>
        <w:autoSpaceDE w:val="0"/>
        <w:autoSpaceDN w:val="0"/>
        <w:adjustRightInd w:val="0"/>
        <w:spacing w:after="180" w:line="240" w:lineRule="auto"/>
        <w:ind w:left="1135" w:hanging="851"/>
        <w:jc w:val="left"/>
        <w:textAlignment w:val="baseline"/>
        <w:rPr>
          <w:rFonts w:ascii="Times New Roman" w:eastAsia="Yu Mincho" w:hAnsi="Times New Roman" w:cs="Times New Roman"/>
          <w:sz w:val="20"/>
          <w:szCs w:val="20"/>
          <w:lang w:val="en-GB" w:eastAsia="en-US"/>
        </w:rPr>
      </w:pPr>
      <w:r w:rsidRPr="00EB1575">
        <w:rPr>
          <w:rFonts w:ascii="Times New Roman" w:eastAsia="Yu Mincho" w:hAnsi="Times New Roman" w:cs="Times New Roman"/>
          <w:sz w:val="20"/>
          <w:szCs w:val="20"/>
          <w:lang w:val="en-GB" w:eastAsia="en-US"/>
        </w:rPr>
        <w:t>NOTE</w:t>
      </w:r>
      <w:r w:rsidRPr="00EB1575">
        <w:rPr>
          <w:rFonts w:ascii="Times New Roman" w:eastAsia="Times New Roman" w:hAnsi="Times New Roman" w:cs="Times New Roman"/>
          <w:noProof/>
          <w:sz w:val="20"/>
          <w:szCs w:val="20"/>
          <w:lang w:val="en-GB" w:eastAsia="ja-JP"/>
        </w:rPr>
        <w:t xml:space="preserve"> 1a</w:t>
      </w:r>
      <w:r w:rsidRPr="00EB1575">
        <w:rPr>
          <w:rFonts w:ascii="Times New Roman" w:eastAsia="Yu Mincho" w:hAnsi="Times New Roman" w:cs="Times New Roman"/>
          <w:sz w:val="20"/>
          <w:szCs w:val="20"/>
          <w:lang w:val="en-GB" w:eastAsia="en-US"/>
        </w:rPr>
        <w:t>:</w:t>
      </w:r>
      <w:r w:rsidRPr="00EB1575">
        <w:rPr>
          <w:rFonts w:ascii="Times New Roman" w:eastAsia="Yu Mincho" w:hAnsi="Times New Roman" w:cs="Times New Roman"/>
          <w:sz w:val="20"/>
          <w:szCs w:val="20"/>
          <w:lang w:val="en-GB" w:eastAsia="en-US"/>
        </w:rPr>
        <w:tab/>
        <w:t>Void.</w:t>
      </w:r>
    </w:p>
    <w:p w14:paraId="510F575B" w14:textId="77777777" w:rsidR="00D076E6" w:rsidRPr="00EB1575" w:rsidRDefault="00D076E6" w:rsidP="00D076E6">
      <w:pPr>
        <w:keepLines/>
        <w:widowControl/>
        <w:overflowPunct w:val="0"/>
        <w:autoSpaceDE w:val="0"/>
        <w:autoSpaceDN w:val="0"/>
        <w:adjustRightInd w:val="0"/>
        <w:spacing w:after="180" w:line="240" w:lineRule="auto"/>
        <w:ind w:left="1135" w:hanging="851"/>
        <w:jc w:val="left"/>
        <w:textAlignment w:val="baseline"/>
        <w:rPr>
          <w:rFonts w:ascii="Times New Roman" w:eastAsia="Times New Roman" w:hAnsi="Times New Roman" w:cs="Times New Roman"/>
          <w:noProof/>
          <w:sz w:val="20"/>
          <w:szCs w:val="20"/>
          <w:lang w:val="en-GB" w:eastAsia="ko-KR"/>
        </w:rPr>
      </w:pPr>
      <w:r w:rsidRPr="00EB1575">
        <w:rPr>
          <w:rFonts w:ascii="Times New Roman" w:eastAsia="Yu Mincho" w:hAnsi="Times New Roman" w:cs="Times New Roman"/>
          <w:sz w:val="20"/>
          <w:szCs w:val="20"/>
          <w:lang w:val="en-GB" w:eastAsia="en-US"/>
        </w:rPr>
        <w:t>NOTE</w:t>
      </w:r>
      <w:r w:rsidRPr="00EB1575">
        <w:rPr>
          <w:rFonts w:ascii="Times New Roman" w:eastAsia="Times New Roman" w:hAnsi="Times New Roman" w:cs="Times New Roman"/>
          <w:noProof/>
          <w:sz w:val="20"/>
          <w:szCs w:val="20"/>
          <w:lang w:val="en-GB" w:eastAsia="ja-JP"/>
        </w:rPr>
        <w:t xml:space="preserve"> 1b</w:t>
      </w:r>
      <w:r w:rsidRPr="00EB1575">
        <w:rPr>
          <w:rFonts w:ascii="Times New Roman" w:eastAsia="Yu Mincho" w:hAnsi="Times New Roman" w:cs="Times New Roman"/>
          <w:sz w:val="20"/>
          <w:szCs w:val="20"/>
          <w:lang w:val="en-GB" w:eastAsia="en-US"/>
        </w:rPr>
        <w:t>:</w:t>
      </w:r>
      <w:r w:rsidRPr="00EB1575">
        <w:rPr>
          <w:rFonts w:ascii="Times New Roman" w:eastAsia="Yu Mincho" w:hAnsi="Times New Roman" w:cs="Times New Roman"/>
          <w:sz w:val="20"/>
          <w:szCs w:val="20"/>
          <w:lang w:val="en-GB" w:eastAsia="en-US"/>
        </w:rPr>
        <w:tab/>
        <w:t>Void</w:t>
      </w:r>
      <w:r w:rsidRPr="00EB1575">
        <w:rPr>
          <w:rFonts w:ascii="Times New Roman" w:eastAsia="Times New Roman" w:hAnsi="Times New Roman" w:cs="Times New Roman"/>
          <w:sz w:val="20"/>
          <w:szCs w:val="20"/>
          <w:lang w:val="en-GB" w:eastAsia="ja-JP"/>
        </w:rPr>
        <w:t>.</w:t>
      </w:r>
    </w:p>
    <w:p w14:paraId="54972C94"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2&gt;</w:t>
      </w:r>
      <w:r w:rsidRPr="00EB1575">
        <w:rPr>
          <w:rFonts w:ascii="Times New Roman" w:eastAsia="Times New Roman" w:hAnsi="Times New Roman" w:cs="Times New Roman"/>
          <w:noProof/>
          <w:sz w:val="20"/>
          <w:szCs w:val="20"/>
          <w:lang w:val="en-GB" w:eastAsia="ko-KR"/>
        </w:rPr>
        <w:tab/>
        <w:t xml:space="preserve">stop the </w:t>
      </w:r>
      <w:r w:rsidRPr="00EB1575">
        <w:rPr>
          <w:rFonts w:ascii="Times New Roman" w:eastAsia="Times New Roman" w:hAnsi="Times New Roman" w:cs="Times New Roman"/>
          <w:i/>
          <w:noProof/>
          <w:sz w:val="20"/>
          <w:szCs w:val="20"/>
          <w:lang w:val="en-GB" w:eastAsia="ko-KR"/>
        </w:rPr>
        <w:t>drx-RetransmissionTimerDL</w:t>
      </w:r>
      <w:r w:rsidRPr="00EB1575">
        <w:rPr>
          <w:rFonts w:ascii="Times New Roman" w:eastAsia="Times New Roman" w:hAnsi="Times New Roman" w:cs="Times New Roman"/>
          <w:noProof/>
          <w:sz w:val="20"/>
          <w:szCs w:val="20"/>
          <w:lang w:val="en-GB" w:eastAsia="ko-KR"/>
        </w:rPr>
        <w:t xml:space="preserve"> for the corresponding HARQ process;</w:t>
      </w:r>
    </w:p>
    <w:p w14:paraId="46960088"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2&gt;</w:t>
      </w:r>
      <w:r w:rsidRPr="00EB1575">
        <w:rPr>
          <w:rFonts w:ascii="Times New Roman" w:eastAsia="Times New Roman" w:hAnsi="Times New Roman" w:cs="Times New Roman"/>
          <w:noProof/>
          <w:sz w:val="20"/>
          <w:szCs w:val="20"/>
          <w:lang w:val="en-GB" w:eastAsia="ko-KR"/>
        </w:rPr>
        <w:tab/>
        <w:t xml:space="preserve">stop the </w:t>
      </w:r>
      <w:r w:rsidRPr="00EB1575">
        <w:rPr>
          <w:rFonts w:ascii="Times New Roman" w:eastAsia="Times New Roman" w:hAnsi="Times New Roman" w:cs="Times New Roman"/>
          <w:i/>
          <w:noProof/>
          <w:sz w:val="20"/>
          <w:szCs w:val="20"/>
          <w:lang w:val="en-GB" w:eastAsia="ko-KR"/>
        </w:rPr>
        <w:t>drx-RetransmissionTimerDL-PTM</w:t>
      </w:r>
      <w:r w:rsidRPr="00EB1575">
        <w:rPr>
          <w:rFonts w:ascii="Times New Roman" w:eastAsia="Times New Roman" w:hAnsi="Times New Roman" w:cs="Times New Roman"/>
          <w:noProof/>
          <w:sz w:val="20"/>
          <w:szCs w:val="20"/>
          <w:lang w:val="en-GB" w:eastAsia="ko-KR"/>
        </w:rPr>
        <w:t xml:space="preserve"> for the corresponding HARQ process.</w:t>
      </w:r>
    </w:p>
    <w:p w14:paraId="039F4849"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1&gt;</w:t>
      </w:r>
      <w:r w:rsidRPr="00EB1575">
        <w:rPr>
          <w:rFonts w:ascii="Times New Roman" w:eastAsia="Times New Roman" w:hAnsi="Times New Roman" w:cs="Times New Roman"/>
          <w:noProof/>
          <w:sz w:val="20"/>
          <w:szCs w:val="20"/>
          <w:lang w:val="en-GB" w:eastAsia="ko-KR"/>
        </w:rPr>
        <w:tab/>
        <w:t>if a MAC PDU is transmitted in a configured uplink grant and LBT failure indication is not received from lower layers:</w:t>
      </w:r>
    </w:p>
    <w:p w14:paraId="10A4DB0F"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2&gt;</w:t>
      </w:r>
      <w:r w:rsidRPr="00EB1575">
        <w:rPr>
          <w:rFonts w:ascii="Times New Roman" w:eastAsia="Times New Roman" w:hAnsi="Times New Roman" w:cs="Times New Roman"/>
          <w:noProof/>
          <w:sz w:val="20"/>
          <w:szCs w:val="20"/>
          <w:lang w:val="en-GB" w:eastAsia="ko-KR"/>
        </w:rPr>
        <w:tab/>
        <w:t xml:space="preserve">if this Serving Cell is configured with </w:t>
      </w:r>
      <w:r w:rsidRPr="00EB1575">
        <w:rPr>
          <w:rFonts w:ascii="Times New Roman" w:eastAsia="Times New Roman" w:hAnsi="Times New Roman" w:cs="Times New Roman"/>
          <w:i/>
          <w:iCs/>
          <w:noProof/>
          <w:sz w:val="20"/>
          <w:szCs w:val="20"/>
          <w:lang w:val="en-GB" w:eastAsia="ko-KR"/>
        </w:rPr>
        <w:t>uplinkHARQ-Mode</w:t>
      </w:r>
      <w:r w:rsidRPr="00EB1575">
        <w:rPr>
          <w:rFonts w:ascii="Times New Roman" w:eastAsia="Times New Roman" w:hAnsi="Times New Roman" w:cs="Times New Roman"/>
          <w:noProof/>
          <w:sz w:val="20"/>
          <w:szCs w:val="20"/>
          <w:lang w:val="en-GB" w:eastAsia="ko-KR"/>
        </w:rPr>
        <w:t>:</w:t>
      </w:r>
    </w:p>
    <w:p w14:paraId="1F748D51"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3&gt;</w:t>
      </w:r>
      <w:r w:rsidRPr="00EB1575">
        <w:rPr>
          <w:rFonts w:ascii="Times New Roman" w:eastAsia="Times New Roman" w:hAnsi="Times New Roman" w:cs="Times New Roman"/>
          <w:noProof/>
          <w:sz w:val="20"/>
          <w:szCs w:val="20"/>
          <w:lang w:val="en-GB" w:eastAsia="ko-KR"/>
        </w:rPr>
        <w:tab/>
        <w:t xml:space="preserve">if the corresponding HARQ process is configured as </w:t>
      </w:r>
      <w:r w:rsidRPr="00EB1575">
        <w:rPr>
          <w:rFonts w:ascii="Times New Roman" w:eastAsia="Times New Roman" w:hAnsi="Times New Roman" w:cs="Times New Roman"/>
          <w:i/>
          <w:iCs/>
          <w:noProof/>
          <w:sz w:val="20"/>
          <w:szCs w:val="20"/>
          <w:lang w:val="en-GB" w:eastAsia="ko-KR"/>
        </w:rPr>
        <w:t>HARQModeA</w:t>
      </w:r>
      <w:r w:rsidRPr="00EB1575">
        <w:rPr>
          <w:rFonts w:ascii="Times New Roman" w:eastAsia="Times New Roman" w:hAnsi="Times New Roman" w:cs="Times New Roman"/>
          <w:noProof/>
          <w:sz w:val="20"/>
          <w:szCs w:val="20"/>
          <w:lang w:val="en-GB" w:eastAsia="ko-KR"/>
        </w:rPr>
        <w:t>:</w:t>
      </w:r>
    </w:p>
    <w:p w14:paraId="555E1F1C" w14:textId="77777777" w:rsidR="00D076E6" w:rsidRPr="00EB1575" w:rsidRDefault="00D076E6" w:rsidP="00D076E6">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ja-JP"/>
        </w:rPr>
        <w:lastRenderedPageBreak/>
        <w:t>4&gt;</w:t>
      </w:r>
      <w:r w:rsidRPr="00EB1575">
        <w:rPr>
          <w:rFonts w:ascii="Times New Roman" w:eastAsia="Times New Roman" w:hAnsi="Times New Roman" w:cs="Times New Roman"/>
          <w:sz w:val="20"/>
          <w:szCs w:val="20"/>
          <w:lang w:val="en-GB" w:eastAsia="ja-JP"/>
        </w:rPr>
        <w:tab/>
        <w:t xml:space="preserve">set </w:t>
      </w:r>
      <w:r w:rsidRPr="00EB1575">
        <w:rPr>
          <w:rFonts w:ascii="Times New Roman" w:eastAsia="Times New Roman" w:hAnsi="Times New Roman" w:cs="Times New Roman"/>
          <w:i/>
          <w:iCs/>
          <w:sz w:val="20"/>
          <w:szCs w:val="20"/>
          <w:lang w:val="en-GB" w:eastAsia="ja-JP"/>
        </w:rPr>
        <w:t>HARQ-RTT-</w:t>
      </w:r>
      <w:proofErr w:type="spellStart"/>
      <w:r w:rsidRPr="00EB1575">
        <w:rPr>
          <w:rFonts w:ascii="Times New Roman" w:eastAsia="Times New Roman" w:hAnsi="Times New Roman" w:cs="Times New Roman"/>
          <w:i/>
          <w:iCs/>
          <w:sz w:val="20"/>
          <w:szCs w:val="20"/>
          <w:lang w:val="en-GB" w:eastAsia="ja-JP"/>
        </w:rPr>
        <w:t>TimerUL</w:t>
      </w:r>
      <w:proofErr w:type="spellEnd"/>
      <w:r w:rsidRPr="00EB1575">
        <w:rPr>
          <w:rFonts w:ascii="Times New Roman" w:eastAsia="Times New Roman" w:hAnsi="Times New Roman" w:cs="Times New Roman"/>
          <w:i/>
          <w:iCs/>
          <w:sz w:val="20"/>
          <w:szCs w:val="20"/>
          <w:lang w:val="en-GB" w:eastAsia="ja-JP"/>
        </w:rPr>
        <w:t>-NTN</w:t>
      </w:r>
      <w:r w:rsidRPr="00EB1575">
        <w:rPr>
          <w:rFonts w:ascii="Times New Roman" w:eastAsia="Times New Roman" w:hAnsi="Times New Roman" w:cs="Times New Roman"/>
          <w:iCs/>
          <w:sz w:val="20"/>
          <w:szCs w:val="20"/>
          <w:lang w:val="en-GB" w:eastAsia="ja-JP"/>
        </w:rPr>
        <w:t xml:space="preserve"> for the corresponding HARQ process equal to </w:t>
      </w:r>
      <w:proofErr w:type="spellStart"/>
      <w:r w:rsidRPr="00EB1575">
        <w:rPr>
          <w:rFonts w:ascii="Times New Roman" w:eastAsia="Times New Roman" w:hAnsi="Times New Roman" w:cs="Times New Roman"/>
          <w:i/>
          <w:iCs/>
          <w:sz w:val="20"/>
          <w:szCs w:val="20"/>
          <w:lang w:val="en-GB" w:eastAsia="ja-JP"/>
        </w:rPr>
        <w:t>drx</w:t>
      </w:r>
      <w:proofErr w:type="spellEnd"/>
      <w:r w:rsidRPr="00EB1575">
        <w:rPr>
          <w:rFonts w:ascii="Times New Roman" w:eastAsia="Times New Roman" w:hAnsi="Times New Roman" w:cs="Times New Roman"/>
          <w:i/>
          <w:iCs/>
          <w:sz w:val="20"/>
          <w:szCs w:val="20"/>
          <w:lang w:val="en-GB" w:eastAsia="ja-JP"/>
        </w:rPr>
        <w:t>-HARQ-RTT-</w:t>
      </w:r>
      <w:proofErr w:type="spellStart"/>
      <w:r w:rsidRPr="00EB1575">
        <w:rPr>
          <w:rFonts w:ascii="Times New Roman" w:eastAsia="Times New Roman" w:hAnsi="Times New Roman" w:cs="Times New Roman"/>
          <w:i/>
          <w:iCs/>
          <w:sz w:val="20"/>
          <w:szCs w:val="20"/>
          <w:lang w:val="en-GB" w:eastAsia="ja-JP"/>
        </w:rPr>
        <w:t>TimerUL</w:t>
      </w:r>
      <w:proofErr w:type="spellEnd"/>
      <w:r w:rsidRPr="00EB1575">
        <w:rPr>
          <w:rFonts w:ascii="Times New Roman" w:eastAsia="Times New Roman" w:hAnsi="Times New Roman" w:cs="Times New Roman"/>
          <w:iCs/>
          <w:sz w:val="20"/>
          <w:szCs w:val="20"/>
          <w:lang w:val="en-GB" w:eastAsia="ja-JP"/>
        </w:rPr>
        <w:t xml:space="preserve"> plus the latest available UE-gNB RTT value</w:t>
      </w:r>
      <w:r w:rsidRPr="00EB1575">
        <w:rPr>
          <w:rFonts w:ascii="Times New Roman" w:eastAsia="Times New Roman" w:hAnsi="Times New Roman" w:cs="Times New Roman"/>
          <w:sz w:val="20"/>
          <w:szCs w:val="20"/>
          <w:lang w:val="en-GB" w:eastAsia="ja-JP"/>
        </w:rPr>
        <w:t>;</w:t>
      </w:r>
    </w:p>
    <w:p w14:paraId="16DC6857" w14:textId="77777777" w:rsidR="00D076E6" w:rsidRPr="00EB1575" w:rsidRDefault="00D076E6" w:rsidP="00D076E6">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4&gt;</w:t>
      </w:r>
      <w:r w:rsidRPr="00EB1575">
        <w:rPr>
          <w:rFonts w:ascii="Times New Roman" w:eastAsia="Times New Roman" w:hAnsi="Times New Roman" w:cs="Times New Roman"/>
          <w:noProof/>
          <w:sz w:val="20"/>
          <w:szCs w:val="20"/>
          <w:lang w:val="en-GB" w:eastAsia="ko-KR"/>
        </w:rPr>
        <w:tab/>
        <w:t xml:space="preserve">if </w:t>
      </w:r>
      <w:r w:rsidRPr="00EB1575">
        <w:rPr>
          <w:rFonts w:ascii="Times New Roman" w:eastAsia="Times New Roman" w:hAnsi="Times New Roman" w:cs="Times New Roman"/>
          <w:i/>
          <w:iCs/>
          <w:noProof/>
          <w:sz w:val="20"/>
          <w:szCs w:val="20"/>
          <w:lang w:val="en-GB" w:eastAsia="ko-KR"/>
        </w:rPr>
        <w:t>drx-LastTransmissionUL</w:t>
      </w:r>
      <w:r w:rsidRPr="00EB1575">
        <w:rPr>
          <w:rFonts w:ascii="Times New Roman" w:eastAsia="Times New Roman" w:hAnsi="Times New Roman" w:cs="Times New Roman"/>
          <w:noProof/>
          <w:sz w:val="20"/>
          <w:szCs w:val="20"/>
          <w:lang w:val="en-GB" w:eastAsia="ko-KR"/>
        </w:rPr>
        <w:t xml:space="preserve"> is configured:</w:t>
      </w:r>
    </w:p>
    <w:p w14:paraId="209B8C0D" w14:textId="77777777" w:rsidR="00D076E6" w:rsidRPr="00EB1575" w:rsidRDefault="00D076E6" w:rsidP="00D076E6">
      <w:pPr>
        <w:widowControl/>
        <w:overflowPunct w:val="0"/>
        <w:autoSpaceDE w:val="0"/>
        <w:autoSpaceDN w:val="0"/>
        <w:adjustRightInd w:val="0"/>
        <w:spacing w:after="180" w:line="240" w:lineRule="auto"/>
        <w:ind w:left="1702"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ja-JP"/>
        </w:rPr>
        <w:t>5&gt;</w:t>
      </w:r>
      <w:r w:rsidRPr="00EB1575">
        <w:rPr>
          <w:rFonts w:ascii="Times New Roman" w:eastAsia="Times New Roman" w:hAnsi="Times New Roman" w:cs="Times New Roman"/>
          <w:sz w:val="20"/>
          <w:szCs w:val="20"/>
          <w:lang w:val="en-GB" w:eastAsia="ja-JP"/>
        </w:rPr>
        <w:tab/>
        <w:t xml:space="preserve">start the </w:t>
      </w:r>
      <w:r w:rsidRPr="00EB1575">
        <w:rPr>
          <w:rFonts w:ascii="Times New Roman" w:eastAsia="Times New Roman" w:hAnsi="Times New Roman" w:cs="Times New Roman"/>
          <w:i/>
          <w:iCs/>
          <w:sz w:val="20"/>
          <w:szCs w:val="20"/>
          <w:lang w:val="en-GB" w:eastAsia="ja-JP"/>
        </w:rPr>
        <w:t>HARQ-RTT-</w:t>
      </w:r>
      <w:proofErr w:type="spellStart"/>
      <w:r w:rsidRPr="00EB1575">
        <w:rPr>
          <w:rFonts w:ascii="Times New Roman" w:eastAsia="Times New Roman" w:hAnsi="Times New Roman" w:cs="Times New Roman"/>
          <w:i/>
          <w:iCs/>
          <w:sz w:val="20"/>
          <w:szCs w:val="20"/>
          <w:lang w:val="en-GB" w:eastAsia="ja-JP"/>
        </w:rPr>
        <w:t>TimerUL</w:t>
      </w:r>
      <w:proofErr w:type="spellEnd"/>
      <w:r w:rsidRPr="00EB1575">
        <w:rPr>
          <w:rFonts w:ascii="Times New Roman" w:eastAsia="Times New Roman" w:hAnsi="Times New Roman" w:cs="Times New Roman"/>
          <w:i/>
          <w:iCs/>
          <w:sz w:val="20"/>
          <w:szCs w:val="20"/>
          <w:lang w:val="en-GB" w:eastAsia="ja-JP"/>
        </w:rPr>
        <w:t>-NTN</w:t>
      </w:r>
      <w:r w:rsidRPr="00EB1575">
        <w:rPr>
          <w:rFonts w:ascii="Times New Roman" w:eastAsia="Times New Roman" w:hAnsi="Times New Roman" w:cs="Times New Roman"/>
          <w:sz w:val="20"/>
          <w:szCs w:val="20"/>
          <w:lang w:val="en-GB" w:eastAsia="ja-JP"/>
        </w:rPr>
        <w:t xml:space="preserve"> for the corresponding HARQ process in the first symbol after the end of the last transmission (within a bundle) of the corresponding PUSCH transmission.</w:t>
      </w:r>
    </w:p>
    <w:p w14:paraId="0A589C47" w14:textId="77777777" w:rsidR="00D076E6" w:rsidRPr="00EB1575" w:rsidRDefault="00D076E6" w:rsidP="00D076E6">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4&gt;</w:t>
      </w:r>
      <w:r w:rsidRPr="00EB1575">
        <w:rPr>
          <w:rFonts w:ascii="Times New Roman" w:eastAsia="Times New Roman" w:hAnsi="Times New Roman" w:cs="Times New Roman"/>
          <w:noProof/>
          <w:sz w:val="20"/>
          <w:szCs w:val="20"/>
          <w:lang w:val="en-GB" w:eastAsia="ko-KR"/>
        </w:rPr>
        <w:tab/>
        <w:t>else:</w:t>
      </w:r>
    </w:p>
    <w:p w14:paraId="04700333" w14:textId="77777777" w:rsidR="00D076E6" w:rsidRPr="00EB1575" w:rsidRDefault="00D076E6" w:rsidP="00D076E6">
      <w:pPr>
        <w:widowControl/>
        <w:overflowPunct w:val="0"/>
        <w:autoSpaceDE w:val="0"/>
        <w:autoSpaceDN w:val="0"/>
        <w:adjustRightInd w:val="0"/>
        <w:spacing w:after="180" w:line="240" w:lineRule="auto"/>
        <w:ind w:left="1702"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ja-JP"/>
        </w:rPr>
        <w:t>5&gt;</w:t>
      </w:r>
      <w:r w:rsidRPr="00EB1575">
        <w:rPr>
          <w:rFonts w:ascii="Times New Roman" w:eastAsia="Times New Roman" w:hAnsi="Times New Roman" w:cs="Times New Roman"/>
          <w:sz w:val="20"/>
          <w:szCs w:val="20"/>
          <w:lang w:val="en-GB" w:eastAsia="ja-JP"/>
        </w:rPr>
        <w:tab/>
        <w:t xml:space="preserve">start the </w:t>
      </w:r>
      <w:r w:rsidRPr="00EB1575">
        <w:rPr>
          <w:rFonts w:ascii="Times New Roman" w:eastAsia="Times New Roman" w:hAnsi="Times New Roman" w:cs="Times New Roman"/>
          <w:i/>
          <w:iCs/>
          <w:sz w:val="20"/>
          <w:szCs w:val="20"/>
          <w:lang w:val="en-GB" w:eastAsia="ja-JP"/>
        </w:rPr>
        <w:t>HARQ-RTT-</w:t>
      </w:r>
      <w:proofErr w:type="spellStart"/>
      <w:r w:rsidRPr="00EB1575">
        <w:rPr>
          <w:rFonts w:ascii="Times New Roman" w:eastAsia="Times New Roman" w:hAnsi="Times New Roman" w:cs="Times New Roman"/>
          <w:i/>
          <w:iCs/>
          <w:sz w:val="20"/>
          <w:szCs w:val="20"/>
          <w:lang w:val="en-GB" w:eastAsia="ja-JP"/>
        </w:rPr>
        <w:t>TimerUL</w:t>
      </w:r>
      <w:proofErr w:type="spellEnd"/>
      <w:r w:rsidRPr="00EB1575">
        <w:rPr>
          <w:rFonts w:ascii="Times New Roman" w:eastAsia="Times New Roman" w:hAnsi="Times New Roman" w:cs="Times New Roman"/>
          <w:i/>
          <w:iCs/>
          <w:sz w:val="20"/>
          <w:szCs w:val="20"/>
          <w:lang w:val="en-GB" w:eastAsia="ja-JP"/>
        </w:rPr>
        <w:t>-NTN</w:t>
      </w:r>
      <w:r w:rsidRPr="00EB1575">
        <w:rPr>
          <w:rFonts w:ascii="Times New Roman" w:eastAsia="Times New Roman" w:hAnsi="Times New Roman" w:cs="Times New Roman"/>
          <w:sz w:val="20"/>
          <w:szCs w:val="20"/>
          <w:lang w:val="en-GB" w:eastAsia="ja-JP"/>
        </w:rPr>
        <w:t xml:space="preserve"> for the corresponding HARQ process in the first symbol after the end of the first transmission (within a bundle) of the corresponding PUSCH transmission.</w:t>
      </w:r>
    </w:p>
    <w:p w14:paraId="58375FDE"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2&gt;</w:t>
      </w:r>
      <w:r w:rsidRPr="00EB1575">
        <w:rPr>
          <w:rFonts w:ascii="Times New Roman" w:eastAsia="Times New Roman" w:hAnsi="Times New Roman" w:cs="Times New Roman"/>
          <w:sz w:val="20"/>
          <w:szCs w:val="20"/>
          <w:lang w:val="en-GB" w:eastAsia="ko-KR"/>
        </w:rPr>
        <w:tab/>
        <w:t>else:</w:t>
      </w:r>
    </w:p>
    <w:p w14:paraId="5F65A528"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noProof/>
          <w:sz w:val="20"/>
          <w:szCs w:val="20"/>
          <w:lang w:val="en-GB" w:eastAsia="ko-KR"/>
        </w:rPr>
        <w:t>3&gt;</w:t>
      </w:r>
      <w:r w:rsidRPr="00EB1575">
        <w:rPr>
          <w:rFonts w:ascii="Times New Roman" w:eastAsia="Times New Roman" w:hAnsi="Times New Roman" w:cs="Times New Roman"/>
          <w:noProof/>
          <w:sz w:val="20"/>
          <w:szCs w:val="20"/>
          <w:lang w:val="en-GB" w:eastAsia="ko-KR"/>
        </w:rPr>
        <w:tab/>
        <w:t xml:space="preserve">if </w:t>
      </w:r>
      <w:proofErr w:type="spellStart"/>
      <w:r w:rsidRPr="00EB1575">
        <w:rPr>
          <w:rFonts w:ascii="Times New Roman" w:eastAsia="Times New Roman" w:hAnsi="Times New Roman" w:cs="Times New Roman"/>
          <w:i/>
          <w:sz w:val="20"/>
          <w:szCs w:val="20"/>
          <w:lang w:val="en-GB" w:eastAsia="ko-KR"/>
        </w:rPr>
        <w:t>disableCG-RetransmissionMonitoring</w:t>
      </w:r>
      <w:proofErr w:type="spellEnd"/>
      <w:r w:rsidRPr="00EB1575" w:rsidDel="00B757D2">
        <w:rPr>
          <w:rFonts w:ascii="Times New Roman" w:eastAsia="Times New Roman" w:hAnsi="Times New Roman" w:cs="Times New Roman"/>
          <w:i/>
          <w:sz w:val="20"/>
          <w:szCs w:val="20"/>
          <w:lang w:val="en-GB" w:eastAsia="ko-KR"/>
        </w:rPr>
        <w:t xml:space="preserve"> </w:t>
      </w:r>
      <w:r w:rsidRPr="00EB1575">
        <w:rPr>
          <w:rFonts w:ascii="Times New Roman" w:eastAsia="Times New Roman" w:hAnsi="Times New Roman" w:cs="Times New Roman"/>
          <w:sz w:val="20"/>
          <w:szCs w:val="20"/>
          <w:lang w:val="en-GB" w:eastAsia="ko-KR"/>
        </w:rPr>
        <w:t>is not configured for the configured uplink grant:</w:t>
      </w:r>
    </w:p>
    <w:p w14:paraId="597DE3BE" w14:textId="77777777" w:rsidR="00D076E6" w:rsidRPr="00EB1575" w:rsidRDefault="00D076E6" w:rsidP="00D076E6">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4&gt;</w:t>
      </w:r>
      <w:r w:rsidRPr="00EB1575">
        <w:rPr>
          <w:rFonts w:ascii="Times New Roman" w:eastAsia="Times New Roman" w:hAnsi="Times New Roman" w:cs="Times New Roman"/>
          <w:noProof/>
          <w:sz w:val="20"/>
          <w:szCs w:val="20"/>
          <w:lang w:val="en-GB" w:eastAsia="ko-KR"/>
        </w:rPr>
        <w:tab/>
        <w:t xml:space="preserve">if </w:t>
      </w:r>
      <w:r w:rsidRPr="00EB1575">
        <w:rPr>
          <w:rFonts w:ascii="Times New Roman" w:eastAsia="Times New Roman" w:hAnsi="Times New Roman" w:cs="Times New Roman"/>
          <w:i/>
          <w:iCs/>
          <w:noProof/>
          <w:sz w:val="20"/>
          <w:szCs w:val="20"/>
          <w:lang w:val="en-GB" w:eastAsia="ko-KR"/>
        </w:rPr>
        <w:t>drx-LastTransmissionUL</w:t>
      </w:r>
      <w:r w:rsidRPr="00EB1575">
        <w:rPr>
          <w:rFonts w:ascii="Times New Roman" w:eastAsia="Times New Roman" w:hAnsi="Times New Roman" w:cs="Times New Roman"/>
          <w:noProof/>
          <w:sz w:val="20"/>
          <w:szCs w:val="20"/>
          <w:lang w:val="en-GB" w:eastAsia="ko-KR"/>
        </w:rPr>
        <w:t xml:space="preserve"> is configured:</w:t>
      </w:r>
    </w:p>
    <w:p w14:paraId="4D96E5A9" w14:textId="77777777" w:rsidR="00D076E6" w:rsidRPr="00EB1575" w:rsidRDefault="00D076E6" w:rsidP="00D076E6">
      <w:pPr>
        <w:widowControl/>
        <w:overflowPunct w:val="0"/>
        <w:autoSpaceDE w:val="0"/>
        <w:autoSpaceDN w:val="0"/>
        <w:adjustRightInd w:val="0"/>
        <w:spacing w:after="180" w:line="240" w:lineRule="auto"/>
        <w:ind w:left="1702"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5&gt;</w:t>
      </w:r>
      <w:r w:rsidRPr="00EB1575">
        <w:rPr>
          <w:rFonts w:ascii="Times New Roman" w:eastAsia="Times New Roman" w:hAnsi="Times New Roman" w:cs="Times New Roman"/>
          <w:noProof/>
          <w:sz w:val="20"/>
          <w:szCs w:val="20"/>
          <w:lang w:val="en-GB" w:eastAsia="ko-KR"/>
        </w:rPr>
        <w:tab/>
        <w:t xml:space="preserve">start the </w:t>
      </w:r>
      <w:r w:rsidRPr="00EB1575">
        <w:rPr>
          <w:rFonts w:ascii="Times New Roman" w:eastAsia="Times New Roman" w:hAnsi="Times New Roman" w:cs="Times New Roman"/>
          <w:i/>
          <w:noProof/>
          <w:sz w:val="20"/>
          <w:szCs w:val="20"/>
          <w:lang w:val="en-GB" w:eastAsia="ko-KR"/>
        </w:rPr>
        <w:t>drx-HARQ-RTT-TimerUL</w:t>
      </w:r>
      <w:r w:rsidRPr="00EB1575">
        <w:rPr>
          <w:rFonts w:ascii="Times New Roman" w:eastAsia="Times New Roman" w:hAnsi="Times New Roman" w:cs="Times New Roman"/>
          <w:noProof/>
          <w:sz w:val="20"/>
          <w:szCs w:val="20"/>
          <w:lang w:val="en-GB" w:eastAsia="ko-KR"/>
        </w:rPr>
        <w:t xml:space="preserve"> for the corresponding HARQ process in the first symbol after the end of the last transmission (within a bundle) of the corresponding PUSCH transmission.</w:t>
      </w:r>
    </w:p>
    <w:p w14:paraId="30F564FA" w14:textId="77777777" w:rsidR="00D076E6" w:rsidRPr="00EB1575" w:rsidRDefault="00D076E6" w:rsidP="00D076E6">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4&gt;</w:t>
      </w:r>
      <w:r w:rsidRPr="00EB1575">
        <w:rPr>
          <w:rFonts w:ascii="Times New Roman" w:eastAsia="Times New Roman" w:hAnsi="Times New Roman" w:cs="Times New Roman"/>
          <w:noProof/>
          <w:sz w:val="20"/>
          <w:szCs w:val="20"/>
          <w:lang w:val="en-GB" w:eastAsia="ko-KR"/>
        </w:rPr>
        <w:tab/>
        <w:t>else:</w:t>
      </w:r>
    </w:p>
    <w:p w14:paraId="512FA9D4" w14:textId="77777777" w:rsidR="00D076E6" w:rsidRPr="00EB1575" w:rsidRDefault="00D076E6" w:rsidP="00D076E6">
      <w:pPr>
        <w:widowControl/>
        <w:overflowPunct w:val="0"/>
        <w:autoSpaceDE w:val="0"/>
        <w:autoSpaceDN w:val="0"/>
        <w:adjustRightInd w:val="0"/>
        <w:spacing w:after="180" w:line="240" w:lineRule="auto"/>
        <w:ind w:left="1702"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5&gt;</w:t>
      </w:r>
      <w:r w:rsidRPr="00EB1575">
        <w:rPr>
          <w:rFonts w:ascii="Times New Roman" w:eastAsia="Times New Roman" w:hAnsi="Times New Roman" w:cs="Times New Roman"/>
          <w:noProof/>
          <w:sz w:val="20"/>
          <w:szCs w:val="20"/>
          <w:lang w:val="en-GB" w:eastAsia="ko-KR"/>
        </w:rPr>
        <w:tab/>
        <w:t xml:space="preserve">start the </w:t>
      </w:r>
      <w:r w:rsidRPr="00EB1575">
        <w:rPr>
          <w:rFonts w:ascii="Times New Roman" w:eastAsia="Times New Roman" w:hAnsi="Times New Roman" w:cs="Times New Roman"/>
          <w:i/>
          <w:noProof/>
          <w:sz w:val="20"/>
          <w:szCs w:val="20"/>
          <w:lang w:val="en-GB" w:eastAsia="ko-KR"/>
        </w:rPr>
        <w:t>drx-HARQ-RTT-TimerUL</w:t>
      </w:r>
      <w:r w:rsidRPr="00EB1575">
        <w:rPr>
          <w:rFonts w:ascii="Times New Roman" w:eastAsia="Times New Roman" w:hAnsi="Times New Roman" w:cs="Times New Roman"/>
          <w:noProof/>
          <w:sz w:val="20"/>
          <w:szCs w:val="20"/>
          <w:lang w:val="en-GB" w:eastAsia="ko-KR"/>
        </w:rPr>
        <w:t xml:space="preserve"> for the corresponding HARQ process in the first symbol after the end of the first transmission (within a bundle) of the corresponding PUSCH transmission.</w:t>
      </w:r>
    </w:p>
    <w:p w14:paraId="2C931025"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2&gt;</w:t>
      </w:r>
      <w:r w:rsidRPr="00EB1575">
        <w:rPr>
          <w:rFonts w:ascii="Times New Roman" w:eastAsia="Times New Roman" w:hAnsi="Times New Roman" w:cs="Times New Roman"/>
          <w:noProof/>
          <w:sz w:val="20"/>
          <w:szCs w:val="20"/>
          <w:lang w:val="en-GB" w:eastAsia="ko-KR"/>
        </w:rPr>
        <w:tab/>
        <w:t xml:space="preserve">stop the </w:t>
      </w:r>
      <w:r w:rsidRPr="00EB1575">
        <w:rPr>
          <w:rFonts w:ascii="Times New Roman" w:eastAsia="Times New Roman" w:hAnsi="Times New Roman" w:cs="Times New Roman"/>
          <w:i/>
          <w:noProof/>
          <w:sz w:val="20"/>
          <w:szCs w:val="20"/>
          <w:lang w:val="en-GB" w:eastAsia="ko-KR"/>
        </w:rPr>
        <w:t>drx-RetransmissionTimerUL</w:t>
      </w:r>
      <w:r w:rsidRPr="00EB1575">
        <w:rPr>
          <w:rFonts w:ascii="Times New Roman" w:eastAsia="Times New Roman" w:hAnsi="Times New Roman" w:cs="Times New Roman"/>
          <w:noProof/>
          <w:sz w:val="20"/>
          <w:szCs w:val="20"/>
          <w:lang w:val="en-GB" w:eastAsia="ko-KR"/>
        </w:rPr>
        <w:t xml:space="preserve"> for the corresponding HARQ process at the first transmission (within a bundle) of the corresponding PUSCH transmission.</w:t>
      </w:r>
    </w:p>
    <w:p w14:paraId="20DF2506"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1&gt;</w:t>
      </w:r>
      <w:r w:rsidRPr="00EB1575">
        <w:rPr>
          <w:rFonts w:ascii="Times New Roman" w:eastAsia="Times New Roman" w:hAnsi="Times New Roman" w:cs="Times New Roman"/>
          <w:sz w:val="20"/>
          <w:szCs w:val="20"/>
          <w:lang w:val="en-GB" w:eastAsia="ko-KR"/>
        </w:rPr>
        <w:tab/>
        <w:t xml:space="preserve">if </w:t>
      </w:r>
      <w:r w:rsidRPr="00EB1575">
        <w:rPr>
          <w:rFonts w:ascii="Times New Roman" w:eastAsia="Times New Roman" w:hAnsi="Times New Roman" w:cs="Times New Roman"/>
          <w:noProof/>
          <w:sz w:val="20"/>
          <w:szCs w:val="20"/>
          <w:lang w:val="en-GB" w:eastAsia="ko-KR"/>
        </w:rPr>
        <w:t>a MAC PDU is transmitted in</w:t>
      </w:r>
      <w:r w:rsidRPr="00EB1575">
        <w:rPr>
          <w:rFonts w:ascii="Times New Roman" w:eastAsia="Times New Roman" w:hAnsi="Times New Roman" w:cs="Times New Roman"/>
          <w:sz w:val="20"/>
          <w:szCs w:val="20"/>
          <w:lang w:val="en-GB" w:eastAsia="ko-KR"/>
        </w:rPr>
        <w:t xml:space="preserve"> a configured sidelink grant:</w:t>
      </w:r>
    </w:p>
    <w:p w14:paraId="2B9C18E5"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2&gt;</w:t>
      </w:r>
      <w:r w:rsidRPr="00EB1575">
        <w:rPr>
          <w:rFonts w:ascii="Times New Roman" w:eastAsia="Times New Roman" w:hAnsi="Times New Roman" w:cs="Times New Roman"/>
          <w:noProof/>
          <w:sz w:val="20"/>
          <w:szCs w:val="20"/>
          <w:lang w:val="en-GB" w:eastAsia="ko-KR"/>
        </w:rPr>
        <w:tab/>
        <w:t>if the PUCCH resource is configured:</w:t>
      </w:r>
    </w:p>
    <w:p w14:paraId="1E73C822"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3&gt;</w:t>
      </w:r>
      <w:r w:rsidRPr="00EB1575">
        <w:rPr>
          <w:rFonts w:ascii="Times New Roman" w:eastAsia="Times New Roman" w:hAnsi="Times New Roman" w:cs="Times New Roman"/>
          <w:noProof/>
          <w:sz w:val="20"/>
          <w:szCs w:val="20"/>
          <w:lang w:val="en-GB" w:eastAsia="ko-KR"/>
        </w:rPr>
        <w:tab/>
        <w:t xml:space="preserve">start the </w:t>
      </w:r>
      <w:r w:rsidRPr="00EB1575">
        <w:rPr>
          <w:rFonts w:ascii="Times New Roman" w:eastAsia="Times New Roman" w:hAnsi="Times New Roman" w:cs="Times New Roman"/>
          <w:i/>
          <w:noProof/>
          <w:sz w:val="20"/>
          <w:szCs w:val="20"/>
          <w:lang w:val="en-GB" w:eastAsia="ko-KR"/>
        </w:rPr>
        <w:t>drx-HARQ-RTT-TimerSL</w:t>
      </w:r>
      <w:r w:rsidRPr="00EB1575">
        <w:rPr>
          <w:rFonts w:ascii="Times New Roman" w:eastAsia="Times New Roman" w:hAnsi="Times New Roman" w:cs="Times New Roman"/>
          <w:noProof/>
          <w:sz w:val="20"/>
          <w:szCs w:val="20"/>
          <w:lang w:val="en-GB" w:eastAsia="ko-KR"/>
        </w:rPr>
        <w:t xml:space="preserve"> for the corresponding HARQ process in the first symbol after the end of the corresponding PUCCH transmission carrying the SL HARQ feedback; or</w:t>
      </w:r>
    </w:p>
    <w:p w14:paraId="5AD18A01"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3&gt;</w:t>
      </w:r>
      <w:r w:rsidRPr="00EB1575">
        <w:rPr>
          <w:rFonts w:ascii="Times New Roman" w:eastAsia="Times New Roman" w:hAnsi="Times New Roman" w:cs="Times New Roman"/>
          <w:noProof/>
          <w:sz w:val="20"/>
          <w:szCs w:val="20"/>
          <w:lang w:val="en-GB" w:eastAsia="ko-KR"/>
        </w:rPr>
        <w:tab/>
        <w:t xml:space="preserve">start the </w:t>
      </w:r>
      <w:r w:rsidRPr="00EB1575">
        <w:rPr>
          <w:rFonts w:ascii="Times New Roman" w:eastAsia="Times New Roman" w:hAnsi="Times New Roman" w:cs="Times New Roman"/>
          <w:i/>
          <w:noProof/>
          <w:sz w:val="20"/>
          <w:szCs w:val="20"/>
          <w:lang w:val="en-GB" w:eastAsia="ko-KR"/>
        </w:rPr>
        <w:t>drx-HARQ-RTT-TimerSL</w:t>
      </w:r>
      <w:r w:rsidRPr="00EB1575">
        <w:rPr>
          <w:rFonts w:ascii="Times New Roman" w:eastAsia="Times New Roman" w:hAnsi="Times New Roman" w:cs="Times New Roman"/>
          <w:noProof/>
          <w:sz w:val="20"/>
          <w:szCs w:val="20"/>
          <w:lang w:val="en-GB" w:eastAsia="ko-KR"/>
        </w:rPr>
        <w:t xml:space="preserve"> for the corresponding HARQ process in the first symbol after the end of the corresponding PUCCH resource for the SL HARQ feedback when the PUCCH is not transmitted;</w:t>
      </w:r>
    </w:p>
    <w:p w14:paraId="33A83768"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3&gt;</w:t>
      </w:r>
      <w:r w:rsidRPr="00EB1575">
        <w:rPr>
          <w:rFonts w:ascii="Times New Roman" w:eastAsia="Times New Roman" w:hAnsi="Times New Roman" w:cs="Times New Roman"/>
          <w:noProof/>
          <w:sz w:val="20"/>
          <w:szCs w:val="20"/>
          <w:lang w:val="en-GB" w:eastAsia="ko-KR"/>
        </w:rPr>
        <w:tab/>
        <w:t xml:space="preserve">stop the </w:t>
      </w:r>
      <w:r w:rsidRPr="00EB1575">
        <w:rPr>
          <w:rFonts w:ascii="Times New Roman" w:eastAsia="Times New Roman" w:hAnsi="Times New Roman" w:cs="Times New Roman"/>
          <w:i/>
          <w:noProof/>
          <w:sz w:val="20"/>
          <w:szCs w:val="20"/>
          <w:lang w:val="en-GB" w:eastAsia="ko-KR"/>
        </w:rPr>
        <w:t>drx-RetransmissionTimerSL</w:t>
      </w:r>
      <w:r w:rsidRPr="00EB1575">
        <w:rPr>
          <w:rFonts w:ascii="Times New Roman" w:eastAsia="Times New Roman" w:hAnsi="Times New Roman" w:cs="Times New Roman"/>
          <w:noProof/>
          <w:sz w:val="20"/>
          <w:szCs w:val="20"/>
          <w:lang w:val="en-GB" w:eastAsia="ko-KR"/>
        </w:rPr>
        <w:t xml:space="preserve"> for the corresponding HARQ process.</w:t>
      </w:r>
    </w:p>
    <w:p w14:paraId="576271F6"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2&gt;</w:t>
      </w:r>
      <w:r w:rsidRPr="00EB1575">
        <w:rPr>
          <w:rFonts w:ascii="Times New Roman" w:eastAsia="Times New Roman" w:hAnsi="Times New Roman" w:cs="Times New Roman"/>
          <w:noProof/>
          <w:sz w:val="20"/>
          <w:szCs w:val="20"/>
          <w:lang w:val="en-GB" w:eastAsia="ko-KR"/>
        </w:rPr>
        <w:tab/>
        <w:t>else:</w:t>
      </w:r>
    </w:p>
    <w:p w14:paraId="76BADAC2"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3&gt;</w:t>
      </w:r>
      <w:r w:rsidRPr="00EB1575">
        <w:rPr>
          <w:rFonts w:ascii="Times New Roman" w:eastAsia="Times New Roman" w:hAnsi="Times New Roman" w:cs="Times New Roman"/>
          <w:noProof/>
          <w:sz w:val="20"/>
          <w:szCs w:val="20"/>
          <w:lang w:val="en-GB" w:eastAsia="ko-KR"/>
        </w:rPr>
        <w:tab/>
        <w:t xml:space="preserve">start the </w:t>
      </w:r>
      <w:r w:rsidRPr="00EB1575">
        <w:rPr>
          <w:rFonts w:ascii="Times New Roman" w:eastAsia="Times New Roman" w:hAnsi="Times New Roman" w:cs="Times New Roman"/>
          <w:i/>
          <w:noProof/>
          <w:sz w:val="20"/>
          <w:szCs w:val="20"/>
          <w:lang w:val="en-GB" w:eastAsia="ko-KR"/>
        </w:rPr>
        <w:t>drx-HARQ-RTT-TimerSL</w:t>
      </w:r>
      <w:r w:rsidRPr="00EB1575">
        <w:rPr>
          <w:rFonts w:ascii="Times New Roman" w:eastAsia="Times New Roman" w:hAnsi="Times New Roman" w:cs="Times New Roman"/>
          <w:noProof/>
          <w:sz w:val="20"/>
          <w:szCs w:val="20"/>
          <w:lang w:val="en-GB" w:eastAsia="ko-KR"/>
        </w:rPr>
        <w:t xml:space="preserve"> for the corresponding HARQ process at the first symbol after the end of the corresponding PSSCH transmission;</w:t>
      </w:r>
    </w:p>
    <w:p w14:paraId="79672FFF"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3&gt;</w:t>
      </w:r>
      <w:r w:rsidRPr="00EB1575">
        <w:rPr>
          <w:rFonts w:ascii="Times New Roman" w:eastAsia="Times New Roman" w:hAnsi="Times New Roman" w:cs="Times New Roman"/>
          <w:noProof/>
          <w:sz w:val="20"/>
          <w:szCs w:val="20"/>
          <w:lang w:val="en-GB" w:eastAsia="ko-KR"/>
        </w:rPr>
        <w:tab/>
        <w:t xml:space="preserve">stop the </w:t>
      </w:r>
      <w:r w:rsidRPr="00EB1575">
        <w:rPr>
          <w:rFonts w:ascii="Times New Roman" w:eastAsia="Times New Roman" w:hAnsi="Times New Roman" w:cs="Times New Roman"/>
          <w:i/>
          <w:noProof/>
          <w:sz w:val="20"/>
          <w:szCs w:val="20"/>
          <w:lang w:val="en-GB" w:eastAsia="ko-KR"/>
        </w:rPr>
        <w:t>drx-RetransmissionTimerSL</w:t>
      </w:r>
      <w:r w:rsidRPr="00EB1575">
        <w:rPr>
          <w:rFonts w:ascii="Times New Roman" w:eastAsia="Times New Roman" w:hAnsi="Times New Roman" w:cs="Times New Roman"/>
          <w:noProof/>
          <w:sz w:val="20"/>
          <w:szCs w:val="20"/>
          <w:lang w:val="en-GB" w:eastAsia="ko-KR"/>
        </w:rPr>
        <w:t xml:space="preserve"> for the corresponding HARQ process.</w:t>
      </w:r>
    </w:p>
    <w:p w14:paraId="06A93CA8"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noProof/>
          <w:sz w:val="20"/>
          <w:szCs w:val="20"/>
          <w:lang w:val="en-GB" w:eastAsia="ko-KR"/>
        </w:rPr>
        <w:t>1&gt;</w:t>
      </w:r>
      <w:r w:rsidRPr="00EB1575">
        <w:rPr>
          <w:rFonts w:ascii="Times New Roman" w:eastAsia="Times New Roman" w:hAnsi="Times New Roman" w:cs="Times New Roman"/>
          <w:noProof/>
          <w:sz w:val="20"/>
          <w:szCs w:val="20"/>
          <w:lang w:val="en-GB" w:eastAsia="ja-JP"/>
        </w:rPr>
        <w:tab/>
        <w:t xml:space="preserve">if a </w:t>
      </w:r>
      <w:proofErr w:type="spellStart"/>
      <w:r w:rsidRPr="00EB1575">
        <w:rPr>
          <w:rFonts w:ascii="Times New Roman" w:eastAsia="Times New Roman" w:hAnsi="Times New Roman" w:cs="Times New Roman"/>
          <w:i/>
          <w:sz w:val="20"/>
          <w:szCs w:val="20"/>
          <w:lang w:val="en-GB" w:eastAsia="ko-KR"/>
        </w:rPr>
        <w:t>drx</w:t>
      </w:r>
      <w:proofErr w:type="spellEnd"/>
      <w:r w:rsidRPr="00EB1575">
        <w:rPr>
          <w:rFonts w:ascii="Times New Roman" w:eastAsia="Times New Roman" w:hAnsi="Times New Roman" w:cs="Times New Roman"/>
          <w:i/>
          <w:sz w:val="20"/>
          <w:szCs w:val="20"/>
          <w:lang w:val="en-GB" w:eastAsia="ko-KR"/>
        </w:rPr>
        <w:t>-HARQ-RTT-</w:t>
      </w:r>
      <w:proofErr w:type="spellStart"/>
      <w:r w:rsidRPr="00EB1575">
        <w:rPr>
          <w:rFonts w:ascii="Times New Roman" w:eastAsia="Times New Roman" w:hAnsi="Times New Roman" w:cs="Times New Roman"/>
          <w:i/>
          <w:sz w:val="20"/>
          <w:szCs w:val="20"/>
          <w:lang w:val="en-GB" w:eastAsia="ko-KR"/>
        </w:rPr>
        <w:t>TimerDL</w:t>
      </w:r>
      <w:proofErr w:type="spellEnd"/>
      <w:r w:rsidRPr="00EB1575">
        <w:rPr>
          <w:rFonts w:ascii="Times New Roman" w:eastAsia="Times New Roman" w:hAnsi="Times New Roman" w:cs="Times New Roman"/>
          <w:noProof/>
          <w:sz w:val="20"/>
          <w:szCs w:val="20"/>
          <w:lang w:val="en-GB" w:eastAsia="ja-JP"/>
        </w:rPr>
        <w:t xml:space="preserve"> expires</w:t>
      </w:r>
      <w:r w:rsidRPr="00EB1575">
        <w:rPr>
          <w:rFonts w:ascii="Times New Roman" w:eastAsia="Times New Roman" w:hAnsi="Times New Roman" w:cs="Times New Roman"/>
          <w:sz w:val="20"/>
          <w:szCs w:val="20"/>
          <w:lang w:val="en-GB" w:eastAsia="ja-JP"/>
        </w:rPr>
        <w:t>:</w:t>
      </w:r>
    </w:p>
    <w:p w14:paraId="2588A59E"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2&gt;</w:t>
      </w:r>
      <w:r w:rsidRPr="00EB1575">
        <w:rPr>
          <w:rFonts w:ascii="Times New Roman" w:eastAsia="Times New Roman" w:hAnsi="Times New Roman" w:cs="Times New Roman"/>
          <w:noProof/>
          <w:sz w:val="20"/>
          <w:szCs w:val="20"/>
          <w:lang w:val="en-GB" w:eastAsia="ja-JP"/>
        </w:rPr>
        <w:tab/>
        <w:t>if the data of the corresponding HARQ process was not successfully decoded:</w:t>
      </w:r>
    </w:p>
    <w:p w14:paraId="064654CD"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3&gt;</w:t>
      </w:r>
      <w:r w:rsidRPr="00EB1575">
        <w:rPr>
          <w:rFonts w:ascii="Times New Roman" w:eastAsia="Times New Roman" w:hAnsi="Times New Roman" w:cs="Times New Roman"/>
          <w:noProof/>
          <w:sz w:val="20"/>
          <w:szCs w:val="20"/>
          <w:lang w:val="en-GB" w:eastAsia="ja-JP"/>
        </w:rPr>
        <w:tab/>
        <w:t xml:space="preserve">start the </w:t>
      </w:r>
      <w:proofErr w:type="spellStart"/>
      <w:r w:rsidRPr="00EB1575">
        <w:rPr>
          <w:rFonts w:ascii="Times New Roman" w:eastAsia="Times New Roman" w:hAnsi="Times New Roman" w:cs="Times New Roman"/>
          <w:i/>
          <w:sz w:val="20"/>
          <w:szCs w:val="20"/>
          <w:lang w:val="en-GB" w:eastAsia="ja-JP"/>
        </w:rPr>
        <w:t>drx-RetransmissionTimer</w:t>
      </w:r>
      <w:r w:rsidRPr="00EB1575">
        <w:rPr>
          <w:rFonts w:ascii="Times New Roman" w:eastAsia="Times New Roman" w:hAnsi="Times New Roman" w:cs="Times New Roman"/>
          <w:i/>
          <w:sz w:val="20"/>
          <w:szCs w:val="20"/>
          <w:lang w:val="en-GB" w:eastAsia="ko-KR"/>
        </w:rPr>
        <w:t>DL</w:t>
      </w:r>
      <w:proofErr w:type="spellEnd"/>
      <w:r w:rsidRPr="00EB1575">
        <w:rPr>
          <w:rFonts w:ascii="Times New Roman" w:eastAsia="Times New Roman" w:hAnsi="Times New Roman" w:cs="Times New Roman"/>
          <w:noProof/>
          <w:sz w:val="20"/>
          <w:szCs w:val="20"/>
          <w:lang w:val="en-GB" w:eastAsia="ja-JP"/>
        </w:rPr>
        <w:t xml:space="preserve"> for the corresponding HARQ process in the first symbol after the expiry of </w:t>
      </w:r>
      <w:r w:rsidRPr="00EB1575">
        <w:rPr>
          <w:rFonts w:ascii="Times New Roman" w:eastAsia="Times New Roman" w:hAnsi="Times New Roman" w:cs="Times New Roman"/>
          <w:i/>
          <w:noProof/>
          <w:sz w:val="20"/>
          <w:szCs w:val="20"/>
          <w:lang w:val="en-GB" w:eastAsia="ja-JP"/>
        </w:rPr>
        <w:t>drx-HARQ-RTT-TimerDL</w:t>
      </w:r>
      <w:r w:rsidRPr="00EB1575">
        <w:rPr>
          <w:rFonts w:ascii="Times New Roman" w:eastAsia="Times New Roman" w:hAnsi="Times New Roman" w:cs="Times New Roman"/>
          <w:noProof/>
          <w:sz w:val="20"/>
          <w:szCs w:val="20"/>
          <w:lang w:val="en-GB" w:eastAsia="ko-KR"/>
        </w:rPr>
        <w:t>.</w:t>
      </w:r>
    </w:p>
    <w:p w14:paraId="532FEB01"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ko-KR"/>
        </w:rPr>
        <w:t>1&gt;</w:t>
      </w:r>
      <w:r w:rsidRPr="00EB1575">
        <w:rPr>
          <w:rFonts w:ascii="Times New Roman" w:eastAsia="Times New Roman" w:hAnsi="Times New Roman" w:cs="Times New Roman"/>
          <w:sz w:val="20"/>
          <w:szCs w:val="20"/>
          <w:lang w:val="en-GB" w:eastAsia="ja-JP"/>
        </w:rPr>
        <w:tab/>
        <w:t xml:space="preserve">if a </w:t>
      </w:r>
      <w:r w:rsidRPr="00EB1575">
        <w:rPr>
          <w:rFonts w:ascii="Times New Roman" w:eastAsia="Times New Roman" w:hAnsi="Times New Roman" w:cs="Times New Roman"/>
          <w:i/>
          <w:sz w:val="20"/>
          <w:szCs w:val="20"/>
          <w:lang w:val="en-GB" w:eastAsia="ko-KR"/>
        </w:rPr>
        <w:t>HARQ-RTT-</w:t>
      </w:r>
      <w:proofErr w:type="spellStart"/>
      <w:r w:rsidRPr="00EB1575">
        <w:rPr>
          <w:rFonts w:ascii="Times New Roman" w:eastAsia="Times New Roman" w:hAnsi="Times New Roman" w:cs="Times New Roman"/>
          <w:i/>
          <w:sz w:val="20"/>
          <w:szCs w:val="20"/>
          <w:lang w:val="en-GB" w:eastAsia="ko-KR"/>
        </w:rPr>
        <w:t>TimerDL</w:t>
      </w:r>
      <w:proofErr w:type="spellEnd"/>
      <w:r w:rsidRPr="00EB1575">
        <w:rPr>
          <w:rFonts w:ascii="Times New Roman" w:eastAsia="Times New Roman" w:hAnsi="Times New Roman" w:cs="Times New Roman"/>
          <w:i/>
          <w:sz w:val="20"/>
          <w:szCs w:val="20"/>
          <w:lang w:val="en-GB" w:eastAsia="ko-KR"/>
        </w:rPr>
        <w:t>-NTN</w:t>
      </w:r>
      <w:r w:rsidRPr="00EB1575">
        <w:rPr>
          <w:rFonts w:ascii="Times New Roman" w:eastAsia="Times New Roman" w:hAnsi="Times New Roman" w:cs="Times New Roman"/>
          <w:sz w:val="20"/>
          <w:szCs w:val="20"/>
          <w:lang w:val="en-GB" w:eastAsia="ja-JP"/>
        </w:rPr>
        <w:t xml:space="preserve"> expires:</w:t>
      </w:r>
    </w:p>
    <w:p w14:paraId="7057577B"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ko-KR"/>
        </w:rPr>
        <w:t>2&gt;</w:t>
      </w:r>
      <w:r w:rsidRPr="00EB1575">
        <w:rPr>
          <w:rFonts w:ascii="Times New Roman" w:eastAsia="Times New Roman" w:hAnsi="Times New Roman" w:cs="Times New Roman"/>
          <w:sz w:val="20"/>
          <w:szCs w:val="20"/>
          <w:lang w:val="en-GB" w:eastAsia="ja-JP"/>
        </w:rPr>
        <w:tab/>
        <w:t>if the data of the corresponding HARQ process was not successfully decoded:</w:t>
      </w:r>
    </w:p>
    <w:p w14:paraId="61C40CE2"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3&gt;</w:t>
      </w:r>
      <w:r w:rsidRPr="00EB1575">
        <w:rPr>
          <w:rFonts w:ascii="Times New Roman" w:eastAsia="Times New Roman" w:hAnsi="Times New Roman" w:cs="Times New Roman"/>
          <w:sz w:val="20"/>
          <w:szCs w:val="20"/>
          <w:lang w:val="en-GB" w:eastAsia="ja-JP"/>
        </w:rPr>
        <w:tab/>
        <w:t xml:space="preserve">start the </w:t>
      </w:r>
      <w:proofErr w:type="spellStart"/>
      <w:r w:rsidRPr="00EB1575">
        <w:rPr>
          <w:rFonts w:ascii="Times New Roman" w:eastAsia="Times New Roman" w:hAnsi="Times New Roman" w:cs="Times New Roman"/>
          <w:i/>
          <w:sz w:val="20"/>
          <w:szCs w:val="20"/>
          <w:lang w:val="en-GB" w:eastAsia="ja-JP"/>
        </w:rPr>
        <w:t>drx-RetransmissionTimer</w:t>
      </w:r>
      <w:r w:rsidRPr="00EB1575">
        <w:rPr>
          <w:rFonts w:ascii="Times New Roman" w:eastAsia="Times New Roman" w:hAnsi="Times New Roman" w:cs="Times New Roman"/>
          <w:i/>
          <w:sz w:val="20"/>
          <w:szCs w:val="20"/>
          <w:lang w:val="en-GB" w:eastAsia="ko-KR"/>
        </w:rPr>
        <w:t>DL</w:t>
      </w:r>
      <w:proofErr w:type="spellEnd"/>
      <w:r w:rsidRPr="00EB1575">
        <w:rPr>
          <w:rFonts w:ascii="Times New Roman" w:eastAsia="Times New Roman" w:hAnsi="Times New Roman" w:cs="Times New Roman"/>
          <w:sz w:val="20"/>
          <w:szCs w:val="20"/>
          <w:lang w:val="en-GB" w:eastAsia="ja-JP"/>
        </w:rPr>
        <w:t xml:space="preserve"> for the corresponding HARQ process in the first symbol after the expiry of </w:t>
      </w:r>
      <w:r w:rsidRPr="00EB1575">
        <w:rPr>
          <w:rFonts w:ascii="Times New Roman" w:eastAsia="Times New Roman" w:hAnsi="Times New Roman" w:cs="Times New Roman"/>
          <w:i/>
          <w:sz w:val="20"/>
          <w:szCs w:val="20"/>
          <w:lang w:val="en-GB" w:eastAsia="ja-JP"/>
        </w:rPr>
        <w:t>HARQ-RTT-</w:t>
      </w:r>
      <w:proofErr w:type="spellStart"/>
      <w:r w:rsidRPr="00EB1575">
        <w:rPr>
          <w:rFonts w:ascii="Times New Roman" w:eastAsia="Times New Roman" w:hAnsi="Times New Roman" w:cs="Times New Roman"/>
          <w:i/>
          <w:sz w:val="20"/>
          <w:szCs w:val="20"/>
          <w:lang w:val="en-GB" w:eastAsia="ja-JP"/>
        </w:rPr>
        <w:t>TimerDL</w:t>
      </w:r>
      <w:proofErr w:type="spellEnd"/>
      <w:r w:rsidRPr="00EB1575">
        <w:rPr>
          <w:rFonts w:ascii="Times New Roman" w:eastAsia="Times New Roman" w:hAnsi="Times New Roman" w:cs="Times New Roman"/>
          <w:i/>
          <w:sz w:val="20"/>
          <w:szCs w:val="20"/>
          <w:lang w:val="en-GB" w:eastAsia="ja-JP"/>
        </w:rPr>
        <w:t>-NTN</w:t>
      </w:r>
      <w:r w:rsidRPr="00EB1575">
        <w:rPr>
          <w:rFonts w:ascii="Times New Roman" w:eastAsia="Times New Roman" w:hAnsi="Times New Roman" w:cs="Times New Roman"/>
          <w:sz w:val="20"/>
          <w:szCs w:val="20"/>
          <w:lang w:val="en-GB" w:eastAsia="ko-KR"/>
        </w:rPr>
        <w:t>.</w:t>
      </w:r>
    </w:p>
    <w:p w14:paraId="392F160A"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1&gt;</w:t>
      </w:r>
      <w:r w:rsidRPr="00EB1575">
        <w:rPr>
          <w:rFonts w:ascii="Times New Roman" w:eastAsia="Times New Roman" w:hAnsi="Times New Roman" w:cs="Times New Roman"/>
          <w:noProof/>
          <w:sz w:val="20"/>
          <w:szCs w:val="20"/>
          <w:lang w:val="en-GB" w:eastAsia="ja-JP"/>
        </w:rPr>
        <w:tab/>
        <w:t xml:space="preserve">if a </w:t>
      </w:r>
      <w:proofErr w:type="spellStart"/>
      <w:r w:rsidRPr="00EB1575">
        <w:rPr>
          <w:rFonts w:ascii="Times New Roman" w:eastAsia="Times New Roman" w:hAnsi="Times New Roman" w:cs="Times New Roman"/>
          <w:i/>
          <w:sz w:val="20"/>
          <w:szCs w:val="20"/>
          <w:lang w:val="en-GB" w:eastAsia="ko-KR"/>
        </w:rPr>
        <w:t>drx</w:t>
      </w:r>
      <w:proofErr w:type="spellEnd"/>
      <w:r w:rsidRPr="00EB1575">
        <w:rPr>
          <w:rFonts w:ascii="Times New Roman" w:eastAsia="Times New Roman" w:hAnsi="Times New Roman" w:cs="Times New Roman"/>
          <w:i/>
          <w:sz w:val="20"/>
          <w:szCs w:val="20"/>
          <w:lang w:val="en-GB" w:eastAsia="ko-KR"/>
        </w:rPr>
        <w:t>-HARQ-RTT-</w:t>
      </w:r>
      <w:proofErr w:type="spellStart"/>
      <w:r w:rsidRPr="00EB1575">
        <w:rPr>
          <w:rFonts w:ascii="Times New Roman" w:eastAsia="Times New Roman" w:hAnsi="Times New Roman" w:cs="Times New Roman"/>
          <w:i/>
          <w:sz w:val="20"/>
          <w:szCs w:val="20"/>
          <w:lang w:val="en-GB" w:eastAsia="ko-KR"/>
        </w:rPr>
        <w:t>TimerUL</w:t>
      </w:r>
      <w:proofErr w:type="spellEnd"/>
      <w:r w:rsidRPr="00EB1575">
        <w:rPr>
          <w:rFonts w:ascii="Times New Roman" w:eastAsia="Times New Roman" w:hAnsi="Times New Roman" w:cs="Times New Roman"/>
          <w:noProof/>
          <w:sz w:val="20"/>
          <w:szCs w:val="20"/>
          <w:lang w:val="en-GB" w:eastAsia="ja-JP"/>
        </w:rPr>
        <w:t xml:space="preserve"> expires:</w:t>
      </w:r>
    </w:p>
    <w:p w14:paraId="5E6D529A"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2&gt;</w:t>
      </w:r>
      <w:r w:rsidRPr="00EB1575">
        <w:rPr>
          <w:rFonts w:ascii="Times New Roman" w:eastAsia="Times New Roman" w:hAnsi="Times New Roman" w:cs="Times New Roman"/>
          <w:noProof/>
          <w:sz w:val="20"/>
          <w:szCs w:val="20"/>
          <w:lang w:val="en-GB" w:eastAsia="ja-JP"/>
        </w:rPr>
        <w:tab/>
        <w:t xml:space="preserve">start the </w:t>
      </w:r>
      <w:r w:rsidRPr="00EB1575">
        <w:rPr>
          <w:rFonts w:ascii="Times New Roman" w:eastAsia="Times New Roman" w:hAnsi="Times New Roman" w:cs="Times New Roman"/>
          <w:i/>
          <w:noProof/>
          <w:sz w:val="20"/>
          <w:szCs w:val="20"/>
          <w:lang w:val="en-GB" w:eastAsia="ja-JP"/>
        </w:rPr>
        <w:t>drx-RetransmissionTimer</w:t>
      </w:r>
      <w:r w:rsidRPr="00EB1575">
        <w:rPr>
          <w:rFonts w:ascii="Times New Roman" w:eastAsia="Times New Roman" w:hAnsi="Times New Roman" w:cs="Times New Roman"/>
          <w:i/>
          <w:noProof/>
          <w:sz w:val="20"/>
          <w:szCs w:val="20"/>
          <w:lang w:val="en-GB" w:eastAsia="ko-KR"/>
        </w:rPr>
        <w:t>UL</w:t>
      </w:r>
      <w:r w:rsidRPr="00EB1575">
        <w:rPr>
          <w:rFonts w:ascii="Times New Roman" w:eastAsia="Times New Roman" w:hAnsi="Times New Roman" w:cs="Times New Roman"/>
          <w:sz w:val="20"/>
          <w:szCs w:val="20"/>
          <w:lang w:val="en-GB" w:eastAsia="ja-JP"/>
        </w:rPr>
        <w:t xml:space="preserve"> </w:t>
      </w:r>
      <w:r w:rsidRPr="00EB1575">
        <w:rPr>
          <w:rFonts w:ascii="Times New Roman" w:eastAsia="Times New Roman" w:hAnsi="Times New Roman" w:cs="Times New Roman"/>
          <w:noProof/>
          <w:sz w:val="20"/>
          <w:szCs w:val="20"/>
          <w:lang w:val="en-GB" w:eastAsia="ja-JP"/>
        </w:rPr>
        <w:t xml:space="preserve">for the corresponding HARQ process in the first symbol after the expiry of </w:t>
      </w:r>
      <w:r w:rsidRPr="00EB1575">
        <w:rPr>
          <w:rFonts w:ascii="Times New Roman" w:eastAsia="Times New Roman" w:hAnsi="Times New Roman" w:cs="Times New Roman"/>
          <w:i/>
          <w:noProof/>
          <w:sz w:val="20"/>
          <w:szCs w:val="20"/>
          <w:lang w:val="en-GB" w:eastAsia="ja-JP"/>
        </w:rPr>
        <w:t>drx-HARQ-RTT-TimerUL</w:t>
      </w:r>
      <w:r w:rsidRPr="00EB1575">
        <w:rPr>
          <w:rFonts w:ascii="Times New Roman" w:eastAsia="Times New Roman" w:hAnsi="Times New Roman" w:cs="Times New Roman"/>
          <w:noProof/>
          <w:sz w:val="20"/>
          <w:szCs w:val="20"/>
          <w:lang w:val="en-GB" w:eastAsia="ja-JP"/>
        </w:rPr>
        <w:t>.</w:t>
      </w:r>
    </w:p>
    <w:p w14:paraId="2306B70A"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ko-KR"/>
        </w:rPr>
        <w:t>1&gt;</w:t>
      </w:r>
      <w:r w:rsidRPr="00EB1575">
        <w:rPr>
          <w:rFonts w:ascii="Times New Roman" w:eastAsia="Times New Roman" w:hAnsi="Times New Roman" w:cs="Times New Roman"/>
          <w:sz w:val="20"/>
          <w:szCs w:val="20"/>
          <w:lang w:val="en-GB" w:eastAsia="ja-JP"/>
        </w:rPr>
        <w:tab/>
        <w:t xml:space="preserve">if a </w:t>
      </w:r>
      <w:r w:rsidRPr="00EB1575">
        <w:rPr>
          <w:rFonts w:ascii="Times New Roman" w:eastAsia="Times New Roman" w:hAnsi="Times New Roman" w:cs="Times New Roman"/>
          <w:i/>
          <w:sz w:val="20"/>
          <w:szCs w:val="20"/>
          <w:lang w:val="en-GB" w:eastAsia="ko-KR"/>
        </w:rPr>
        <w:t>HARQ-RTT-</w:t>
      </w:r>
      <w:proofErr w:type="spellStart"/>
      <w:r w:rsidRPr="00EB1575">
        <w:rPr>
          <w:rFonts w:ascii="Times New Roman" w:eastAsia="Times New Roman" w:hAnsi="Times New Roman" w:cs="Times New Roman"/>
          <w:i/>
          <w:sz w:val="20"/>
          <w:szCs w:val="20"/>
          <w:lang w:val="en-GB" w:eastAsia="ko-KR"/>
        </w:rPr>
        <w:t>TimerUL</w:t>
      </w:r>
      <w:proofErr w:type="spellEnd"/>
      <w:r w:rsidRPr="00EB1575">
        <w:rPr>
          <w:rFonts w:ascii="Times New Roman" w:eastAsia="Times New Roman" w:hAnsi="Times New Roman" w:cs="Times New Roman"/>
          <w:i/>
          <w:sz w:val="20"/>
          <w:szCs w:val="20"/>
          <w:lang w:val="en-GB" w:eastAsia="ko-KR"/>
        </w:rPr>
        <w:t>-NTN</w:t>
      </w:r>
      <w:r w:rsidRPr="00EB1575">
        <w:rPr>
          <w:rFonts w:ascii="Times New Roman" w:eastAsia="Times New Roman" w:hAnsi="Times New Roman" w:cs="Times New Roman"/>
          <w:sz w:val="20"/>
          <w:szCs w:val="20"/>
          <w:lang w:val="en-GB" w:eastAsia="ja-JP"/>
        </w:rPr>
        <w:t xml:space="preserve"> expires:</w:t>
      </w:r>
    </w:p>
    <w:p w14:paraId="53A8ACFC"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ko-KR"/>
        </w:rPr>
        <w:lastRenderedPageBreak/>
        <w:t>2&gt;</w:t>
      </w:r>
      <w:r w:rsidRPr="00EB1575">
        <w:rPr>
          <w:rFonts w:ascii="Times New Roman" w:eastAsia="Times New Roman" w:hAnsi="Times New Roman" w:cs="Times New Roman"/>
          <w:sz w:val="20"/>
          <w:szCs w:val="20"/>
          <w:lang w:val="en-GB" w:eastAsia="ja-JP"/>
        </w:rPr>
        <w:tab/>
        <w:t xml:space="preserve">start the </w:t>
      </w:r>
      <w:proofErr w:type="spellStart"/>
      <w:r w:rsidRPr="00EB1575">
        <w:rPr>
          <w:rFonts w:ascii="Times New Roman" w:eastAsia="Times New Roman" w:hAnsi="Times New Roman" w:cs="Times New Roman"/>
          <w:i/>
          <w:sz w:val="20"/>
          <w:szCs w:val="20"/>
          <w:lang w:val="en-GB" w:eastAsia="ja-JP"/>
        </w:rPr>
        <w:t>drx-RetransmissionTimer</w:t>
      </w:r>
      <w:r w:rsidRPr="00EB1575">
        <w:rPr>
          <w:rFonts w:ascii="Times New Roman" w:eastAsia="Times New Roman" w:hAnsi="Times New Roman" w:cs="Times New Roman"/>
          <w:i/>
          <w:sz w:val="20"/>
          <w:szCs w:val="20"/>
          <w:lang w:val="en-GB" w:eastAsia="ko-KR"/>
        </w:rPr>
        <w:t>UL</w:t>
      </w:r>
      <w:proofErr w:type="spellEnd"/>
      <w:r w:rsidRPr="00EB1575">
        <w:rPr>
          <w:rFonts w:ascii="Times New Roman" w:eastAsia="Times New Roman" w:hAnsi="Times New Roman" w:cs="Times New Roman"/>
          <w:sz w:val="20"/>
          <w:szCs w:val="20"/>
          <w:lang w:val="en-GB" w:eastAsia="ja-JP"/>
        </w:rPr>
        <w:t xml:space="preserve"> for the corresponding HARQ process in the first symbol after the expiry of </w:t>
      </w:r>
      <w:r w:rsidRPr="00EB1575">
        <w:rPr>
          <w:rFonts w:ascii="Times New Roman" w:eastAsia="Times New Roman" w:hAnsi="Times New Roman" w:cs="Times New Roman"/>
          <w:i/>
          <w:sz w:val="20"/>
          <w:szCs w:val="20"/>
          <w:lang w:val="en-GB" w:eastAsia="ja-JP"/>
        </w:rPr>
        <w:t>HARQ-RTT-</w:t>
      </w:r>
      <w:proofErr w:type="spellStart"/>
      <w:r w:rsidRPr="00EB1575">
        <w:rPr>
          <w:rFonts w:ascii="Times New Roman" w:eastAsia="Times New Roman" w:hAnsi="Times New Roman" w:cs="Times New Roman"/>
          <w:i/>
          <w:sz w:val="20"/>
          <w:szCs w:val="20"/>
          <w:lang w:val="en-GB" w:eastAsia="ja-JP"/>
        </w:rPr>
        <w:t>TimerUL</w:t>
      </w:r>
      <w:proofErr w:type="spellEnd"/>
      <w:r w:rsidRPr="00EB1575">
        <w:rPr>
          <w:rFonts w:ascii="Times New Roman" w:eastAsia="Times New Roman" w:hAnsi="Times New Roman" w:cs="Times New Roman"/>
          <w:i/>
          <w:sz w:val="20"/>
          <w:szCs w:val="20"/>
          <w:lang w:val="en-GB" w:eastAsia="ja-JP"/>
        </w:rPr>
        <w:t>-NTN</w:t>
      </w:r>
      <w:r w:rsidRPr="00EB1575">
        <w:rPr>
          <w:rFonts w:ascii="Times New Roman" w:eastAsia="Times New Roman" w:hAnsi="Times New Roman" w:cs="Times New Roman"/>
          <w:sz w:val="20"/>
          <w:szCs w:val="20"/>
          <w:lang w:val="en-GB" w:eastAsia="ja-JP"/>
        </w:rPr>
        <w:t>.</w:t>
      </w:r>
    </w:p>
    <w:p w14:paraId="09011BCA"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ko-KR"/>
        </w:rPr>
        <w:t>1&gt;</w:t>
      </w:r>
      <w:r w:rsidRPr="00EB1575">
        <w:rPr>
          <w:rFonts w:ascii="Times New Roman" w:eastAsia="Times New Roman" w:hAnsi="Times New Roman" w:cs="Times New Roman"/>
          <w:sz w:val="20"/>
          <w:szCs w:val="20"/>
          <w:lang w:val="en-GB" w:eastAsia="ja-JP"/>
        </w:rPr>
        <w:tab/>
        <w:t xml:space="preserve">if a </w:t>
      </w:r>
      <w:proofErr w:type="spellStart"/>
      <w:r w:rsidRPr="00EB1575">
        <w:rPr>
          <w:rFonts w:ascii="Times New Roman" w:eastAsia="Times New Roman" w:hAnsi="Times New Roman" w:cs="Times New Roman"/>
          <w:i/>
          <w:sz w:val="20"/>
          <w:szCs w:val="20"/>
          <w:lang w:val="en-GB" w:eastAsia="ko-KR"/>
        </w:rPr>
        <w:t>drx</w:t>
      </w:r>
      <w:proofErr w:type="spellEnd"/>
      <w:r w:rsidRPr="00EB1575">
        <w:rPr>
          <w:rFonts w:ascii="Times New Roman" w:eastAsia="Times New Roman" w:hAnsi="Times New Roman" w:cs="Times New Roman"/>
          <w:i/>
          <w:sz w:val="20"/>
          <w:szCs w:val="20"/>
          <w:lang w:val="en-GB" w:eastAsia="ko-KR"/>
        </w:rPr>
        <w:t>-HARQ-RTT-</w:t>
      </w:r>
      <w:proofErr w:type="spellStart"/>
      <w:r w:rsidRPr="00EB1575">
        <w:rPr>
          <w:rFonts w:ascii="Times New Roman" w:eastAsia="Times New Roman" w:hAnsi="Times New Roman" w:cs="Times New Roman"/>
          <w:i/>
          <w:sz w:val="20"/>
          <w:szCs w:val="20"/>
          <w:lang w:val="en-GB" w:eastAsia="ko-KR"/>
        </w:rPr>
        <w:t>TimerSL</w:t>
      </w:r>
      <w:proofErr w:type="spellEnd"/>
      <w:r w:rsidRPr="00EB1575">
        <w:rPr>
          <w:rFonts w:ascii="Times New Roman" w:eastAsia="Times New Roman" w:hAnsi="Times New Roman" w:cs="Times New Roman"/>
          <w:sz w:val="20"/>
          <w:szCs w:val="20"/>
          <w:lang w:val="en-GB" w:eastAsia="ja-JP"/>
        </w:rPr>
        <w:t xml:space="preserve"> expires:</w:t>
      </w:r>
    </w:p>
    <w:p w14:paraId="0A93B880"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ko-KR"/>
        </w:rPr>
        <w:t>2&gt;</w:t>
      </w:r>
      <w:r w:rsidRPr="00EB1575">
        <w:rPr>
          <w:rFonts w:ascii="Times New Roman" w:eastAsia="Times New Roman" w:hAnsi="Times New Roman" w:cs="Times New Roman"/>
          <w:sz w:val="20"/>
          <w:szCs w:val="20"/>
          <w:lang w:val="en-GB" w:eastAsia="ja-JP"/>
        </w:rPr>
        <w:tab/>
        <w:t>if a HARQ NACK feedback for the corresponding HARQ process is transmitted on PUCCH; or</w:t>
      </w:r>
    </w:p>
    <w:p w14:paraId="6019CF1B"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ko-KR"/>
        </w:rPr>
        <w:t>2&gt;</w:t>
      </w:r>
      <w:r w:rsidRPr="00EB1575">
        <w:rPr>
          <w:rFonts w:ascii="Times New Roman" w:eastAsia="Times New Roman" w:hAnsi="Times New Roman" w:cs="Times New Roman"/>
          <w:sz w:val="20"/>
          <w:szCs w:val="20"/>
          <w:lang w:val="en-GB" w:eastAsia="ko-KR"/>
        </w:rPr>
        <w:tab/>
        <w:t xml:space="preserve">if a HARQ NACK feedback </w:t>
      </w:r>
      <w:r w:rsidRPr="00EB1575">
        <w:rPr>
          <w:rFonts w:ascii="Times New Roman" w:eastAsia="Times New Roman" w:hAnsi="Times New Roman" w:cs="Times New Roman"/>
          <w:sz w:val="20"/>
          <w:szCs w:val="20"/>
          <w:lang w:val="en-GB" w:eastAsia="ja-JP"/>
        </w:rPr>
        <w:t>for the corresponding HARQ process</w:t>
      </w:r>
      <w:r w:rsidRPr="00EB1575">
        <w:rPr>
          <w:rFonts w:ascii="Times New Roman" w:eastAsia="Times New Roman" w:hAnsi="Times New Roman" w:cs="Times New Roman"/>
          <w:sz w:val="20"/>
          <w:szCs w:val="20"/>
          <w:lang w:val="en-GB" w:eastAsia="ko-KR"/>
        </w:rPr>
        <w:t xml:space="preserve"> is generated but not transmitted on PUCCH</w:t>
      </w:r>
      <w:r w:rsidRPr="00EB1575">
        <w:rPr>
          <w:rFonts w:ascii="Times New Roman" w:eastAsia="Times New Roman" w:hAnsi="Times New Roman" w:cs="Times New Roman"/>
          <w:sz w:val="20"/>
          <w:szCs w:val="20"/>
          <w:lang w:val="en-GB" w:eastAsia="ja-JP"/>
        </w:rPr>
        <w:t>; or</w:t>
      </w:r>
    </w:p>
    <w:p w14:paraId="592B1905"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ko-KR"/>
        </w:rPr>
        <w:t>2&gt;</w:t>
      </w:r>
      <w:r w:rsidRPr="00EB1575">
        <w:rPr>
          <w:rFonts w:ascii="Times New Roman" w:eastAsia="Times New Roman" w:hAnsi="Times New Roman" w:cs="Times New Roman"/>
          <w:sz w:val="20"/>
          <w:szCs w:val="20"/>
          <w:lang w:val="en-GB" w:eastAsia="ja-JP"/>
        </w:rPr>
        <w:tab/>
        <w:t>if the PUCCH resource is not configured for the SL grant:</w:t>
      </w:r>
    </w:p>
    <w:p w14:paraId="656BC954"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3&gt;</w:t>
      </w:r>
      <w:r w:rsidRPr="00EB1575">
        <w:rPr>
          <w:rFonts w:ascii="Times New Roman" w:eastAsia="Times New Roman" w:hAnsi="Times New Roman" w:cs="Times New Roman"/>
          <w:sz w:val="20"/>
          <w:szCs w:val="20"/>
          <w:lang w:val="en-GB" w:eastAsia="ko-KR"/>
        </w:rPr>
        <w:tab/>
        <w:t xml:space="preserve">start the </w:t>
      </w:r>
      <w:proofErr w:type="spellStart"/>
      <w:r w:rsidRPr="00EB1575">
        <w:rPr>
          <w:rFonts w:ascii="Times New Roman" w:eastAsia="Times New Roman" w:hAnsi="Times New Roman" w:cs="Times New Roman"/>
          <w:i/>
          <w:sz w:val="20"/>
          <w:szCs w:val="20"/>
          <w:lang w:val="en-GB" w:eastAsia="ko-KR"/>
        </w:rPr>
        <w:t>drx-RetransmissionTimerSL</w:t>
      </w:r>
      <w:proofErr w:type="spellEnd"/>
      <w:r w:rsidRPr="00EB1575">
        <w:rPr>
          <w:rFonts w:ascii="Times New Roman" w:eastAsia="Times New Roman" w:hAnsi="Times New Roman" w:cs="Times New Roman"/>
          <w:sz w:val="20"/>
          <w:szCs w:val="20"/>
          <w:lang w:val="en-GB" w:eastAsia="ko-KR"/>
        </w:rPr>
        <w:t xml:space="preserve"> for the corresponding HARQ process in the first symbol after the expiry of </w:t>
      </w:r>
      <w:proofErr w:type="spellStart"/>
      <w:r w:rsidRPr="00EB1575">
        <w:rPr>
          <w:rFonts w:ascii="Times New Roman" w:eastAsia="Times New Roman" w:hAnsi="Times New Roman" w:cs="Times New Roman"/>
          <w:i/>
          <w:sz w:val="20"/>
          <w:szCs w:val="20"/>
          <w:lang w:val="en-GB" w:eastAsia="ko-KR"/>
        </w:rPr>
        <w:t>drx</w:t>
      </w:r>
      <w:proofErr w:type="spellEnd"/>
      <w:r w:rsidRPr="00EB1575">
        <w:rPr>
          <w:rFonts w:ascii="Times New Roman" w:eastAsia="Times New Roman" w:hAnsi="Times New Roman" w:cs="Times New Roman"/>
          <w:i/>
          <w:sz w:val="20"/>
          <w:szCs w:val="20"/>
          <w:lang w:val="en-GB" w:eastAsia="ko-KR"/>
        </w:rPr>
        <w:t>-HARQ-RTT-</w:t>
      </w:r>
      <w:proofErr w:type="spellStart"/>
      <w:r w:rsidRPr="00EB1575">
        <w:rPr>
          <w:rFonts w:ascii="Times New Roman" w:eastAsia="Times New Roman" w:hAnsi="Times New Roman" w:cs="Times New Roman"/>
          <w:i/>
          <w:sz w:val="20"/>
          <w:szCs w:val="20"/>
          <w:lang w:val="en-GB" w:eastAsia="ko-KR"/>
        </w:rPr>
        <w:t>TimerSL</w:t>
      </w:r>
      <w:proofErr w:type="spellEnd"/>
      <w:r w:rsidRPr="00EB1575">
        <w:rPr>
          <w:rFonts w:ascii="Times New Roman" w:eastAsia="Times New Roman" w:hAnsi="Times New Roman" w:cs="Times New Roman"/>
          <w:sz w:val="20"/>
          <w:szCs w:val="20"/>
          <w:lang w:val="en-GB" w:eastAsia="ko-KR"/>
        </w:rPr>
        <w:t>.</w:t>
      </w:r>
    </w:p>
    <w:p w14:paraId="731786A9" w14:textId="77777777" w:rsidR="00D076E6" w:rsidRPr="00EB1575" w:rsidRDefault="00D076E6" w:rsidP="00D076E6">
      <w:pPr>
        <w:keepLines/>
        <w:widowControl/>
        <w:overflowPunct w:val="0"/>
        <w:autoSpaceDE w:val="0"/>
        <w:autoSpaceDN w:val="0"/>
        <w:adjustRightInd w:val="0"/>
        <w:spacing w:after="180" w:line="240" w:lineRule="auto"/>
        <w:ind w:left="1135" w:hanging="851"/>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ja-JP"/>
        </w:rPr>
        <w:t xml:space="preserve">NOTE </w:t>
      </w:r>
      <w:r w:rsidRPr="00EB1575">
        <w:rPr>
          <w:rFonts w:ascii="Times New Roman" w:eastAsia="Times New Roman" w:hAnsi="Times New Roman" w:cs="Times New Roman"/>
          <w:vanish/>
          <w:sz w:val="20"/>
          <w:szCs w:val="20"/>
          <w:lang w:val="en-GB" w:eastAsia="ja-JP"/>
        </w:rPr>
        <w:t>1c</w:t>
      </w:r>
      <w:r w:rsidRPr="00EB1575">
        <w:rPr>
          <w:rFonts w:ascii="Times New Roman" w:eastAsia="Times New Roman" w:hAnsi="Times New Roman" w:cs="Times New Roman"/>
          <w:sz w:val="20"/>
          <w:szCs w:val="20"/>
          <w:lang w:val="en-GB" w:eastAsia="ja-JP"/>
        </w:rPr>
        <w:t>:</w:t>
      </w:r>
      <w:r w:rsidRPr="00EB1575">
        <w:rPr>
          <w:rFonts w:ascii="Times New Roman" w:eastAsia="Times New Roman" w:hAnsi="Times New Roman" w:cs="Times New Roman"/>
          <w:sz w:val="20"/>
          <w:szCs w:val="20"/>
          <w:lang w:val="en-GB" w:eastAsia="ja-JP"/>
        </w:rPr>
        <w:tab/>
        <w:t xml:space="preserve">The UE handles the </w:t>
      </w:r>
      <w:proofErr w:type="spellStart"/>
      <w:r w:rsidRPr="00EB1575">
        <w:rPr>
          <w:rFonts w:ascii="Times New Roman" w:eastAsia="Times New Roman" w:hAnsi="Times New Roman" w:cs="Times New Roman"/>
          <w:i/>
          <w:sz w:val="20"/>
          <w:szCs w:val="20"/>
          <w:lang w:val="en-GB" w:eastAsia="ko-KR"/>
        </w:rPr>
        <w:t>drx-RetransmissionTimerSL</w:t>
      </w:r>
      <w:proofErr w:type="spellEnd"/>
      <w:r w:rsidRPr="00EB1575">
        <w:rPr>
          <w:rFonts w:ascii="Times New Roman" w:eastAsia="Times New Roman" w:hAnsi="Times New Roman" w:cs="Times New Roman"/>
          <w:sz w:val="20"/>
          <w:szCs w:val="20"/>
          <w:lang w:val="en-GB" w:eastAsia="ja-JP"/>
        </w:rPr>
        <w:t xml:space="preserve"> operation when </w:t>
      </w:r>
      <w:proofErr w:type="spellStart"/>
      <w:r w:rsidRPr="00EB1575">
        <w:rPr>
          <w:rFonts w:ascii="Times New Roman" w:eastAsia="Yu Mincho" w:hAnsi="Times New Roman" w:cs="Times New Roman"/>
          <w:i/>
          <w:sz w:val="20"/>
          <w:szCs w:val="20"/>
          <w:lang w:val="en-GB" w:eastAsia="ko-KR"/>
        </w:rPr>
        <w:t>sl</w:t>
      </w:r>
      <w:proofErr w:type="spellEnd"/>
      <w:r w:rsidRPr="00EB1575">
        <w:rPr>
          <w:rFonts w:ascii="Times New Roman" w:eastAsia="Yu Mincho" w:hAnsi="Times New Roman" w:cs="Times New Roman"/>
          <w:i/>
          <w:sz w:val="20"/>
          <w:szCs w:val="20"/>
          <w:lang w:val="en-GB" w:eastAsia="ko-KR"/>
        </w:rPr>
        <w:t>-PUCCH-Config</w:t>
      </w:r>
      <w:r w:rsidRPr="00EB1575">
        <w:rPr>
          <w:rFonts w:ascii="Times New Roman" w:eastAsia="Times New Roman" w:hAnsi="Times New Roman" w:cs="Times New Roman"/>
          <w:sz w:val="20"/>
          <w:szCs w:val="20"/>
          <w:lang w:val="en-GB" w:eastAsia="ja-JP"/>
        </w:rPr>
        <w:t xml:space="preserve"> is configured by RRC but PUCCH resource is not scheduled same as when </w:t>
      </w:r>
      <w:proofErr w:type="spellStart"/>
      <w:r w:rsidRPr="00EB1575">
        <w:rPr>
          <w:rFonts w:ascii="Times New Roman" w:eastAsia="Yu Mincho" w:hAnsi="Times New Roman" w:cs="Times New Roman"/>
          <w:i/>
          <w:sz w:val="20"/>
          <w:szCs w:val="20"/>
          <w:lang w:val="en-GB" w:eastAsia="ko-KR"/>
        </w:rPr>
        <w:t>sl</w:t>
      </w:r>
      <w:proofErr w:type="spellEnd"/>
      <w:r w:rsidRPr="00EB1575">
        <w:rPr>
          <w:rFonts w:ascii="Times New Roman" w:eastAsia="Yu Mincho" w:hAnsi="Times New Roman" w:cs="Times New Roman"/>
          <w:i/>
          <w:sz w:val="20"/>
          <w:szCs w:val="20"/>
          <w:lang w:val="en-GB" w:eastAsia="ko-KR"/>
        </w:rPr>
        <w:t>-PUCCH-Config</w:t>
      </w:r>
      <w:r w:rsidRPr="00EB1575">
        <w:rPr>
          <w:rFonts w:ascii="Times New Roman" w:eastAsia="Times New Roman" w:hAnsi="Times New Roman" w:cs="Times New Roman"/>
          <w:sz w:val="20"/>
          <w:szCs w:val="20"/>
          <w:lang w:val="en-GB" w:eastAsia="ja-JP"/>
        </w:rPr>
        <w:t xml:space="preserve"> is not configured.</w:t>
      </w:r>
    </w:p>
    <w:p w14:paraId="6895F7DB"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1&gt;</w:t>
      </w:r>
      <w:r w:rsidRPr="00EB1575">
        <w:rPr>
          <w:rFonts w:ascii="Times New Roman" w:eastAsia="Times New Roman" w:hAnsi="Times New Roman" w:cs="Times New Roman"/>
          <w:noProof/>
          <w:sz w:val="20"/>
          <w:szCs w:val="20"/>
          <w:lang w:val="en-GB" w:eastAsia="ja-JP"/>
        </w:rPr>
        <w:tab/>
        <w:t xml:space="preserve">if a DRX Command MAC </w:t>
      </w:r>
      <w:r w:rsidRPr="00EB1575">
        <w:rPr>
          <w:rFonts w:ascii="Times New Roman" w:eastAsia="Times New Roman" w:hAnsi="Times New Roman" w:cs="Times New Roman"/>
          <w:noProof/>
          <w:sz w:val="20"/>
          <w:szCs w:val="20"/>
          <w:lang w:val="en-GB" w:eastAsia="ko-KR"/>
        </w:rPr>
        <w:t>CE</w:t>
      </w:r>
      <w:r w:rsidRPr="00EB1575">
        <w:rPr>
          <w:rFonts w:ascii="Times New Roman" w:eastAsia="Times New Roman" w:hAnsi="Times New Roman" w:cs="Times New Roman"/>
          <w:noProof/>
          <w:sz w:val="20"/>
          <w:szCs w:val="20"/>
          <w:lang w:val="en-GB" w:eastAsia="ja-JP"/>
        </w:rPr>
        <w:t xml:space="preserve"> </w:t>
      </w:r>
      <w:r w:rsidRPr="00EB1575">
        <w:rPr>
          <w:rFonts w:ascii="Times New Roman" w:eastAsia="Times New Roman" w:hAnsi="Times New Roman" w:cs="Times New Roman"/>
          <w:sz w:val="20"/>
          <w:szCs w:val="20"/>
          <w:lang w:val="en-GB" w:eastAsia="ja-JP"/>
        </w:rPr>
        <w:t>indicated by PDCCH addressed to</w:t>
      </w:r>
      <w:r w:rsidRPr="00EB1575" w:rsidDel="00675690">
        <w:rPr>
          <w:rFonts w:ascii="Times New Roman" w:eastAsia="Times New Roman" w:hAnsi="Times New Roman" w:cs="Times New Roman"/>
          <w:noProof/>
          <w:sz w:val="20"/>
          <w:szCs w:val="20"/>
          <w:lang w:val="en-GB" w:eastAsia="ja-JP"/>
        </w:rPr>
        <w:t xml:space="preserve"> </w:t>
      </w:r>
      <w:r w:rsidRPr="00EB1575">
        <w:rPr>
          <w:rFonts w:ascii="Times New Roman" w:eastAsia="Times New Roman" w:hAnsi="Times New Roman" w:cs="Times New Roman"/>
          <w:noProof/>
          <w:sz w:val="20"/>
          <w:szCs w:val="20"/>
          <w:lang w:val="en-GB" w:eastAsia="ja-JP"/>
        </w:rPr>
        <w:t xml:space="preserve">C-RNTI or CS-RNTI, or by a configured downlink assignment for unicast transmission or a Long DRX Command MAC </w:t>
      </w:r>
      <w:r w:rsidRPr="00EB1575">
        <w:rPr>
          <w:rFonts w:ascii="Times New Roman" w:eastAsia="Times New Roman" w:hAnsi="Times New Roman" w:cs="Times New Roman"/>
          <w:noProof/>
          <w:sz w:val="20"/>
          <w:szCs w:val="20"/>
          <w:lang w:val="en-GB" w:eastAsia="ko-KR"/>
        </w:rPr>
        <w:t>CE</w:t>
      </w:r>
      <w:r w:rsidRPr="00EB1575">
        <w:rPr>
          <w:rFonts w:ascii="Times New Roman" w:eastAsia="Times New Roman" w:hAnsi="Times New Roman" w:cs="Times New Roman"/>
          <w:noProof/>
          <w:sz w:val="20"/>
          <w:szCs w:val="20"/>
          <w:lang w:val="en-GB" w:eastAsia="ja-JP"/>
        </w:rPr>
        <w:t xml:space="preserve"> is received:</w:t>
      </w:r>
    </w:p>
    <w:p w14:paraId="5C526D24"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2&gt;</w:t>
      </w:r>
      <w:r w:rsidRPr="00EB1575">
        <w:rPr>
          <w:rFonts w:ascii="Times New Roman" w:eastAsia="Times New Roman" w:hAnsi="Times New Roman" w:cs="Times New Roman"/>
          <w:noProof/>
          <w:sz w:val="20"/>
          <w:szCs w:val="20"/>
          <w:lang w:val="en-GB" w:eastAsia="ja-JP"/>
        </w:rPr>
        <w:tab/>
        <w:t xml:space="preserve">stop </w:t>
      </w:r>
      <w:r w:rsidRPr="00EB1575">
        <w:rPr>
          <w:rFonts w:ascii="Times New Roman" w:eastAsia="Times New Roman" w:hAnsi="Times New Roman" w:cs="Times New Roman"/>
          <w:i/>
          <w:noProof/>
          <w:sz w:val="20"/>
          <w:szCs w:val="20"/>
          <w:lang w:val="en-GB" w:eastAsia="ja-JP"/>
        </w:rPr>
        <w:t>drx-onDurationTimer</w:t>
      </w:r>
      <w:r w:rsidRPr="00EB1575">
        <w:rPr>
          <w:rFonts w:ascii="Times New Roman" w:eastAsia="Times New Roman" w:hAnsi="Times New Roman" w:cs="Times New Roman"/>
          <w:iCs/>
          <w:noProof/>
          <w:sz w:val="20"/>
          <w:szCs w:val="20"/>
          <w:lang w:val="en-GB" w:eastAsia="ja-JP"/>
        </w:rPr>
        <w:t xml:space="preserve"> for each DRX group</w:t>
      </w:r>
      <w:r w:rsidRPr="00EB1575">
        <w:rPr>
          <w:rFonts w:ascii="Times New Roman" w:eastAsia="Times New Roman" w:hAnsi="Times New Roman" w:cs="Times New Roman"/>
          <w:noProof/>
          <w:sz w:val="20"/>
          <w:szCs w:val="20"/>
          <w:lang w:val="en-GB" w:eastAsia="ja-JP"/>
        </w:rPr>
        <w:t>;</w:t>
      </w:r>
    </w:p>
    <w:p w14:paraId="6131DD16"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2&gt;</w:t>
      </w:r>
      <w:r w:rsidRPr="00EB1575">
        <w:rPr>
          <w:rFonts w:ascii="Times New Roman" w:eastAsia="Times New Roman" w:hAnsi="Times New Roman" w:cs="Times New Roman"/>
          <w:noProof/>
          <w:sz w:val="20"/>
          <w:szCs w:val="20"/>
          <w:lang w:val="en-GB" w:eastAsia="ja-JP"/>
        </w:rPr>
        <w:tab/>
        <w:t xml:space="preserve">stop </w:t>
      </w:r>
      <w:r w:rsidRPr="00EB1575">
        <w:rPr>
          <w:rFonts w:ascii="Times New Roman" w:eastAsia="Times New Roman" w:hAnsi="Times New Roman" w:cs="Times New Roman"/>
          <w:i/>
          <w:noProof/>
          <w:sz w:val="20"/>
          <w:szCs w:val="20"/>
          <w:lang w:val="en-GB" w:eastAsia="ja-JP"/>
        </w:rPr>
        <w:t>drx-InactivityTimer</w:t>
      </w:r>
      <w:r w:rsidRPr="00EB1575">
        <w:rPr>
          <w:rFonts w:ascii="Times New Roman" w:eastAsia="Times New Roman" w:hAnsi="Times New Roman" w:cs="Times New Roman"/>
          <w:iCs/>
          <w:noProof/>
          <w:sz w:val="20"/>
          <w:szCs w:val="20"/>
          <w:lang w:val="en-GB" w:eastAsia="ja-JP"/>
        </w:rPr>
        <w:t xml:space="preserve"> for each DRX group</w:t>
      </w:r>
      <w:r w:rsidRPr="00EB1575">
        <w:rPr>
          <w:rFonts w:ascii="Times New Roman" w:eastAsia="Times New Roman" w:hAnsi="Times New Roman" w:cs="Times New Roman"/>
          <w:noProof/>
          <w:sz w:val="20"/>
          <w:szCs w:val="20"/>
          <w:lang w:val="en-GB" w:eastAsia="ja-JP"/>
        </w:rPr>
        <w:t>.</w:t>
      </w:r>
    </w:p>
    <w:p w14:paraId="50FB7B1E"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1&gt;</w:t>
      </w:r>
      <w:r w:rsidRPr="00EB1575">
        <w:rPr>
          <w:rFonts w:ascii="Times New Roman" w:eastAsia="Times New Roman" w:hAnsi="Times New Roman" w:cs="Times New Roman"/>
          <w:sz w:val="20"/>
          <w:szCs w:val="20"/>
          <w:lang w:val="en-GB" w:eastAsia="ko-KR"/>
        </w:rPr>
        <w:tab/>
        <w:t xml:space="preserve">if </w:t>
      </w:r>
      <w:proofErr w:type="spellStart"/>
      <w:r w:rsidRPr="00EB1575">
        <w:rPr>
          <w:rFonts w:ascii="Times New Roman" w:eastAsia="Times New Roman" w:hAnsi="Times New Roman" w:cs="Times New Roman"/>
          <w:i/>
          <w:sz w:val="20"/>
          <w:szCs w:val="20"/>
          <w:lang w:val="en-GB" w:eastAsia="ko-KR"/>
        </w:rPr>
        <w:t>drx-InactivityTimer</w:t>
      </w:r>
      <w:proofErr w:type="spellEnd"/>
      <w:r w:rsidRPr="00EB1575">
        <w:rPr>
          <w:rFonts w:ascii="Times New Roman" w:eastAsia="Times New Roman" w:hAnsi="Times New Roman" w:cs="Times New Roman"/>
          <w:sz w:val="20"/>
          <w:szCs w:val="20"/>
          <w:lang w:val="en-GB" w:eastAsia="ko-KR"/>
        </w:rPr>
        <w:t xml:space="preserve"> for a DRX group expires:</w:t>
      </w:r>
    </w:p>
    <w:p w14:paraId="5AAF1DD7"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sz w:val="20"/>
          <w:szCs w:val="20"/>
          <w:lang w:val="en-GB" w:eastAsia="ko-KR"/>
        </w:rPr>
        <w:t>2&gt;</w:t>
      </w:r>
      <w:r w:rsidRPr="00EB1575">
        <w:rPr>
          <w:rFonts w:ascii="Times New Roman" w:eastAsia="Times New Roman" w:hAnsi="Times New Roman" w:cs="Times New Roman"/>
          <w:sz w:val="20"/>
          <w:szCs w:val="20"/>
          <w:lang w:val="en-GB" w:eastAsia="ko-KR"/>
        </w:rPr>
        <w:tab/>
      </w:r>
      <w:r w:rsidRPr="00EB1575">
        <w:rPr>
          <w:rFonts w:ascii="Times New Roman" w:eastAsia="Times New Roman" w:hAnsi="Times New Roman" w:cs="Times New Roman"/>
          <w:noProof/>
          <w:sz w:val="20"/>
          <w:szCs w:val="20"/>
          <w:lang w:val="en-GB" w:eastAsia="ja-JP"/>
        </w:rPr>
        <w:t>if the Short DRX cycle is configured:</w:t>
      </w:r>
    </w:p>
    <w:p w14:paraId="0B18A92F"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3&gt;</w:t>
      </w:r>
      <w:r w:rsidRPr="00EB1575">
        <w:rPr>
          <w:rFonts w:ascii="Times New Roman" w:eastAsia="Times New Roman" w:hAnsi="Times New Roman" w:cs="Times New Roman"/>
          <w:noProof/>
          <w:sz w:val="20"/>
          <w:szCs w:val="20"/>
          <w:lang w:val="en-GB" w:eastAsia="ja-JP"/>
        </w:rPr>
        <w:tab/>
        <w:t xml:space="preserve">start or restart </w:t>
      </w:r>
      <w:r w:rsidRPr="00EB1575">
        <w:rPr>
          <w:rFonts w:ascii="Times New Roman" w:eastAsia="Times New Roman" w:hAnsi="Times New Roman" w:cs="Times New Roman"/>
          <w:i/>
          <w:noProof/>
          <w:sz w:val="20"/>
          <w:szCs w:val="20"/>
          <w:lang w:val="en-GB" w:eastAsia="ja-JP"/>
        </w:rPr>
        <w:t>drx-ShortCycle</w:t>
      </w:r>
      <w:r w:rsidRPr="00EB1575">
        <w:rPr>
          <w:rFonts w:ascii="Times New Roman" w:eastAsia="Times New Roman" w:hAnsi="Times New Roman" w:cs="Times New Roman"/>
          <w:i/>
          <w:noProof/>
          <w:sz w:val="20"/>
          <w:szCs w:val="20"/>
          <w:lang w:val="en-GB" w:eastAsia="ko-KR"/>
        </w:rPr>
        <w:t>Timer</w:t>
      </w:r>
      <w:r w:rsidRPr="00EB1575">
        <w:rPr>
          <w:rFonts w:ascii="Times New Roman" w:eastAsia="Times New Roman" w:hAnsi="Times New Roman" w:cs="Times New Roman"/>
          <w:noProof/>
          <w:sz w:val="20"/>
          <w:szCs w:val="20"/>
          <w:lang w:val="en-GB" w:eastAsia="ko-KR"/>
        </w:rPr>
        <w:t xml:space="preserve"> </w:t>
      </w:r>
      <w:r w:rsidRPr="00EB1575">
        <w:rPr>
          <w:rFonts w:ascii="Times New Roman" w:eastAsia="Times New Roman" w:hAnsi="Times New Roman" w:cs="Times New Roman"/>
          <w:sz w:val="20"/>
          <w:szCs w:val="20"/>
          <w:lang w:val="en-GB" w:eastAsia="ko-KR"/>
        </w:rPr>
        <w:t xml:space="preserve">for this DRX group </w:t>
      </w:r>
      <w:r w:rsidRPr="00EB1575">
        <w:rPr>
          <w:rFonts w:ascii="Times New Roman" w:eastAsia="Times New Roman" w:hAnsi="Times New Roman" w:cs="Times New Roman"/>
          <w:noProof/>
          <w:sz w:val="20"/>
          <w:szCs w:val="20"/>
          <w:lang w:val="en-GB" w:eastAsia="ko-KR"/>
        </w:rPr>
        <w:t xml:space="preserve">in the first symbol after the expiry of </w:t>
      </w:r>
      <w:r w:rsidRPr="00EB1575">
        <w:rPr>
          <w:rFonts w:ascii="Times New Roman" w:eastAsia="Times New Roman" w:hAnsi="Times New Roman" w:cs="Times New Roman"/>
          <w:i/>
          <w:noProof/>
          <w:sz w:val="20"/>
          <w:szCs w:val="20"/>
          <w:lang w:val="en-GB" w:eastAsia="ko-KR"/>
        </w:rPr>
        <w:t>drx-InactivityTimer</w:t>
      </w:r>
      <w:r w:rsidRPr="00EB1575">
        <w:rPr>
          <w:rFonts w:ascii="Times New Roman" w:eastAsia="Times New Roman" w:hAnsi="Times New Roman" w:cs="Times New Roman"/>
          <w:noProof/>
          <w:sz w:val="20"/>
          <w:szCs w:val="20"/>
          <w:lang w:val="en-GB" w:eastAsia="ja-JP"/>
        </w:rPr>
        <w:t>;</w:t>
      </w:r>
    </w:p>
    <w:p w14:paraId="4C1F2F03"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3&gt;</w:t>
      </w:r>
      <w:r w:rsidRPr="00EB1575">
        <w:rPr>
          <w:rFonts w:ascii="Times New Roman" w:eastAsia="Times New Roman" w:hAnsi="Times New Roman" w:cs="Times New Roman"/>
          <w:noProof/>
          <w:sz w:val="20"/>
          <w:szCs w:val="20"/>
          <w:lang w:val="en-GB" w:eastAsia="ja-JP"/>
        </w:rPr>
        <w:tab/>
        <w:t>use the Short DRX cycle for this DRX group.</w:t>
      </w:r>
    </w:p>
    <w:p w14:paraId="635B761B"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2&gt;</w:t>
      </w:r>
      <w:r w:rsidRPr="00EB1575">
        <w:rPr>
          <w:rFonts w:ascii="Times New Roman" w:eastAsia="Times New Roman" w:hAnsi="Times New Roman" w:cs="Times New Roman"/>
          <w:noProof/>
          <w:sz w:val="20"/>
          <w:szCs w:val="20"/>
          <w:lang w:val="en-GB" w:eastAsia="ja-JP"/>
        </w:rPr>
        <w:tab/>
        <w:t>else:</w:t>
      </w:r>
    </w:p>
    <w:p w14:paraId="46CED8DA"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3&gt;</w:t>
      </w:r>
      <w:r w:rsidRPr="00EB1575">
        <w:rPr>
          <w:rFonts w:ascii="Times New Roman" w:eastAsia="Times New Roman" w:hAnsi="Times New Roman" w:cs="Times New Roman"/>
          <w:noProof/>
          <w:sz w:val="20"/>
          <w:szCs w:val="20"/>
          <w:lang w:val="en-GB" w:eastAsia="ja-JP"/>
        </w:rPr>
        <w:tab/>
        <w:t>use the Long DRX cycle for this DRX group.</w:t>
      </w:r>
    </w:p>
    <w:p w14:paraId="08620462"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1&gt;</w:t>
      </w:r>
      <w:r w:rsidRPr="00EB1575">
        <w:rPr>
          <w:rFonts w:ascii="Times New Roman" w:eastAsia="Times New Roman" w:hAnsi="Times New Roman" w:cs="Times New Roman"/>
          <w:sz w:val="20"/>
          <w:szCs w:val="20"/>
          <w:lang w:val="en-GB" w:eastAsia="ko-KR"/>
        </w:rPr>
        <w:tab/>
        <w:t xml:space="preserve">if a DRX Command MAC CE </w:t>
      </w:r>
      <w:r w:rsidRPr="00EB1575">
        <w:rPr>
          <w:rFonts w:ascii="Times New Roman" w:eastAsia="Times New Roman" w:hAnsi="Times New Roman" w:cs="Times New Roman"/>
          <w:sz w:val="20"/>
          <w:szCs w:val="20"/>
          <w:lang w:val="en-GB" w:eastAsia="ja-JP"/>
        </w:rPr>
        <w:t>indicated by PDCCH addressed to</w:t>
      </w:r>
      <w:r w:rsidRPr="00EB1575">
        <w:rPr>
          <w:rFonts w:ascii="Times New Roman" w:eastAsia="Times New Roman" w:hAnsi="Times New Roman" w:cs="Times New Roman"/>
          <w:noProof/>
          <w:sz w:val="20"/>
          <w:szCs w:val="20"/>
          <w:lang w:val="en-GB" w:eastAsia="ja-JP"/>
        </w:rPr>
        <w:t xml:space="preserve"> C-RNTI or CS-RNTI, or by a configured downlink assignment for unicast transmission</w:t>
      </w:r>
      <w:r w:rsidRPr="00EB1575">
        <w:rPr>
          <w:rFonts w:ascii="Times New Roman" w:eastAsia="Times New Roman" w:hAnsi="Times New Roman" w:cs="Times New Roman"/>
          <w:sz w:val="20"/>
          <w:szCs w:val="20"/>
          <w:lang w:val="en-GB" w:eastAsia="ko-KR"/>
        </w:rPr>
        <w:t xml:space="preserve"> is received:</w:t>
      </w:r>
    </w:p>
    <w:p w14:paraId="334EC745"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sz w:val="20"/>
          <w:szCs w:val="20"/>
          <w:lang w:val="en-GB" w:eastAsia="ko-KR"/>
        </w:rPr>
        <w:t>2&gt;</w:t>
      </w:r>
      <w:r w:rsidRPr="00EB1575">
        <w:rPr>
          <w:rFonts w:ascii="Times New Roman" w:eastAsia="Times New Roman" w:hAnsi="Times New Roman" w:cs="Times New Roman"/>
          <w:sz w:val="20"/>
          <w:szCs w:val="20"/>
          <w:lang w:val="en-GB" w:eastAsia="ko-KR"/>
        </w:rPr>
        <w:tab/>
      </w:r>
      <w:r w:rsidRPr="00EB1575">
        <w:rPr>
          <w:rFonts w:ascii="Times New Roman" w:eastAsia="Times New Roman" w:hAnsi="Times New Roman" w:cs="Times New Roman"/>
          <w:noProof/>
          <w:sz w:val="20"/>
          <w:szCs w:val="20"/>
          <w:lang w:val="en-GB" w:eastAsia="ja-JP"/>
        </w:rPr>
        <w:t>if the Short DRX cycle is configured:</w:t>
      </w:r>
    </w:p>
    <w:p w14:paraId="703F6739"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3&gt;</w:t>
      </w:r>
      <w:r w:rsidRPr="00EB1575">
        <w:rPr>
          <w:rFonts w:ascii="Times New Roman" w:eastAsia="Times New Roman" w:hAnsi="Times New Roman" w:cs="Times New Roman"/>
          <w:noProof/>
          <w:sz w:val="20"/>
          <w:szCs w:val="20"/>
          <w:lang w:val="en-GB" w:eastAsia="ja-JP"/>
        </w:rPr>
        <w:tab/>
        <w:t xml:space="preserve">start or restart </w:t>
      </w:r>
      <w:r w:rsidRPr="00EB1575">
        <w:rPr>
          <w:rFonts w:ascii="Times New Roman" w:eastAsia="Times New Roman" w:hAnsi="Times New Roman" w:cs="Times New Roman"/>
          <w:i/>
          <w:noProof/>
          <w:sz w:val="20"/>
          <w:szCs w:val="20"/>
          <w:lang w:val="en-GB" w:eastAsia="ja-JP"/>
        </w:rPr>
        <w:t>drx-ShortCycle</w:t>
      </w:r>
      <w:r w:rsidRPr="00EB1575">
        <w:rPr>
          <w:rFonts w:ascii="Times New Roman" w:eastAsia="Times New Roman" w:hAnsi="Times New Roman" w:cs="Times New Roman"/>
          <w:i/>
          <w:noProof/>
          <w:sz w:val="20"/>
          <w:szCs w:val="20"/>
          <w:lang w:val="en-GB" w:eastAsia="ko-KR"/>
        </w:rPr>
        <w:t>Timer</w:t>
      </w:r>
      <w:r w:rsidRPr="00EB1575">
        <w:rPr>
          <w:rFonts w:ascii="Times New Roman" w:eastAsia="Times New Roman" w:hAnsi="Times New Roman" w:cs="Times New Roman"/>
          <w:noProof/>
          <w:sz w:val="20"/>
          <w:szCs w:val="20"/>
          <w:lang w:val="en-GB" w:eastAsia="ko-KR"/>
        </w:rPr>
        <w:t xml:space="preserve"> </w:t>
      </w:r>
      <w:r w:rsidRPr="00EB1575">
        <w:rPr>
          <w:rFonts w:ascii="Times New Roman" w:eastAsia="Times New Roman" w:hAnsi="Times New Roman" w:cs="Times New Roman"/>
          <w:sz w:val="20"/>
          <w:szCs w:val="20"/>
          <w:lang w:val="en-GB" w:eastAsia="ko-KR"/>
        </w:rPr>
        <w:t xml:space="preserve">for each DRX group </w:t>
      </w:r>
      <w:r w:rsidRPr="00EB1575">
        <w:rPr>
          <w:rFonts w:ascii="Times New Roman" w:eastAsia="Times New Roman" w:hAnsi="Times New Roman" w:cs="Times New Roman"/>
          <w:noProof/>
          <w:sz w:val="20"/>
          <w:szCs w:val="20"/>
          <w:lang w:val="en-GB" w:eastAsia="ko-KR"/>
        </w:rPr>
        <w:t>in the first symbol after the end of DRX Command MAC CE reception</w:t>
      </w:r>
      <w:r w:rsidRPr="00EB1575">
        <w:rPr>
          <w:rFonts w:ascii="Times New Roman" w:eastAsia="Times New Roman" w:hAnsi="Times New Roman" w:cs="Times New Roman"/>
          <w:noProof/>
          <w:sz w:val="20"/>
          <w:szCs w:val="20"/>
          <w:lang w:val="en-GB" w:eastAsia="ja-JP"/>
        </w:rPr>
        <w:t>;</w:t>
      </w:r>
    </w:p>
    <w:p w14:paraId="4B67E8A6"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3&gt;</w:t>
      </w:r>
      <w:r w:rsidRPr="00EB1575">
        <w:rPr>
          <w:rFonts w:ascii="Times New Roman" w:eastAsia="Times New Roman" w:hAnsi="Times New Roman" w:cs="Times New Roman"/>
          <w:noProof/>
          <w:sz w:val="20"/>
          <w:szCs w:val="20"/>
          <w:lang w:val="en-GB" w:eastAsia="ja-JP"/>
        </w:rPr>
        <w:tab/>
        <w:t xml:space="preserve">use the Short DRX cycle for </w:t>
      </w:r>
      <w:r w:rsidRPr="00EB1575">
        <w:rPr>
          <w:rFonts w:ascii="Times New Roman" w:eastAsia="Times New Roman" w:hAnsi="Times New Roman" w:cs="Times New Roman"/>
          <w:sz w:val="20"/>
          <w:szCs w:val="20"/>
          <w:lang w:val="en-GB" w:eastAsia="ko-KR"/>
        </w:rPr>
        <w:t xml:space="preserve">each </w:t>
      </w:r>
      <w:r w:rsidRPr="00EB1575">
        <w:rPr>
          <w:rFonts w:ascii="Times New Roman" w:eastAsia="Times New Roman" w:hAnsi="Times New Roman" w:cs="Times New Roman"/>
          <w:noProof/>
          <w:sz w:val="20"/>
          <w:szCs w:val="20"/>
          <w:lang w:val="en-GB" w:eastAsia="ja-JP"/>
        </w:rPr>
        <w:t>DRX group.</w:t>
      </w:r>
    </w:p>
    <w:p w14:paraId="6C54F45B"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2&gt;</w:t>
      </w:r>
      <w:r w:rsidRPr="00EB1575">
        <w:rPr>
          <w:rFonts w:ascii="Times New Roman" w:eastAsia="Times New Roman" w:hAnsi="Times New Roman" w:cs="Times New Roman"/>
          <w:noProof/>
          <w:sz w:val="20"/>
          <w:szCs w:val="20"/>
          <w:lang w:val="en-GB" w:eastAsia="ja-JP"/>
        </w:rPr>
        <w:tab/>
        <w:t>else:</w:t>
      </w:r>
    </w:p>
    <w:p w14:paraId="122F2EEA"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3&gt;</w:t>
      </w:r>
      <w:r w:rsidRPr="00EB1575">
        <w:rPr>
          <w:rFonts w:ascii="Times New Roman" w:eastAsia="Times New Roman" w:hAnsi="Times New Roman" w:cs="Times New Roman"/>
          <w:noProof/>
          <w:sz w:val="20"/>
          <w:szCs w:val="20"/>
          <w:lang w:val="en-GB" w:eastAsia="ja-JP"/>
        </w:rPr>
        <w:tab/>
        <w:t xml:space="preserve">use the Long DRX cycle for </w:t>
      </w:r>
      <w:r w:rsidRPr="00EB1575">
        <w:rPr>
          <w:rFonts w:ascii="Times New Roman" w:eastAsia="Times New Roman" w:hAnsi="Times New Roman" w:cs="Times New Roman"/>
          <w:sz w:val="20"/>
          <w:szCs w:val="20"/>
          <w:lang w:val="en-GB" w:eastAsia="ko-KR"/>
        </w:rPr>
        <w:t xml:space="preserve">each </w:t>
      </w:r>
      <w:r w:rsidRPr="00EB1575">
        <w:rPr>
          <w:rFonts w:ascii="Times New Roman" w:eastAsia="Times New Roman" w:hAnsi="Times New Roman" w:cs="Times New Roman"/>
          <w:noProof/>
          <w:sz w:val="20"/>
          <w:szCs w:val="20"/>
          <w:lang w:val="en-GB" w:eastAsia="ja-JP"/>
        </w:rPr>
        <w:t>DRX group.</w:t>
      </w:r>
    </w:p>
    <w:p w14:paraId="37277131"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1&gt;</w:t>
      </w:r>
      <w:r w:rsidRPr="00EB1575">
        <w:rPr>
          <w:rFonts w:ascii="Times New Roman" w:eastAsia="Times New Roman" w:hAnsi="Times New Roman" w:cs="Times New Roman"/>
          <w:noProof/>
          <w:sz w:val="20"/>
          <w:szCs w:val="20"/>
          <w:lang w:val="en-GB" w:eastAsia="ja-JP"/>
        </w:rPr>
        <w:tab/>
        <w:t xml:space="preserve">if </w:t>
      </w:r>
      <w:r w:rsidRPr="00EB1575">
        <w:rPr>
          <w:rFonts w:ascii="Times New Roman" w:eastAsia="Times New Roman" w:hAnsi="Times New Roman" w:cs="Times New Roman"/>
          <w:i/>
          <w:noProof/>
          <w:sz w:val="20"/>
          <w:szCs w:val="20"/>
          <w:lang w:val="en-GB" w:eastAsia="ja-JP"/>
        </w:rPr>
        <w:t>drx-ShortCycle</w:t>
      </w:r>
      <w:r w:rsidRPr="00EB1575">
        <w:rPr>
          <w:rFonts w:ascii="Times New Roman" w:eastAsia="Times New Roman" w:hAnsi="Times New Roman" w:cs="Times New Roman"/>
          <w:i/>
          <w:noProof/>
          <w:sz w:val="20"/>
          <w:szCs w:val="20"/>
          <w:lang w:val="en-GB" w:eastAsia="ko-KR"/>
        </w:rPr>
        <w:t>Timer</w:t>
      </w:r>
      <w:r w:rsidRPr="00EB1575">
        <w:rPr>
          <w:rFonts w:ascii="Times New Roman" w:eastAsia="Times New Roman" w:hAnsi="Times New Roman" w:cs="Times New Roman"/>
          <w:noProof/>
          <w:sz w:val="20"/>
          <w:szCs w:val="20"/>
          <w:lang w:val="en-GB" w:eastAsia="ja-JP"/>
        </w:rPr>
        <w:t xml:space="preserve"> </w:t>
      </w:r>
      <w:r w:rsidRPr="00EB1575">
        <w:rPr>
          <w:rFonts w:ascii="Times New Roman" w:eastAsia="Times New Roman" w:hAnsi="Times New Roman" w:cs="Times New Roman"/>
          <w:sz w:val="20"/>
          <w:szCs w:val="20"/>
          <w:lang w:val="en-GB" w:eastAsia="ko-KR"/>
        </w:rPr>
        <w:t xml:space="preserve">for a DRX group </w:t>
      </w:r>
      <w:r w:rsidRPr="00EB1575">
        <w:rPr>
          <w:rFonts w:ascii="Times New Roman" w:eastAsia="Times New Roman" w:hAnsi="Times New Roman" w:cs="Times New Roman"/>
          <w:noProof/>
          <w:sz w:val="20"/>
          <w:szCs w:val="20"/>
          <w:lang w:val="en-GB" w:eastAsia="ja-JP"/>
        </w:rPr>
        <w:t>expires:</w:t>
      </w:r>
    </w:p>
    <w:p w14:paraId="7F2E48C0"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2&gt;</w:t>
      </w:r>
      <w:r w:rsidRPr="00EB1575">
        <w:rPr>
          <w:rFonts w:ascii="Times New Roman" w:eastAsia="Times New Roman" w:hAnsi="Times New Roman" w:cs="Times New Roman"/>
          <w:noProof/>
          <w:sz w:val="20"/>
          <w:szCs w:val="20"/>
          <w:lang w:val="en-GB" w:eastAsia="ja-JP"/>
        </w:rPr>
        <w:tab/>
        <w:t>use the Long DRX</w:t>
      </w:r>
      <w:r w:rsidRPr="00EB1575">
        <w:rPr>
          <w:rFonts w:ascii="Times New Roman" w:eastAsia="Times New Roman" w:hAnsi="Times New Roman" w:cs="Times New Roman"/>
          <w:sz w:val="20"/>
          <w:szCs w:val="20"/>
          <w:lang w:val="en-GB" w:eastAsia="ko-KR"/>
        </w:rPr>
        <w:t xml:space="preserve"> cycle for this DRX group</w:t>
      </w:r>
      <w:r w:rsidRPr="00EB1575">
        <w:rPr>
          <w:rFonts w:ascii="Times New Roman" w:eastAsia="Times New Roman" w:hAnsi="Times New Roman" w:cs="Times New Roman"/>
          <w:noProof/>
          <w:sz w:val="20"/>
          <w:szCs w:val="20"/>
          <w:lang w:val="en-GB" w:eastAsia="ja-JP"/>
        </w:rPr>
        <w:t>.</w:t>
      </w:r>
    </w:p>
    <w:p w14:paraId="2DA9F9CB"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ko-KR"/>
        </w:rPr>
        <w:t>1&gt;</w:t>
      </w:r>
      <w:r w:rsidRPr="00EB1575">
        <w:rPr>
          <w:rFonts w:ascii="Times New Roman" w:eastAsia="Times New Roman" w:hAnsi="Times New Roman" w:cs="Times New Roman"/>
          <w:sz w:val="20"/>
          <w:szCs w:val="20"/>
          <w:lang w:val="en-GB" w:eastAsia="ja-JP"/>
        </w:rPr>
        <w:tab/>
        <w:t xml:space="preserve">if a Long DRX Command MAC </w:t>
      </w:r>
      <w:r w:rsidRPr="00EB1575">
        <w:rPr>
          <w:rFonts w:ascii="Times New Roman" w:eastAsia="Times New Roman" w:hAnsi="Times New Roman" w:cs="Times New Roman"/>
          <w:sz w:val="20"/>
          <w:szCs w:val="20"/>
          <w:lang w:val="en-GB" w:eastAsia="ko-KR"/>
        </w:rPr>
        <w:t>CE</w:t>
      </w:r>
      <w:r w:rsidRPr="00EB1575">
        <w:rPr>
          <w:rFonts w:ascii="Times New Roman" w:eastAsia="Times New Roman" w:hAnsi="Times New Roman" w:cs="Times New Roman"/>
          <w:sz w:val="20"/>
          <w:szCs w:val="20"/>
          <w:lang w:val="en-GB" w:eastAsia="ja-JP"/>
        </w:rPr>
        <w:t xml:space="preserve"> is received:</w:t>
      </w:r>
    </w:p>
    <w:p w14:paraId="6CE0A6F4"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2&gt;</w:t>
      </w:r>
      <w:r w:rsidRPr="00EB1575">
        <w:rPr>
          <w:rFonts w:ascii="Times New Roman" w:eastAsia="Times New Roman" w:hAnsi="Times New Roman" w:cs="Times New Roman"/>
          <w:noProof/>
          <w:sz w:val="20"/>
          <w:szCs w:val="20"/>
          <w:lang w:val="en-GB" w:eastAsia="ja-JP"/>
        </w:rPr>
        <w:tab/>
        <w:t xml:space="preserve">stop </w:t>
      </w:r>
      <w:r w:rsidRPr="00EB1575">
        <w:rPr>
          <w:rFonts w:ascii="Times New Roman" w:eastAsia="Times New Roman" w:hAnsi="Times New Roman" w:cs="Times New Roman"/>
          <w:i/>
          <w:noProof/>
          <w:sz w:val="20"/>
          <w:szCs w:val="20"/>
          <w:lang w:val="en-GB" w:eastAsia="ja-JP"/>
        </w:rPr>
        <w:t>drx-ShortCycleTimer</w:t>
      </w:r>
      <w:r w:rsidRPr="00EB1575">
        <w:rPr>
          <w:rFonts w:ascii="Times New Roman" w:eastAsia="Times New Roman" w:hAnsi="Times New Roman" w:cs="Times New Roman"/>
          <w:noProof/>
          <w:sz w:val="20"/>
          <w:szCs w:val="20"/>
          <w:lang w:val="en-GB" w:eastAsia="ja-JP"/>
        </w:rPr>
        <w:t xml:space="preserve"> for each DRX group;</w:t>
      </w:r>
    </w:p>
    <w:p w14:paraId="0171C00D"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2&gt;</w:t>
      </w:r>
      <w:r w:rsidRPr="00EB1575">
        <w:rPr>
          <w:rFonts w:ascii="Times New Roman" w:eastAsia="Times New Roman" w:hAnsi="Times New Roman" w:cs="Times New Roman"/>
          <w:noProof/>
          <w:sz w:val="20"/>
          <w:szCs w:val="20"/>
          <w:lang w:val="en-GB" w:eastAsia="ja-JP"/>
        </w:rPr>
        <w:tab/>
        <w:t>use the Long DRX cycle for each DRX group.</w:t>
      </w:r>
    </w:p>
    <w:p w14:paraId="03E16B4C"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1&gt;</w:t>
      </w:r>
      <w:r w:rsidRPr="00EB1575">
        <w:rPr>
          <w:rFonts w:ascii="Times New Roman" w:eastAsia="Times New Roman" w:hAnsi="Times New Roman" w:cs="Times New Roman"/>
          <w:noProof/>
          <w:sz w:val="20"/>
          <w:szCs w:val="20"/>
          <w:lang w:val="en-GB" w:eastAsia="ja-JP"/>
        </w:rPr>
        <w:tab/>
        <w:t xml:space="preserve">if the </w:t>
      </w:r>
      <w:r w:rsidRPr="00EB1575">
        <w:rPr>
          <w:rFonts w:ascii="Times New Roman" w:eastAsia="Times New Roman" w:hAnsi="Times New Roman" w:cs="Times New Roman"/>
          <w:i/>
          <w:iCs/>
          <w:noProof/>
          <w:sz w:val="20"/>
          <w:szCs w:val="20"/>
          <w:lang w:val="en-GB" w:eastAsia="ja-JP"/>
        </w:rPr>
        <w:t>drx-NonIntegerLongCycleStartOffset</w:t>
      </w:r>
      <w:r w:rsidRPr="00EB1575">
        <w:rPr>
          <w:rFonts w:ascii="Times New Roman" w:eastAsia="Times New Roman" w:hAnsi="Times New Roman" w:cs="Times New Roman"/>
          <w:noProof/>
          <w:sz w:val="20"/>
          <w:szCs w:val="20"/>
          <w:lang w:val="en-GB" w:eastAsia="ja-JP"/>
        </w:rPr>
        <w:t xml:space="preserve"> is configured:</w:t>
      </w:r>
    </w:p>
    <w:p w14:paraId="79DDFB67" w14:textId="459E34E8"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2&gt;</w:t>
      </w:r>
      <w:r w:rsidRPr="00EB1575">
        <w:rPr>
          <w:rFonts w:ascii="Times New Roman" w:eastAsia="Times New Roman" w:hAnsi="Times New Roman" w:cs="Times New Roman"/>
          <w:noProof/>
          <w:sz w:val="20"/>
          <w:szCs w:val="20"/>
          <w:lang w:val="en-GB" w:eastAsia="ja-JP"/>
        </w:rPr>
        <w:tab/>
        <w:t xml:space="preserve">increment </w:t>
      </w:r>
      <w:r w:rsidRPr="00EB1575">
        <w:rPr>
          <w:rFonts w:ascii="Times New Roman" w:eastAsia="Times New Roman" w:hAnsi="Times New Roman" w:cs="Times New Roman"/>
          <w:i/>
          <w:iCs/>
          <w:noProof/>
          <w:sz w:val="20"/>
          <w:szCs w:val="20"/>
          <w:lang w:val="en-GB" w:eastAsia="ja-JP"/>
        </w:rPr>
        <w:t>DRX_SFN_COUNTER</w:t>
      </w:r>
      <w:r w:rsidRPr="00EB1575">
        <w:rPr>
          <w:rFonts w:ascii="Times New Roman" w:eastAsia="Times New Roman" w:hAnsi="Times New Roman" w:cs="Times New Roman"/>
          <w:noProof/>
          <w:sz w:val="20"/>
          <w:szCs w:val="20"/>
          <w:lang w:val="en-GB" w:eastAsia="ja-JP"/>
        </w:rPr>
        <w:t xml:space="preserve"> by 1 in the first symbol of a slot in which SFN changes to </w:t>
      </w:r>
      <w:ins w:id="15" w:author="NEC" w:date="2024-01-31T14:20:00Z">
        <w:r w:rsidRPr="00EB1575">
          <w:rPr>
            <w:rFonts w:ascii="Times New Roman" w:eastAsia="Times New Roman" w:hAnsi="Times New Roman" w:cs="Times New Roman"/>
            <w:i/>
            <w:iCs/>
            <w:noProof/>
            <w:sz w:val="20"/>
            <w:szCs w:val="20"/>
            <w:lang w:val="en-GB" w:eastAsia="ja-JP"/>
          </w:rPr>
          <w:t>drx-TimeReferenceSFN</w:t>
        </w:r>
      </w:ins>
      <w:del w:id="16" w:author="NEC" w:date="2024-01-31T14:20:00Z">
        <w:r w:rsidRPr="00EB1575" w:rsidDel="00D076E6">
          <w:rPr>
            <w:rFonts w:ascii="Times New Roman" w:eastAsia="Times New Roman" w:hAnsi="Times New Roman" w:cs="Times New Roman"/>
            <w:noProof/>
            <w:sz w:val="20"/>
            <w:szCs w:val="20"/>
            <w:lang w:val="en-GB" w:eastAsia="ja-JP"/>
          </w:rPr>
          <w:delText>0</w:delText>
        </w:r>
      </w:del>
      <w:r w:rsidRPr="00EB1575">
        <w:rPr>
          <w:rFonts w:ascii="Times New Roman" w:eastAsia="Times New Roman" w:hAnsi="Times New Roman" w:cs="Times New Roman"/>
          <w:noProof/>
          <w:sz w:val="20"/>
          <w:szCs w:val="20"/>
          <w:lang w:val="en-GB" w:eastAsia="ja-JP"/>
        </w:rPr>
        <w:t>;</w:t>
      </w:r>
    </w:p>
    <w:p w14:paraId="54029DFA"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2&gt;</w:t>
      </w:r>
      <w:r w:rsidRPr="00EB1575">
        <w:rPr>
          <w:rFonts w:ascii="Times New Roman" w:eastAsia="Times New Roman" w:hAnsi="Times New Roman" w:cs="Times New Roman"/>
          <w:noProof/>
          <w:sz w:val="20"/>
          <w:szCs w:val="20"/>
          <w:lang w:val="en-GB" w:eastAsia="ja-JP"/>
        </w:rPr>
        <w:tab/>
        <w:t>if DRX is (re-)configured by RRC:</w:t>
      </w:r>
    </w:p>
    <w:p w14:paraId="03736EA5" w14:textId="6AD51835"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lastRenderedPageBreak/>
        <w:t>3&gt;</w:t>
      </w:r>
      <w:r w:rsidRPr="00EB1575">
        <w:rPr>
          <w:rFonts w:ascii="Times New Roman" w:eastAsia="Times New Roman" w:hAnsi="Times New Roman" w:cs="Times New Roman"/>
          <w:noProof/>
          <w:sz w:val="20"/>
          <w:szCs w:val="20"/>
          <w:lang w:val="en-GB" w:eastAsia="ja-JP"/>
        </w:rPr>
        <w:tab/>
        <w:t xml:space="preserve">set </w:t>
      </w:r>
      <w:r w:rsidRPr="00EB1575">
        <w:rPr>
          <w:rFonts w:ascii="Times New Roman" w:eastAsia="Times New Roman" w:hAnsi="Times New Roman" w:cs="Times New Roman"/>
          <w:i/>
          <w:iCs/>
          <w:noProof/>
          <w:sz w:val="20"/>
          <w:szCs w:val="20"/>
          <w:lang w:val="en-GB" w:eastAsia="ja-JP"/>
        </w:rPr>
        <w:t>DRX_SFN_COUNTER</w:t>
      </w:r>
      <w:r w:rsidRPr="00EB1575">
        <w:rPr>
          <w:rFonts w:ascii="Times New Roman" w:eastAsia="Times New Roman" w:hAnsi="Times New Roman" w:cs="Times New Roman"/>
          <w:noProof/>
          <w:sz w:val="20"/>
          <w:szCs w:val="20"/>
          <w:lang w:val="en-GB" w:eastAsia="ja-JP"/>
        </w:rPr>
        <w:t xml:space="preserve"> to 0 in the first symbol of the slot immediately after the successful completion of the RRC (re-)configuration;</w:t>
      </w:r>
    </w:p>
    <w:p w14:paraId="7E6855DA"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1&gt;</w:t>
      </w:r>
      <w:r w:rsidRPr="00EB1575">
        <w:rPr>
          <w:rFonts w:ascii="Times New Roman" w:eastAsia="Times New Roman" w:hAnsi="Times New Roman" w:cs="Times New Roman"/>
          <w:noProof/>
          <w:sz w:val="20"/>
          <w:szCs w:val="20"/>
          <w:lang w:val="en-GB" w:eastAsia="ja-JP"/>
        </w:rPr>
        <w:tab/>
        <w:t>if the Short DRX cycle is used</w:t>
      </w:r>
      <w:r w:rsidRPr="00EB1575">
        <w:rPr>
          <w:rFonts w:ascii="Times New Roman" w:eastAsia="Times New Roman" w:hAnsi="Times New Roman" w:cs="Times New Roman"/>
          <w:sz w:val="20"/>
          <w:szCs w:val="20"/>
          <w:lang w:val="en-GB" w:eastAsia="ja-JP"/>
        </w:rPr>
        <w:t xml:space="preserve"> for a DRX group and the </w:t>
      </w:r>
      <w:proofErr w:type="spellStart"/>
      <w:r w:rsidRPr="00EB1575">
        <w:rPr>
          <w:rFonts w:ascii="Times New Roman" w:eastAsia="Times New Roman" w:hAnsi="Times New Roman" w:cs="Times New Roman"/>
          <w:i/>
          <w:iCs/>
          <w:sz w:val="20"/>
          <w:szCs w:val="20"/>
          <w:lang w:val="en-GB" w:eastAsia="ja-JP"/>
        </w:rPr>
        <w:t>drx-NonIntegerShortCycle</w:t>
      </w:r>
      <w:proofErr w:type="spellEnd"/>
      <w:r w:rsidRPr="00EB1575">
        <w:rPr>
          <w:rFonts w:ascii="Times New Roman" w:eastAsia="Times New Roman" w:hAnsi="Times New Roman" w:cs="Times New Roman"/>
          <w:sz w:val="20"/>
          <w:szCs w:val="20"/>
          <w:lang w:val="en-GB" w:eastAsia="ja-JP"/>
        </w:rPr>
        <w:t xml:space="preserve"> is not configured</w:t>
      </w:r>
      <w:r w:rsidRPr="00EB1575">
        <w:rPr>
          <w:rFonts w:ascii="Times New Roman" w:eastAsia="Times New Roman" w:hAnsi="Times New Roman" w:cs="Times New Roman"/>
          <w:noProof/>
          <w:sz w:val="20"/>
          <w:szCs w:val="20"/>
          <w:lang w:val="en-GB" w:eastAsia="ja-JP"/>
        </w:rPr>
        <w:t>, and</w:t>
      </w:r>
      <w:r w:rsidRPr="00EB1575">
        <w:rPr>
          <w:rFonts w:ascii="Times New Roman" w:eastAsia="Times New Roman" w:hAnsi="Times New Roman" w:cs="Times New Roman"/>
          <w:noProof/>
          <w:sz w:val="20"/>
          <w:szCs w:val="20"/>
          <w:lang w:val="en-GB" w:eastAsia="ko-KR"/>
        </w:rPr>
        <w:t xml:space="preserve"> </w:t>
      </w:r>
      <w:r w:rsidRPr="00EB1575">
        <w:rPr>
          <w:rFonts w:ascii="Times New Roman" w:eastAsia="Times New Roman" w:hAnsi="Times New Roman" w:cs="Times New Roman"/>
          <w:noProof/>
          <w:sz w:val="20"/>
          <w:szCs w:val="20"/>
          <w:lang w:val="en-GB" w:eastAsia="ja-JP"/>
        </w:rPr>
        <w:t>[(SFN × 10) + subframe number] modulo (</w:t>
      </w:r>
      <w:r w:rsidRPr="00EB1575">
        <w:rPr>
          <w:rFonts w:ascii="Times New Roman" w:eastAsia="Times New Roman" w:hAnsi="Times New Roman" w:cs="Times New Roman"/>
          <w:i/>
          <w:noProof/>
          <w:sz w:val="20"/>
          <w:szCs w:val="20"/>
          <w:lang w:val="en-GB" w:eastAsia="ja-JP"/>
        </w:rPr>
        <w:t>drx-ShortCycle</w:t>
      </w:r>
      <w:r w:rsidRPr="00EB1575">
        <w:rPr>
          <w:rFonts w:ascii="Times New Roman" w:eastAsia="Times New Roman" w:hAnsi="Times New Roman" w:cs="Times New Roman"/>
          <w:noProof/>
          <w:sz w:val="20"/>
          <w:szCs w:val="20"/>
          <w:lang w:val="en-GB" w:eastAsia="ja-JP"/>
        </w:rPr>
        <w:t>) = (</w:t>
      </w:r>
      <w:r w:rsidRPr="00EB1575">
        <w:rPr>
          <w:rFonts w:ascii="Times New Roman" w:eastAsia="Times New Roman" w:hAnsi="Times New Roman" w:cs="Times New Roman"/>
          <w:i/>
          <w:noProof/>
          <w:sz w:val="20"/>
          <w:szCs w:val="20"/>
          <w:lang w:val="en-GB" w:eastAsia="ja-JP"/>
        </w:rPr>
        <w:t>drx-StartOffset</w:t>
      </w:r>
      <w:r w:rsidRPr="00EB1575">
        <w:rPr>
          <w:rFonts w:ascii="Times New Roman" w:eastAsia="Times New Roman" w:hAnsi="Times New Roman" w:cs="Times New Roman"/>
          <w:noProof/>
          <w:sz w:val="20"/>
          <w:szCs w:val="20"/>
          <w:lang w:val="en-GB" w:eastAsia="ja-JP"/>
        </w:rPr>
        <w:t>) modulo (</w:t>
      </w:r>
      <w:r w:rsidRPr="00EB1575">
        <w:rPr>
          <w:rFonts w:ascii="Times New Roman" w:eastAsia="Times New Roman" w:hAnsi="Times New Roman" w:cs="Times New Roman"/>
          <w:i/>
          <w:noProof/>
          <w:sz w:val="20"/>
          <w:szCs w:val="20"/>
          <w:lang w:val="en-GB" w:eastAsia="ja-JP"/>
        </w:rPr>
        <w:t>drx-ShortCycle</w:t>
      </w:r>
      <w:r w:rsidRPr="00EB1575">
        <w:rPr>
          <w:rFonts w:ascii="Times New Roman" w:eastAsia="Times New Roman" w:hAnsi="Times New Roman" w:cs="Times New Roman"/>
          <w:noProof/>
          <w:sz w:val="20"/>
          <w:szCs w:val="20"/>
          <w:lang w:val="en-GB" w:eastAsia="ja-JP"/>
        </w:rPr>
        <w:t>); or</w:t>
      </w:r>
    </w:p>
    <w:p w14:paraId="03B288F4" w14:textId="317805AB"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sz w:val="20"/>
          <w:szCs w:val="20"/>
          <w:lang w:val="en-GB" w:eastAsia="ja-JP"/>
        </w:rPr>
        <w:t>1&gt;</w:t>
      </w:r>
      <w:r w:rsidRPr="00EB1575">
        <w:rPr>
          <w:rFonts w:ascii="Times New Roman" w:eastAsia="Times New Roman" w:hAnsi="Times New Roman" w:cs="Times New Roman"/>
          <w:sz w:val="20"/>
          <w:szCs w:val="20"/>
          <w:lang w:val="en-GB" w:eastAsia="ja-JP"/>
        </w:rPr>
        <w:tab/>
      </w:r>
      <w:r w:rsidRPr="00EB1575">
        <w:rPr>
          <w:rFonts w:ascii="Times New Roman" w:eastAsia="Times New Roman" w:hAnsi="Times New Roman" w:cs="Times New Roman"/>
          <w:noProof/>
          <w:sz w:val="20"/>
          <w:szCs w:val="20"/>
          <w:lang w:val="en-GB" w:eastAsia="ko-KR"/>
        </w:rPr>
        <w:t xml:space="preserve">if the Short DRX cycle is used for a DRX group and the </w:t>
      </w:r>
      <w:r w:rsidRPr="00EB1575">
        <w:rPr>
          <w:rFonts w:ascii="Times New Roman" w:eastAsia="Times New Roman" w:hAnsi="Times New Roman" w:cs="Times New Roman"/>
          <w:i/>
          <w:iCs/>
          <w:noProof/>
          <w:sz w:val="20"/>
          <w:szCs w:val="20"/>
          <w:lang w:val="en-GB" w:eastAsia="ko-KR"/>
        </w:rPr>
        <w:t>drx-NonIntegerShortCycle</w:t>
      </w:r>
      <w:r w:rsidRPr="00EB1575">
        <w:rPr>
          <w:rFonts w:ascii="Times New Roman" w:eastAsia="Times New Roman" w:hAnsi="Times New Roman" w:cs="Times New Roman"/>
          <w:noProof/>
          <w:sz w:val="20"/>
          <w:szCs w:val="20"/>
          <w:lang w:val="en-GB" w:eastAsia="ko-KR"/>
        </w:rPr>
        <w:t xml:space="preserve"> is configured, and floor(</w:t>
      </w:r>
      <w:r w:rsidRPr="00EB1575">
        <w:rPr>
          <w:rFonts w:ascii="Times New Roman" w:eastAsia="Times New Roman" w:hAnsi="Times New Roman" w:cs="Times New Roman"/>
          <w:noProof/>
          <w:sz w:val="20"/>
          <w:szCs w:val="20"/>
          <w:lang w:val="en-GB" w:eastAsia="ja-JP"/>
        </w:rPr>
        <w:t>[</w:t>
      </w:r>
      <w:r w:rsidRPr="00EB1575">
        <w:rPr>
          <w:rFonts w:ascii="Times New Roman" w:eastAsia="Times New Roman" w:hAnsi="Times New Roman" w:cs="Times New Roman"/>
          <w:noProof/>
          <w:sz w:val="20"/>
          <w:szCs w:val="21"/>
          <w:lang w:val="en-GB" w:eastAsia="ja-JP"/>
        </w:rPr>
        <w:t>(</w:t>
      </w:r>
      <w:r w:rsidRPr="00EB1575">
        <w:rPr>
          <w:rFonts w:ascii="Times New Roman" w:eastAsia="Times New Roman" w:hAnsi="Times New Roman" w:cs="Times New Roman"/>
          <w:i/>
          <w:iCs/>
          <w:noProof/>
          <w:sz w:val="20"/>
          <w:szCs w:val="20"/>
          <w:lang w:val="en-GB" w:eastAsia="ja-JP"/>
        </w:rPr>
        <w:t xml:space="preserve">DRX_SFN_COUNTER </w:t>
      </w:r>
      <w:r w:rsidRPr="00EB1575">
        <w:rPr>
          <w:rFonts w:ascii="Times New Roman" w:eastAsia="Times New Roman" w:hAnsi="Times New Roman" w:cs="Times New Roman"/>
          <w:noProof/>
          <w:sz w:val="20"/>
          <w:szCs w:val="21"/>
          <w:lang w:val="en-GB" w:eastAsia="ja-JP"/>
        </w:rPr>
        <w:t xml:space="preserve">× 10240) + </w:t>
      </w:r>
      <w:ins w:id="17" w:author="NEC" w:date="2024-01-31T14:21:00Z">
        <w:r>
          <w:rPr>
            <w:rFonts w:ascii="Times New Roman" w:eastAsia="Times New Roman" w:hAnsi="Times New Roman" w:cs="Times New Roman"/>
            <w:noProof/>
            <w:sz w:val="20"/>
            <w:szCs w:val="21"/>
            <w:lang w:val="en-GB" w:eastAsia="ja-JP"/>
          </w:rPr>
          <w:t>(</w:t>
        </w:r>
      </w:ins>
      <w:r w:rsidRPr="00EB1575">
        <w:rPr>
          <w:rFonts w:ascii="Times New Roman" w:eastAsia="Times New Roman" w:hAnsi="Times New Roman" w:cs="Times New Roman"/>
          <w:noProof/>
          <w:sz w:val="20"/>
          <w:szCs w:val="20"/>
          <w:lang w:val="en-GB" w:eastAsia="ja-JP"/>
        </w:rPr>
        <w:t>(</w:t>
      </w:r>
      <w:ins w:id="18" w:author="NEC" w:date="2024-01-31T14:20:00Z">
        <w:r>
          <w:rPr>
            <w:rFonts w:ascii="Times New Roman" w:eastAsia="Times New Roman" w:hAnsi="Times New Roman" w:cs="Times New Roman"/>
            <w:noProof/>
            <w:sz w:val="20"/>
            <w:szCs w:val="20"/>
            <w:lang w:val="en-GB" w:eastAsia="ja-JP"/>
          </w:rPr>
          <w:t>(</w:t>
        </w:r>
      </w:ins>
      <w:r w:rsidRPr="00EB1575">
        <w:rPr>
          <w:rFonts w:ascii="Times New Roman" w:eastAsia="Times New Roman" w:hAnsi="Times New Roman" w:cs="Times New Roman"/>
          <w:noProof/>
          <w:sz w:val="20"/>
          <w:szCs w:val="20"/>
          <w:lang w:val="en-GB" w:eastAsia="ja-JP"/>
        </w:rPr>
        <w:t>SFN</w:t>
      </w:r>
      <w:ins w:id="19" w:author="NEC" w:date="2024-01-31T14:20:00Z">
        <w:r>
          <w:rPr>
            <w:rFonts w:ascii="Times New Roman" w:eastAsia="Times New Roman" w:hAnsi="Times New Roman" w:cs="Times New Roman"/>
            <w:noProof/>
            <w:sz w:val="20"/>
            <w:szCs w:val="20"/>
            <w:lang w:val="en-GB" w:eastAsia="ja-JP"/>
          </w:rPr>
          <w:t xml:space="preserve"> - </w:t>
        </w:r>
        <w:r w:rsidRPr="00EB1575">
          <w:rPr>
            <w:rFonts w:ascii="Times New Roman" w:eastAsia="Times New Roman" w:hAnsi="Times New Roman" w:cs="Times New Roman"/>
            <w:i/>
            <w:iCs/>
            <w:noProof/>
            <w:sz w:val="20"/>
            <w:szCs w:val="20"/>
            <w:lang w:val="en-GB" w:eastAsia="ja-JP"/>
          </w:rPr>
          <w:t>drx-TimeReferenceSFN</w:t>
        </w:r>
        <w:r w:rsidRPr="00EB1575">
          <w:rPr>
            <w:rFonts w:ascii="Times New Roman" w:eastAsia="Times New Roman" w:hAnsi="Times New Roman" w:cs="Times New Roman"/>
            <w:noProof/>
            <w:sz w:val="20"/>
            <w:szCs w:val="20"/>
            <w:lang w:val="en-GB" w:eastAsia="ja-JP"/>
          </w:rPr>
          <w:t>)</w:t>
        </w:r>
      </w:ins>
      <w:r w:rsidRPr="00EB1575">
        <w:rPr>
          <w:rFonts w:ascii="Times New Roman" w:eastAsia="Times New Roman" w:hAnsi="Times New Roman" w:cs="Times New Roman"/>
          <w:noProof/>
          <w:sz w:val="20"/>
          <w:szCs w:val="20"/>
          <w:lang w:val="en-GB" w:eastAsia="ja-JP"/>
        </w:rPr>
        <w:t xml:space="preserve"> × 10)</w:t>
      </w:r>
      <w:ins w:id="20" w:author="NEC" w:date="2024-01-31T14:21:00Z">
        <w:r>
          <w:rPr>
            <w:rFonts w:ascii="Times New Roman" w:eastAsia="Times New Roman" w:hAnsi="Times New Roman" w:cs="Times New Roman"/>
            <w:noProof/>
            <w:sz w:val="20"/>
            <w:szCs w:val="20"/>
            <w:lang w:val="en-GB" w:eastAsia="ja-JP"/>
          </w:rPr>
          <w:t xml:space="preserve"> modulo 10240)</w:t>
        </w:r>
      </w:ins>
      <w:r w:rsidRPr="00EB1575">
        <w:rPr>
          <w:rFonts w:ascii="Times New Roman" w:eastAsia="Times New Roman" w:hAnsi="Times New Roman" w:cs="Times New Roman"/>
          <w:noProof/>
          <w:sz w:val="20"/>
          <w:szCs w:val="20"/>
          <w:lang w:val="en-GB" w:eastAsia="ja-JP"/>
        </w:rPr>
        <w:t xml:space="preserve"> + subframe number</w:t>
      </w:r>
      <w:ins w:id="21" w:author="NEC" w:date="2024-01-31T14:21:00Z">
        <w:r>
          <w:rPr>
            <w:rFonts w:ascii="Times New Roman" w:eastAsia="Times New Roman" w:hAnsi="Times New Roman" w:cs="Times New Roman"/>
            <w:noProof/>
            <w:sz w:val="20"/>
            <w:szCs w:val="20"/>
            <w:lang w:val="en-GB" w:eastAsia="ja-JP"/>
          </w:rPr>
          <w:t xml:space="preserve"> - </w:t>
        </w:r>
        <w:r w:rsidRPr="00EB1575">
          <w:rPr>
            <w:rFonts w:ascii="Times New Roman" w:eastAsia="Times New Roman" w:hAnsi="Times New Roman" w:cs="Times New Roman"/>
            <w:i/>
            <w:noProof/>
            <w:sz w:val="20"/>
            <w:szCs w:val="20"/>
            <w:lang w:val="en-GB" w:eastAsia="ja-JP"/>
          </w:rPr>
          <w:t>drx-StartOffset</w:t>
        </w:r>
      </w:ins>
      <w:r w:rsidRPr="00EB1575">
        <w:rPr>
          <w:rFonts w:ascii="Times New Roman" w:eastAsia="Times New Roman" w:hAnsi="Times New Roman" w:cs="Times New Roman"/>
          <w:noProof/>
          <w:sz w:val="20"/>
          <w:szCs w:val="20"/>
          <w:lang w:val="en-GB" w:eastAsia="ja-JP"/>
        </w:rPr>
        <w:t>] modulo (</w:t>
      </w:r>
      <w:r w:rsidRPr="00EB1575">
        <w:rPr>
          <w:rFonts w:ascii="Times New Roman" w:eastAsia="Times New Roman" w:hAnsi="Times New Roman" w:cs="Times New Roman"/>
          <w:i/>
          <w:noProof/>
          <w:sz w:val="20"/>
          <w:szCs w:val="20"/>
          <w:lang w:val="en-GB" w:eastAsia="ja-JP"/>
        </w:rPr>
        <w:t>drx-NonIntegerShortCycle</w:t>
      </w:r>
      <w:r w:rsidRPr="00EB1575">
        <w:rPr>
          <w:rFonts w:ascii="Times New Roman" w:eastAsia="Times New Roman" w:hAnsi="Times New Roman" w:cs="Times New Roman"/>
          <w:noProof/>
          <w:sz w:val="20"/>
          <w:szCs w:val="20"/>
          <w:lang w:val="en-GB" w:eastAsia="ja-JP"/>
        </w:rPr>
        <w:t xml:space="preserve">)) = </w:t>
      </w:r>
      <w:del w:id="22" w:author="NEC" w:date="2024-01-31T14:21:00Z">
        <w:r w:rsidRPr="00EB1575" w:rsidDel="00D076E6">
          <w:rPr>
            <w:rFonts w:ascii="Times New Roman" w:eastAsia="Times New Roman" w:hAnsi="Times New Roman" w:cs="Times New Roman"/>
            <w:noProof/>
            <w:sz w:val="20"/>
            <w:szCs w:val="20"/>
            <w:lang w:val="en-GB" w:eastAsia="ja-JP"/>
          </w:rPr>
          <w:delText>floor([(</w:delText>
        </w:r>
        <w:r w:rsidRPr="00EB1575" w:rsidDel="00D076E6">
          <w:rPr>
            <w:rFonts w:ascii="Times New Roman" w:eastAsia="Times New Roman" w:hAnsi="Times New Roman" w:cs="Times New Roman"/>
            <w:i/>
            <w:iCs/>
            <w:noProof/>
            <w:sz w:val="20"/>
            <w:szCs w:val="20"/>
            <w:lang w:val="en-GB" w:eastAsia="ja-JP"/>
          </w:rPr>
          <w:delText>drx-TimeReferenceSFN</w:delText>
        </w:r>
        <w:r w:rsidRPr="00EB1575" w:rsidDel="00D076E6">
          <w:rPr>
            <w:rFonts w:ascii="Times New Roman" w:eastAsia="Times New Roman" w:hAnsi="Times New Roman" w:cs="Times New Roman"/>
            <w:noProof/>
            <w:sz w:val="20"/>
            <w:szCs w:val="20"/>
            <w:lang w:val="en-GB" w:eastAsia="ja-JP"/>
          </w:rPr>
          <w:delText xml:space="preserve"> × 10) + </w:delText>
        </w:r>
        <w:r w:rsidRPr="00EB1575" w:rsidDel="00D076E6">
          <w:rPr>
            <w:rFonts w:ascii="Times New Roman" w:eastAsia="Times New Roman" w:hAnsi="Times New Roman" w:cs="Times New Roman"/>
            <w:i/>
            <w:noProof/>
            <w:sz w:val="20"/>
            <w:szCs w:val="20"/>
            <w:lang w:val="en-GB" w:eastAsia="ja-JP"/>
          </w:rPr>
          <w:delText>drx-StartOffset</w:delText>
        </w:r>
        <w:r w:rsidRPr="00EB1575" w:rsidDel="00D076E6">
          <w:rPr>
            <w:rFonts w:ascii="Times New Roman" w:eastAsia="Times New Roman" w:hAnsi="Times New Roman" w:cs="Times New Roman"/>
            <w:noProof/>
            <w:sz w:val="20"/>
            <w:szCs w:val="20"/>
            <w:lang w:val="en-GB" w:eastAsia="ja-JP"/>
          </w:rPr>
          <w:delText>] modulo (</w:delText>
        </w:r>
        <w:r w:rsidRPr="00EB1575" w:rsidDel="00D076E6">
          <w:rPr>
            <w:rFonts w:ascii="Times New Roman" w:eastAsia="Times New Roman" w:hAnsi="Times New Roman" w:cs="Times New Roman"/>
            <w:i/>
            <w:noProof/>
            <w:sz w:val="20"/>
            <w:szCs w:val="20"/>
            <w:lang w:val="en-GB" w:eastAsia="ja-JP"/>
          </w:rPr>
          <w:delText>drx-</w:delText>
        </w:r>
        <w:r w:rsidRPr="00EB1575" w:rsidDel="00D076E6">
          <w:rPr>
            <w:rFonts w:ascii="Times New Roman" w:eastAsia="Times New Roman" w:hAnsi="Times New Roman" w:cs="Times New Roman"/>
            <w:i/>
            <w:iCs/>
            <w:noProof/>
            <w:sz w:val="20"/>
            <w:szCs w:val="20"/>
            <w:lang w:val="en-GB" w:eastAsia="ko-KR"/>
          </w:rPr>
          <w:delText>NonInteger</w:delText>
        </w:r>
        <w:r w:rsidRPr="00EB1575" w:rsidDel="00D076E6">
          <w:rPr>
            <w:rFonts w:ascii="Times New Roman" w:eastAsia="Times New Roman" w:hAnsi="Times New Roman" w:cs="Times New Roman"/>
            <w:i/>
            <w:noProof/>
            <w:sz w:val="20"/>
            <w:szCs w:val="20"/>
            <w:lang w:val="en-GB" w:eastAsia="ja-JP"/>
          </w:rPr>
          <w:delText>ShortCycle</w:delText>
        </w:r>
        <w:r w:rsidRPr="00EB1575" w:rsidDel="00D076E6">
          <w:rPr>
            <w:rFonts w:ascii="Times New Roman" w:eastAsia="Times New Roman" w:hAnsi="Times New Roman" w:cs="Times New Roman"/>
            <w:noProof/>
            <w:sz w:val="20"/>
            <w:szCs w:val="20"/>
            <w:lang w:val="en-GB" w:eastAsia="ja-JP"/>
          </w:rPr>
          <w:delText>))</w:delText>
        </w:r>
      </w:del>
      <w:ins w:id="23" w:author="NEC" w:date="2024-01-31T14:21:00Z">
        <w:r>
          <w:rPr>
            <w:rFonts w:ascii="Times New Roman" w:eastAsia="Times New Roman" w:hAnsi="Times New Roman" w:cs="Times New Roman"/>
            <w:noProof/>
            <w:sz w:val="20"/>
            <w:szCs w:val="20"/>
            <w:lang w:val="en-GB" w:eastAsia="ja-JP"/>
          </w:rPr>
          <w:t>0</w:t>
        </w:r>
      </w:ins>
      <w:r w:rsidRPr="00EB1575">
        <w:rPr>
          <w:rFonts w:ascii="Times New Roman" w:eastAsia="Times New Roman" w:hAnsi="Times New Roman" w:cs="Times New Roman"/>
          <w:noProof/>
          <w:sz w:val="20"/>
          <w:szCs w:val="20"/>
          <w:lang w:val="en-GB" w:eastAsia="ko-KR"/>
        </w:rPr>
        <w:t>:</w:t>
      </w:r>
    </w:p>
    <w:p w14:paraId="733CBCBF"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2&gt;</w:t>
      </w:r>
      <w:r w:rsidRPr="00EB1575">
        <w:rPr>
          <w:rFonts w:ascii="Times New Roman" w:eastAsia="Times New Roman" w:hAnsi="Times New Roman" w:cs="Times New Roman"/>
          <w:noProof/>
          <w:sz w:val="20"/>
          <w:szCs w:val="20"/>
          <w:lang w:val="en-GB" w:eastAsia="ja-JP"/>
        </w:rPr>
        <w:tab/>
        <w:t xml:space="preserve">start </w:t>
      </w:r>
      <w:r w:rsidRPr="00EB1575">
        <w:rPr>
          <w:rFonts w:ascii="Times New Roman" w:eastAsia="Times New Roman" w:hAnsi="Times New Roman" w:cs="Times New Roman"/>
          <w:i/>
          <w:noProof/>
          <w:sz w:val="20"/>
          <w:szCs w:val="20"/>
          <w:lang w:val="en-GB" w:eastAsia="ja-JP"/>
        </w:rPr>
        <w:t>drx-onDurationTimer</w:t>
      </w:r>
      <w:r w:rsidRPr="00EB1575">
        <w:rPr>
          <w:rFonts w:ascii="Times New Roman" w:eastAsia="Times New Roman" w:hAnsi="Times New Roman" w:cs="Times New Roman"/>
          <w:noProof/>
          <w:sz w:val="20"/>
          <w:szCs w:val="20"/>
          <w:lang w:val="en-GB" w:eastAsia="ko-KR"/>
        </w:rPr>
        <w:t xml:space="preserve"> </w:t>
      </w:r>
      <w:r w:rsidRPr="00EB1575">
        <w:rPr>
          <w:rFonts w:ascii="Times New Roman" w:eastAsia="Times New Roman" w:hAnsi="Times New Roman" w:cs="Times New Roman"/>
          <w:sz w:val="20"/>
          <w:szCs w:val="20"/>
          <w:lang w:val="en-GB" w:eastAsia="ja-JP"/>
        </w:rPr>
        <w:t>for this DRX group</w:t>
      </w:r>
      <w:r w:rsidRPr="00EB1575">
        <w:rPr>
          <w:rFonts w:ascii="Times New Roman" w:eastAsia="Times New Roman" w:hAnsi="Times New Roman" w:cs="Times New Roman"/>
          <w:noProof/>
          <w:sz w:val="20"/>
          <w:szCs w:val="20"/>
          <w:lang w:val="en-GB" w:eastAsia="ko-KR"/>
        </w:rPr>
        <w:t xml:space="preserve"> after </w:t>
      </w:r>
      <w:r w:rsidRPr="00EB1575">
        <w:rPr>
          <w:rFonts w:ascii="Times New Roman" w:eastAsia="Times New Roman" w:hAnsi="Times New Roman" w:cs="Times New Roman"/>
          <w:i/>
          <w:noProof/>
          <w:sz w:val="20"/>
          <w:szCs w:val="20"/>
          <w:lang w:val="en-GB" w:eastAsia="ko-KR"/>
        </w:rPr>
        <w:t>drx-SlotOffset</w:t>
      </w:r>
      <w:r w:rsidRPr="00EB1575">
        <w:rPr>
          <w:rFonts w:ascii="Times New Roman" w:eastAsia="Times New Roman" w:hAnsi="Times New Roman" w:cs="Times New Roman"/>
          <w:noProof/>
          <w:sz w:val="20"/>
          <w:szCs w:val="20"/>
          <w:lang w:val="en-GB" w:eastAsia="ko-KR"/>
        </w:rPr>
        <w:t xml:space="preserve"> from the beginning of the subframe.</w:t>
      </w:r>
    </w:p>
    <w:p w14:paraId="7C21EFDB"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iCs/>
          <w:noProof/>
          <w:sz w:val="20"/>
          <w:szCs w:val="20"/>
          <w:lang w:val="en-GB" w:eastAsia="ko-KR"/>
        </w:rPr>
      </w:pPr>
      <w:r w:rsidRPr="00EB1575">
        <w:rPr>
          <w:rFonts w:ascii="Times New Roman" w:eastAsia="Times New Roman" w:hAnsi="Times New Roman" w:cs="Times New Roman"/>
          <w:noProof/>
          <w:sz w:val="20"/>
          <w:szCs w:val="20"/>
          <w:lang w:val="en-GB" w:eastAsia="ja-JP"/>
        </w:rPr>
        <w:t>1&gt;</w:t>
      </w:r>
      <w:r w:rsidRPr="00EB1575">
        <w:rPr>
          <w:rFonts w:ascii="Times New Roman" w:eastAsia="Times New Roman" w:hAnsi="Times New Roman" w:cs="Times New Roman"/>
          <w:noProof/>
          <w:sz w:val="20"/>
          <w:szCs w:val="20"/>
          <w:lang w:val="en-GB" w:eastAsia="ja-JP"/>
        </w:rPr>
        <w:tab/>
        <w:t>if the Long DRX cycle is used</w:t>
      </w:r>
      <w:r w:rsidRPr="00EB1575">
        <w:rPr>
          <w:rFonts w:ascii="Times New Roman" w:eastAsia="Times New Roman" w:hAnsi="Times New Roman" w:cs="Times New Roman"/>
          <w:sz w:val="20"/>
          <w:szCs w:val="20"/>
          <w:lang w:val="en-GB" w:eastAsia="ja-JP"/>
        </w:rPr>
        <w:t xml:space="preserve"> for a DRX group and the </w:t>
      </w:r>
      <w:proofErr w:type="spellStart"/>
      <w:r w:rsidRPr="00EB1575">
        <w:rPr>
          <w:rFonts w:ascii="Times New Roman" w:eastAsia="Times New Roman" w:hAnsi="Times New Roman" w:cs="Times New Roman"/>
          <w:i/>
          <w:iCs/>
          <w:sz w:val="20"/>
          <w:szCs w:val="20"/>
          <w:lang w:val="en-GB" w:eastAsia="ja-JP"/>
        </w:rPr>
        <w:t>drx-NonIntegerLongCycle</w:t>
      </w:r>
      <w:r w:rsidRPr="00EB1575">
        <w:rPr>
          <w:rFonts w:ascii="Times New Roman" w:eastAsia="Times New Roman" w:hAnsi="Times New Roman" w:cs="Times New Roman"/>
          <w:i/>
          <w:iCs/>
          <w:noProof/>
          <w:sz w:val="20"/>
          <w:szCs w:val="20"/>
          <w:lang w:val="en-GB" w:eastAsia="ja-JP"/>
        </w:rPr>
        <w:t>StartOffset</w:t>
      </w:r>
      <w:proofErr w:type="spellEnd"/>
      <w:r w:rsidRPr="00EB1575">
        <w:rPr>
          <w:rFonts w:ascii="Times New Roman" w:eastAsia="Times New Roman" w:hAnsi="Times New Roman" w:cs="Times New Roman"/>
          <w:sz w:val="20"/>
          <w:szCs w:val="20"/>
          <w:lang w:val="en-GB" w:eastAsia="ja-JP"/>
        </w:rPr>
        <w:t xml:space="preserve"> is not configured</w:t>
      </w:r>
      <w:r w:rsidRPr="00EB1575">
        <w:rPr>
          <w:rFonts w:ascii="Times New Roman" w:eastAsia="Times New Roman" w:hAnsi="Times New Roman" w:cs="Times New Roman"/>
          <w:noProof/>
          <w:sz w:val="20"/>
          <w:szCs w:val="20"/>
          <w:lang w:val="en-GB" w:eastAsia="ja-JP"/>
        </w:rPr>
        <w:t>, and</w:t>
      </w:r>
      <w:r w:rsidRPr="00EB1575">
        <w:rPr>
          <w:rFonts w:ascii="Times New Roman" w:eastAsia="Times New Roman" w:hAnsi="Times New Roman" w:cs="Times New Roman"/>
          <w:noProof/>
          <w:sz w:val="20"/>
          <w:szCs w:val="20"/>
          <w:lang w:val="en-GB" w:eastAsia="ko-KR"/>
        </w:rPr>
        <w:t xml:space="preserve"> [(SFN × 10) + subframe number] modulo (</w:t>
      </w:r>
      <w:r w:rsidRPr="00EB1575">
        <w:rPr>
          <w:rFonts w:ascii="Times New Roman" w:eastAsia="Times New Roman" w:hAnsi="Times New Roman" w:cs="Times New Roman"/>
          <w:i/>
          <w:noProof/>
          <w:sz w:val="20"/>
          <w:szCs w:val="20"/>
          <w:lang w:val="en-GB" w:eastAsia="ko-KR"/>
        </w:rPr>
        <w:t>drx-LongCycle</w:t>
      </w:r>
      <w:r w:rsidRPr="00EB1575">
        <w:rPr>
          <w:rFonts w:ascii="Times New Roman" w:eastAsia="Times New Roman" w:hAnsi="Times New Roman" w:cs="Times New Roman"/>
          <w:noProof/>
          <w:sz w:val="20"/>
          <w:szCs w:val="20"/>
          <w:lang w:val="en-GB" w:eastAsia="ko-KR"/>
        </w:rPr>
        <w:t xml:space="preserve">) = </w:t>
      </w:r>
      <w:r w:rsidRPr="00EB1575">
        <w:rPr>
          <w:rFonts w:ascii="Times New Roman" w:eastAsia="Times New Roman" w:hAnsi="Times New Roman" w:cs="Times New Roman"/>
          <w:i/>
          <w:noProof/>
          <w:sz w:val="20"/>
          <w:szCs w:val="20"/>
          <w:lang w:val="en-GB" w:eastAsia="ko-KR"/>
        </w:rPr>
        <w:t>drx-StartOffset</w:t>
      </w:r>
      <w:r w:rsidRPr="00EB1575">
        <w:rPr>
          <w:rFonts w:ascii="Times New Roman" w:eastAsia="Times New Roman" w:hAnsi="Times New Roman" w:cs="Times New Roman"/>
          <w:iCs/>
          <w:noProof/>
          <w:sz w:val="20"/>
          <w:szCs w:val="20"/>
          <w:lang w:val="en-GB" w:eastAsia="ko-KR"/>
        </w:rPr>
        <w:t>; or</w:t>
      </w:r>
    </w:p>
    <w:p w14:paraId="3CFBAA28" w14:textId="57789EB5"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iCs/>
          <w:noProof/>
          <w:sz w:val="20"/>
          <w:szCs w:val="20"/>
          <w:lang w:val="en-GB" w:eastAsia="ko-KR"/>
        </w:rPr>
      </w:pPr>
      <w:r w:rsidRPr="00EB1575">
        <w:rPr>
          <w:rFonts w:ascii="Times New Roman" w:eastAsia="Times New Roman" w:hAnsi="Times New Roman" w:cs="Times New Roman"/>
          <w:iCs/>
          <w:noProof/>
          <w:sz w:val="20"/>
          <w:szCs w:val="20"/>
          <w:lang w:val="en-GB" w:eastAsia="ko-KR"/>
        </w:rPr>
        <w:t>1&gt;</w:t>
      </w:r>
      <w:r w:rsidRPr="00EB1575">
        <w:rPr>
          <w:rFonts w:ascii="Times New Roman" w:eastAsia="Times New Roman" w:hAnsi="Times New Roman" w:cs="Times New Roman"/>
          <w:iCs/>
          <w:noProof/>
          <w:sz w:val="20"/>
          <w:szCs w:val="20"/>
          <w:lang w:val="en-GB" w:eastAsia="ko-KR"/>
        </w:rPr>
        <w:tab/>
      </w:r>
      <w:r w:rsidRPr="00EB1575">
        <w:rPr>
          <w:rFonts w:ascii="Times New Roman" w:eastAsia="Times New Roman" w:hAnsi="Times New Roman" w:cs="Times New Roman"/>
          <w:noProof/>
          <w:sz w:val="20"/>
          <w:szCs w:val="20"/>
          <w:lang w:val="en-GB" w:eastAsia="ko-KR"/>
        </w:rPr>
        <w:t xml:space="preserve">if the Long DRX cycle is used for a DRX group and the </w:t>
      </w:r>
      <w:r w:rsidRPr="00EB1575">
        <w:rPr>
          <w:rFonts w:ascii="Times New Roman" w:eastAsia="Times New Roman" w:hAnsi="Times New Roman" w:cs="Times New Roman"/>
          <w:i/>
          <w:iCs/>
          <w:noProof/>
          <w:sz w:val="20"/>
          <w:szCs w:val="20"/>
          <w:lang w:val="en-GB" w:eastAsia="ja-JP"/>
        </w:rPr>
        <w:t xml:space="preserve">drx-NonIntegerLongCycleStartOffset </w:t>
      </w:r>
      <w:r w:rsidRPr="00EB1575">
        <w:rPr>
          <w:rFonts w:ascii="Times New Roman" w:eastAsia="Times New Roman" w:hAnsi="Times New Roman" w:cs="Times New Roman"/>
          <w:noProof/>
          <w:sz w:val="20"/>
          <w:szCs w:val="20"/>
          <w:lang w:val="en-GB" w:eastAsia="ja-JP"/>
        </w:rPr>
        <w:t>is configured, and</w:t>
      </w:r>
      <w:r w:rsidRPr="00EB1575">
        <w:rPr>
          <w:rFonts w:ascii="Times New Roman" w:eastAsia="Times New Roman" w:hAnsi="Times New Roman" w:cs="Times New Roman"/>
          <w:noProof/>
          <w:sz w:val="20"/>
          <w:szCs w:val="20"/>
          <w:lang w:val="en-GB" w:eastAsia="ko-KR"/>
        </w:rPr>
        <w:t xml:space="preserve"> floor(</w:t>
      </w:r>
      <w:r w:rsidRPr="00EB1575">
        <w:rPr>
          <w:rFonts w:ascii="Times New Roman" w:eastAsia="Times New Roman" w:hAnsi="Times New Roman" w:cs="Times New Roman"/>
          <w:noProof/>
          <w:sz w:val="20"/>
          <w:szCs w:val="20"/>
          <w:lang w:val="en-GB" w:eastAsia="ja-JP"/>
        </w:rPr>
        <w:t>[</w:t>
      </w:r>
      <w:r w:rsidRPr="00EB1575">
        <w:rPr>
          <w:rFonts w:ascii="Times New Roman" w:eastAsia="Times New Roman" w:hAnsi="Times New Roman" w:cs="Times New Roman"/>
          <w:noProof/>
          <w:sz w:val="20"/>
          <w:szCs w:val="21"/>
          <w:lang w:val="en-GB" w:eastAsia="ja-JP"/>
        </w:rPr>
        <w:t>(</w:t>
      </w:r>
      <w:r w:rsidRPr="00EB1575">
        <w:rPr>
          <w:rFonts w:ascii="Times New Roman" w:eastAsia="Times New Roman" w:hAnsi="Times New Roman" w:cs="Times New Roman"/>
          <w:i/>
          <w:iCs/>
          <w:noProof/>
          <w:sz w:val="20"/>
          <w:szCs w:val="20"/>
          <w:lang w:val="en-GB" w:eastAsia="ja-JP"/>
        </w:rPr>
        <w:t xml:space="preserve">DRX_SFN_COUNTER </w:t>
      </w:r>
      <w:r w:rsidRPr="00EB1575">
        <w:rPr>
          <w:rFonts w:ascii="Times New Roman" w:eastAsia="Times New Roman" w:hAnsi="Times New Roman" w:cs="Times New Roman"/>
          <w:noProof/>
          <w:sz w:val="20"/>
          <w:szCs w:val="21"/>
          <w:lang w:val="en-GB" w:eastAsia="ja-JP"/>
        </w:rPr>
        <w:t xml:space="preserve">× 10240) + </w:t>
      </w:r>
      <w:ins w:id="24" w:author="NEC" w:date="2024-01-31T14:21:00Z">
        <w:r>
          <w:rPr>
            <w:rFonts w:ascii="Times New Roman" w:eastAsia="Times New Roman" w:hAnsi="Times New Roman" w:cs="Times New Roman"/>
            <w:noProof/>
            <w:sz w:val="20"/>
            <w:szCs w:val="21"/>
            <w:lang w:val="en-GB" w:eastAsia="ja-JP"/>
          </w:rPr>
          <w:t>(</w:t>
        </w:r>
      </w:ins>
      <w:r w:rsidRPr="00EB1575">
        <w:rPr>
          <w:rFonts w:ascii="Times New Roman" w:eastAsia="Times New Roman" w:hAnsi="Times New Roman" w:cs="Times New Roman"/>
          <w:noProof/>
          <w:sz w:val="20"/>
          <w:szCs w:val="20"/>
          <w:lang w:val="en-GB" w:eastAsia="ja-JP"/>
        </w:rPr>
        <w:t>(</w:t>
      </w:r>
      <w:ins w:id="25" w:author="NEC" w:date="2024-01-31T14:22:00Z">
        <w:r>
          <w:rPr>
            <w:rFonts w:ascii="Times New Roman" w:eastAsia="Times New Roman" w:hAnsi="Times New Roman" w:cs="Times New Roman"/>
            <w:noProof/>
            <w:sz w:val="20"/>
            <w:szCs w:val="20"/>
            <w:lang w:val="en-GB" w:eastAsia="ja-JP"/>
          </w:rPr>
          <w:t>(</w:t>
        </w:r>
      </w:ins>
      <w:r w:rsidRPr="00EB1575">
        <w:rPr>
          <w:rFonts w:ascii="Times New Roman" w:eastAsia="Times New Roman" w:hAnsi="Times New Roman" w:cs="Times New Roman"/>
          <w:noProof/>
          <w:sz w:val="20"/>
          <w:szCs w:val="20"/>
          <w:lang w:val="en-GB" w:eastAsia="ja-JP"/>
        </w:rPr>
        <w:t xml:space="preserve">SFN </w:t>
      </w:r>
      <w:ins w:id="26" w:author="NEC" w:date="2024-01-31T14:22:00Z">
        <w:r>
          <w:rPr>
            <w:rFonts w:ascii="Times New Roman" w:eastAsia="Times New Roman" w:hAnsi="Times New Roman" w:cs="Times New Roman"/>
            <w:noProof/>
            <w:sz w:val="20"/>
            <w:szCs w:val="20"/>
            <w:lang w:val="en-GB" w:eastAsia="ja-JP"/>
          </w:rPr>
          <w:t xml:space="preserve">- </w:t>
        </w:r>
        <w:r w:rsidRPr="00EB1575">
          <w:rPr>
            <w:rFonts w:ascii="Times New Roman" w:eastAsia="Times New Roman" w:hAnsi="Times New Roman" w:cs="Times New Roman"/>
            <w:i/>
            <w:iCs/>
            <w:noProof/>
            <w:sz w:val="20"/>
            <w:szCs w:val="20"/>
            <w:lang w:val="en-GB" w:eastAsia="ja-JP"/>
          </w:rPr>
          <w:t>drx-TimeReferenceSFN</w:t>
        </w:r>
        <w:r w:rsidRPr="00EB1575">
          <w:rPr>
            <w:rFonts w:ascii="Times New Roman" w:eastAsia="Times New Roman" w:hAnsi="Times New Roman" w:cs="Times New Roman"/>
            <w:noProof/>
            <w:sz w:val="20"/>
            <w:szCs w:val="20"/>
            <w:lang w:val="en-GB" w:eastAsia="ja-JP"/>
          </w:rPr>
          <w:t xml:space="preserve">) </w:t>
        </w:r>
      </w:ins>
      <w:r w:rsidRPr="00EB1575">
        <w:rPr>
          <w:rFonts w:ascii="Times New Roman" w:eastAsia="Times New Roman" w:hAnsi="Times New Roman" w:cs="Times New Roman"/>
          <w:noProof/>
          <w:sz w:val="20"/>
          <w:szCs w:val="20"/>
          <w:lang w:val="en-GB" w:eastAsia="ja-JP"/>
        </w:rPr>
        <w:t>× 10)</w:t>
      </w:r>
      <w:ins w:id="27" w:author="NEC" w:date="2024-01-31T14:22:00Z">
        <w:r w:rsidRPr="00D076E6">
          <w:rPr>
            <w:rFonts w:ascii="Times New Roman" w:eastAsia="Times New Roman" w:hAnsi="Times New Roman" w:cs="Times New Roman"/>
            <w:noProof/>
            <w:sz w:val="20"/>
            <w:szCs w:val="20"/>
            <w:lang w:val="en-GB" w:eastAsia="ja-JP"/>
          </w:rPr>
          <w:t xml:space="preserve"> </w:t>
        </w:r>
        <w:r>
          <w:rPr>
            <w:rFonts w:ascii="Times New Roman" w:eastAsia="Times New Roman" w:hAnsi="Times New Roman" w:cs="Times New Roman"/>
            <w:noProof/>
            <w:sz w:val="20"/>
            <w:szCs w:val="20"/>
            <w:lang w:val="en-GB" w:eastAsia="ja-JP"/>
          </w:rPr>
          <w:t>modulo 10240)</w:t>
        </w:r>
      </w:ins>
      <w:r w:rsidRPr="00EB1575">
        <w:rPr>
          <w:rFonts w:ascii="Times New Roman" w:eastAsia="Times New Roman" w:hAnsi="Times New Roman" w:cs="Times New Roman"/>
          <w:noProof/>
          <w:sz w:val="20"/>
          <w:szCs w:val="20"/>
          <w:lang w:val="en-GB" w:eastAsia="ja-JP"/>
        </w:rPr>
        <w:t xml:space="preserve"> + subframe number</w:t>
      </w:r>
      <w:ins w:id="28" w:author="NEC" w:date="2024-01-31T14:22:00Z">
        <w:r>
          <w:rPr>
            <w:rFonts w:ascii="Times New Roman" w:eastAsia="Times New Roman" w:hAnsi="Times New Roman" w:cs="Times New Roman"/>
            <w:noProof/>
            <w:sz w:val="20"/>
            <w:szCs w:val="20"/>
            <w:lang w:val="en-GB" w:eastAsia="ja-JP"/>
          </w:rPr>
          <w:t xml:space="preserve">- </w:t>
        </w:r>
        <w:r w:rsidRPr="00EB1575">
          <w:rPr>
            <w:rFonts w:ascii="Times New Roman" w:eastAsia="Times New Roman" w:hAnsi="Times New Roman" w:cs="Times New Roman"/>
            <w:i/>
            <w:noProof/>
            <w:sz w:val="20"/>
            <w:szCs w:val="20"/>
            <w:lang w:val="en-GB" w:eastAsia="ja-JP"/>
          </w:rPr>
          <w:t>drx-StartOffset</w:t>
        </w:r>
      </w:ins>
      <w:r w:rsidRPr="00EB1575">
        <w:rPr>
          <w:rFonts w:ascii="Times New Roman" w:eastAsia="Times New Roman" w:hAnsi="Times New Roman" w:cs="Times New Roman"/>
          <w:noProof/>
          <w:sz w:val="20"/>
          <w:szCs w:val="20"/>
          <w:lang w:val="en-GB" w:eastAsia="ja-JP"/>
        </w:rPr>
        <w:t>] modulo (</w:t>
      </w:r>
      <w:r w:rsidRPr="00EB1575">
        <w:rPr>
          <w:rFonts w:ascii="Times New Roman" w:eastAsia="Times New Roman" w:hAnsi="Times New Roman" w:cs="Times New Roman"/>
          <w:i/>
          <w:noProof/>
          <w:sz w:val="20"/>
          <w:szCs w:val="20"/>
          <w:lang w:val="en-GB" w:eastAsia="ja-JP"/>
        </w:rPr>
        <w:t>drx-</w:t>
      </w:r>
      <w:r w:rsidRPr="00EB1575">
        <w:rPr>
          <w:rFonts w:ascii="Times New Roman" w:eastAsia="Times New Roman" w:hAnsi="Times New Roman" w:cs="Times New Roman"/>
          <w:i/>
          <w:iCs/>
          <w:noProof/>
          <w:sz w:val="20"/>
          <w:szCs w:val="20"/>
          <w:lang w:val="en-GB" w:eastAsia="ja-JP"/>
        </w:rPr>
        <w:t>NonInteger</w:t>
      </w:r>
      <w:r w:rsidRPr="00EB1575">
        <w:rPr>
          <w:rFonts w:ascii="Times New Roman" w:eastAsia="Times New Roman" w:hAnsi="Times New Roman" w:cs="Times New Roman"/>
          <w:i/>
          <w:noProof/>
          <w:sz w:val="20"/>
          <w:szCs w:val="20"/>
          <w:lang w:val="en-GB" w:eastAsia="ja-JP"/>
        </w:rPr>
        <w:t>LongCycle</w:t>
      </w:r>
      <w:r w:rsidRPr="00EB1575">
        <w:rPr>
          <w:rFonts w:ascii="Times New Roman" w:eastAsia="Times New Roman" w:hAnsi="Times New Roman" w:cs="Times New Roman"/>
          <w:noProof/>
          <w:sz w:val="20"/>
          <w:szCs w:val="20"/>
          <w:lang w:val="en-GB" w:eastAsia="ja-JP"/>
        </w:rPr>
        <w:t xml:space="preserve">)) = </w:t>
      </w:r>
      <w:del w:id="29" w:author="NEC" w:date="2024-01-31T14:22:00Z">
        <w:r w:rsidRPr="00EB1575" w:rsidDel="00D076E6">
          <w:rPr>
            <w:rFonts w:ascii="Times New Roman" w:eastAsia="Times New Roman" w:hAnsi="Times New Roman" w:cs="Times New Roman"/>
            <w:noProof/>
            <w:sz w:val="20"/>
            <w:szCs w:val="20"/>
            <w:lang w:val="en-GB" w:eastAsia="ja-JP"/>
          </w:rPr>
          <w:delText>floor([(</w:delText>
        </w:r>
        <w:r w:rsidRPr="00EB1575" w:rsidDel="00D076E6">
          <w:rPr>
            <w:rFonts w:ascii="Times New Roman" w:eastAsia="Times New Roman" w:hAnsi="Times New Roman" w:cs="Times New Roman"/>
            <w:i/>
            <w:iCs/>
            <w:noProof/>
            <w:sz w:val="20"/>
            <w:szCs w:val="20"/>
            <w:lang w:val="en-GB" w:eastAsia="ja-JP"/>
          </w:rPr>
          <w:delText xml:space="preserve">drx-TimeReferenceSFN </w:delText>
        </w:r>
        <w:r w:rsidRPr="00EB1575" w:rsidDel="00D076E6">
          <w:rPr>
            <w:rFonts w:ascii="Times New Roman" w:eastAsia="Times New Roman" w:hAnsi="Times New Roman" w:cs="Times New Roman"/>
            <w:noProof/>
            <w:sz w:val="20"/>
            <w:szCs w:val="20"/>
            <w:lang w:val="en-GB" w:eastAsia="ja-JP"/>
          </w:rPr>
          <w:delText xml:space="preserve">× 10) + </w:delText>
        </w:r>
        <w:r w:rsidRPr="00EB1575" w:rsidDel="00D076E6">
          <w:rPr>
            <w:rFonts w:ascii="Times New Roman" w:eastAsia="Times New Roman" w:hAnsi="Times New Roman" w:cs="Times New Roman"/>
            <w:i/>
            <w:noProof/>
            <w:sz w:val="20"/>
            <w:szCs w:val="20"/>
            <w:lang w:val="en-GB" w:eastAsia="ja-JP"/>
          </w:rPr>
          <w:delText>drx-StartOffset</w:delText>
        </w:r>
        <w:r w:rsidRPr="00EB1575" w:rsidDel="00D076E6">
          <w:rPr>
            <w:rFonts w:ascii="Times New Roman" w:eastAsia="Times New Roman" w:hAnsi="Times New Roman" w:cs="Times New Roman"/>
            <w:noProof/>
            <w:sz w:val="20"/>
            <w:szCs w:val="20"/>
            <w:lang w:val="en-GB" w:eastAsia="ja-JP"/>
          </w:rPr>
          <w:delText>] modulo (</w:delText>
        </w:r>
        <w:r w:rsidRPr="00EB1575" w:rsidDel="00D076E6">
          <w:rPr>
            <w:rFonts w:ascii="Times New Roman" w:eastAsia="Times New Roman" w:hAnsi="Times New Roman" w:cs="Times New Roman"/>
            <w:i/>
            <w:noProof/>
            <w:sz w:val="20"/>
            <w:szCs w:val="20"/>
            <w:lang w:val="en-GB" w:eastAsia="ja-JP"/>
          </w:rPr>
          <w:delText>drx-</w:delText>
        </w:r>
        <w:r w:rsidRPr="00EB1575" w:rsidDel="00D076E6">
          <w:rPr>
            <w:rFonts w:ascii="Times New Roman" w:eastAsia="Times New Roman" w:hAnsi="Times New Roman" w:cs="Times New Roman"/>
            <w:i/>
            <w:iCs/>
            <w:noProof/>
            <w:sz w:val="20"/>
            <w:szCs w:val="20"/>
            <w:lang w:val="en-GB" w:eastAsia="ja-JP"/>
          </w:rPr>
          <w:delText>NonInteger</w:delText>
        </w:r>
        <w:r w:rsidRPr="00EB1575" w:rsidDel="00D076E6">
          <w:rPr>
            <w:rFonts w:ascii="Times New Roman" w:eastAsia="Times New Roman" w:hAnsi="Times New Roman" w:cs="Times New Roman"/>
            <w:i/>
            <w:noProof/>
            <w:sz w:val="20"/>
            <w:szCs w:val="20"/>
            <w:lang w:val="en-GB" w:eastAsia="ja-JP"/>
          </w:rPr>
          <w:delText>LongCycle</w:delText>
        </w:r>
        <w:r w:rsidRPr="00EB1575" w:rsidDel="00D076E6">
          <w:rPr>
            <w:rFonts w:ascii="Times New Roman" w:eastAsia="Times New Roman" w:hAnsi="Times New Roman" w:cs="Times New Roman"/>
            <w:noProof/>
            <w:sz w:val="20"/>
            <w:szCs w:val="20"/>
            <w:lang w:val="en-GB" w:eastAsia="ja-JP"/>
          </w:rPr>
          <w:delText>))</w:delText>
        </w:r>
      </w:del>
      <w:ins w:id="30" w:author="NEC" w:date="2024-01-31T14:22:00Z">
        <w:r>
          <w:rPr>
            <w:rFonts w:ascii="Times New Roman" w:eastAsia="Times New Roman" w:hAnsi="Times New Roman" w:cs="Times New Roman"/>
            <w:noProof/>
            <w:sz w:val="20"/>
            <w:szCs w:val="20"/>
            <w:lang w:val="en-GB" w:eastAsia="ja-JP"/>
          </w:rPr>
          <w:t>0</w:t>
        </w:r>
      </w:ins>
      <w:r w:rsidRPr="00EB1575">
        <w:rPr>
          <w:rFonts w:ascii="Times New Roman" w:eastAsia="Times New Roman" w:hAnsi="Times New Roman" w:cs="Times New Roman"/>
          <w:noProof/>
          <w:sz w:val="20"/>
          <w:szCs w:val="20"/>
          <w:lang w:val="en-GB" w:eastAsia="ko-KR"/>
        </w:rPr>
        <w:t>:</w:t>
      </w:r>
    </w:p>
    <w:p w14:paraId="1DBB9547"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2&gt;</w:t>
      </w:r>
      <w:r w:rsidRPr="00EB1575">
        <w:rPr>
          <w:rFonts w:ascii="Times New Roman" w:eastAsia="Times New Roman" w:hAnsi="Times New Roman" w:cs="Times New Roman"/>
          <w:noProof/>
          <w:sz w:val="20"/>
          <w:szCs w:val="20"/>
          <w:lang w:val="en-GB" w:eastAsia="ja-JP"/>
        </w:rPr>
        <w:tab/>
        <w:t>if DCP monitoring is configured for the active DL BWP as specified in TS 38.213 [6], clause 10.3:</w:t>
      </w:r>
    </w:p>
    <w:p w14:paraId="405A88FA"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3&gt;</w:t>
      </w:r>
      <w:r w:rsidRPr="00EB1575">
        <w:rPr>
          <w:rFonts w:ascii="Times New Roman" w:eastAsia="Times New Roman" w:hAnsi="Times New Roman" w:cs="Times New Roman"/>
          <w:noProof/>
          <w:sz w:val="20"/>
          <w:szCs w:val="20"/>
          <w:lang w:val="en-GB" w:eastAsia="ja-JP"/>
        </w:rPr>
        <w:tab/>
        <w:t xml:space="preserve">if </w:t>
      </w:r>
      <w:r w:rsidRPr="00EB1575">
        <w:rPr>
          <w:rFonts w:ascii="Times New Roman" w:eastAsia="Times New Roman" w:hAnsi="Times New Roman" w:cs="Times New Roman"/>
          <w:noProof/>
          <w:sz w:val="20"/>
          <w:szCs w:val="20"/>
          <w:lang w:val="en-GB"/>
        </w:rPr>
        <w:t>DCP</w:t>
      </w:r>
      <w:r w:rsidRPr="00EB1575">
        <w:rPr>
          <w:rFonts w:ascii="Times New Roman" w:eastAsia="Times New Roman" w:hAnsi="Times New Roman" w:cs="Times New Roman"/>
          <w:noProof/>
          <w:sz w:val="20"/>
          <w:szCs w:val="20"/>
          <w:lang w:val="en-GB" w:eastAsia="ja-JP"/>
        </w:rPr>
        <w:t xml:space="preserve"> indication associated with the current DRX cycle received from lower layer indicated to start </w:t>
      </w:r>
      <w:r w:rsidRPr="00EB1575">
        <w:rPr>
          <w:rFonts w:ascii="Times New Roman" w:eastAsia="Times New Roman" w:hAnsi="Times New Roman" w:cs="Times New Roman"/>
          <w:i/>
          <w:noProof/>
          <w:sz w:val="20"/>
          <w:szCs w:val="20"/>
          <w:lang w:val="en-GB" w:eastAsia="ja-JP"/>
        </w:rPr>
        <w:t>drx-onDurationTimer</w:t>
      </w:r>
      <w:r w:rsidRPr="00EB1575">
        <w:rPr>
          <w:rFonts w:ascii="Times New Roman" w:eastAsia="Times New Roman" w:hAnsi="Times New Roman" w:cs="Times New Roman"/>
          <w:noProof/>
          <w:sz w:val="20"/>
          <w:szCs w:val="20"/>
          <w:lang w:val="en-GB" w:eastAsia="ja-JP"/>
        </w:rPr>
        <w:t>, as specified in TS 38.213 [6]; or</w:t>
      </w:r>
    </w:p>
    <w:p w14:paraId="6C45C3E5"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3&gt;</w:t>
      </w:r>
      <w:r w:rsidRPr="00EB1575">
        <w:rPr>
          <w:rFonts w:ascii="Times New Roman" w:eastAsia="Times New Roman" w:hAnsi="Times New Roman" w:cs="Times New Roman"/>
          <w:noProof/>
          <w:sz w:val="20"/>
          <w:szCs w:val="20"/>
          <w:lang w:val="en-GB"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EB1575">
        <w:rPr>
          <w:rFonts w:ascii="Times New Roman" w:eastAsia="Times New Roman" w:hAnsi="Times New Roman" w:cs="Times New Roman"/>
          <w:sz w:val="20"/>
          <w:szCs w:val="20"/>
          <w:lang w:val="en-GB" w:eastAsia="ko-KR"/>
        </w:rPr>
        <w:t xml:space="preserve"> or during a measurement gap, or when the MAC entity monitors for a PDCCH transmission on the search space indicated by </w:t>
      </w:r>
      <w:proofErr w:type="spellStart"/>
      <w:r w:rsidRPr="00EB1575">
        <w:rPr>
          <w:rFonts w:ascii="Times New Roman" w:eastAsia="Times New Roman" w:hAnsi="Times New Roman" w:cs="Times New Roman"/>
          <w:i/>
          <w:sz w:val="20"/>
          <w:szCs w:val="20"/>
          <w:lang w:val="en-GB" w:eastAsia="ko-KR"/>
        </w:rPr>
        <w:t>recoverySearchSpaceId</w:t>
      </w:r>
      <w:proofErr w:type="spellEnd"/>
      <w:r w:rsidRPr="00EB1575">
        <w:rPr>
          <w:rFonts w:ascii="Times New Roman" w:eastAsia="Times New Roman" w:hAnsi="Times New Roman" w:cs="Times New Roman"/>
          <w:sz w:val="20"/>
          <w:szCs w:val="20"/>
          <w:lang w:val="en-GB" w:eastAsia="ko-KR"/>
        </w:rPr>
        <w:t xml:space="preserve"> of the </w:t>
      </w:r>
      <w:proofErr w:type="spellStart"/>
      <w:r w:rsidRPr="00EB1575">
        <w:rPr>
          <w:rFonts w:ascii="Times New Roman" w:eastAsia="Times New Roman" w:hAnsi="Times New Roman" w:cs="Times New Roman"/>
          <w:sz w:val="20"/>
          <w:szCs w:val="20"/>
          <w:lang w:val="en-GB" w:eastAsia="ko-KR"/>
        </w:rPr>
        <w:t>SpCell</w:t>
      </w:r>
      <w:proofErr w:type="spellEnd"/>
      <w:r w:rsidRPr="00EB1575">
        <w:rPr>
          <w:rFonts w:ascii="Times New Roman" w:eastAsia="Times New Roman" w:hAnsi="Times New Roman" w:cs="Times New Roman"/>
          <w:sz w:val="20"/>
          <w:szCs w:val="20"/>
          <w:lang w:val="en-GB" w:eastAsia="ko-KR"/>
        </w:rPr>
        <w:t xml:space="preserve"> identified by the C-RNTI while the </w:t>
      </w:r>
      <w:proofErr w:type="spellStart"/>
      <w:r w:rsidRPr="00EB1575">
        <w:rPr>
          <w:rFonts w:ascii="Times New Roman" w:eastAsia="Times New Roman" w:hAnsi="Times New Roman" w:cs="Times New Roman"/>
          <w:i/>
          <w:sz w:val="20"/>
          <w:szCs w:val="20"/>
          <w:lang w:val="en-GB" w:eastAsia="ko-KR"/>
        </w:rPr>
        <w:t>ra-ResponseWindow</w:t>
      </w:r>
      <w:proofErr w:type="spellEnd"/>
      <w:r w:rsidRPr="00EB1575">
        <w:rPr>
          <w:rFonts w:ascii="Times New Roman" w:eastAsia="Times New Roman" w:hAnsi="Times New Roman" w:cs="Times New Roman"/>
          <w:sz w:val="20"/>
          <w:szCs w:val="20"/>
          <w:lang w:val="en-GB" w:eastAsia="ko-KR"/>
        </w:rPr>
        <w:t xml:space="preserve"> is running (as specified in clause 5.1.4)</w:t>
      </w:r>
      <w:r w:rsidRPr="00EB1575">
        <w:rPr>
          <w:rFonts w:ascii="Times New Roman" w:eastAsia="Times New Roman" w:hAnsi="Times New Roman" w:cs="Times New Roman"/>
          <w:noProof/>
          <w:sz w:val="20"/>
          <w:szCs w:val="20"/>
          <w:lang w:val="en-GB" w:eastAsia="ja-JP"/>
        </w:rPr>
        <w:t>; or</w:t>
      </w:r>
    </w:p>
    <w:p w14:paraId="4B7929AB"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3&gt;</w:t>
      </w:r>
      <w:r w:rsidRPr="00EB1575">
        <w:rPr>
          <w:rFonts w:ascii="Times New Roman" w:eastAsia="Times New Roman" w:hAnsi="Times New Roman" w:cs="Times New Roman"/>
          <w:noProof/>
          <w:sz w:val="20"/>
          <w:szCs w:val="20"/>
          <w:lang w:val="en-GB" w:eastAsia="ja-JP"/>
        </w:rPr>
        <w:tab/>
        <w:t xml:space="preserve">if </w:t>
      </w:r>
      <w:r w:rsidRPr="00EB1575">
        <w:rPr>
          <w:rFonts w:ascii="Times New Roman" w:eastAsia="Times New Roman" w:hAnsi="Times New Roman" w:cs="Times New Roman"/>
          <w:i/>
          <w:noProof/>
          <w:sz w:val="20"/>
          <w:szCs w:val="20"/>
          <w:lang w:val="en-GB" w:eastAsia="ja-JP"/>
        </w:rPr>
        <w:t>ps-Wakeup</w:t>
      </w:r>
      <w:r w:rsidRPr="00EB1575">
        <w:rPr>
          <w:rFonts w:ascii="Times New Roman" w:eastAsia="Times New Roman" w:hAnsi="Times New Roman" w:cs="Times New Roman"/>
          <w:noProof/>
          <w:sz w:val="20"/>
          <w:szCs w:val="20"/>
          <w:lang w:val="en-GB" w:eastAsia="ja-JP"/>
        </w:rPr>
        <w:t xml:space="preserve"> is configured with value </w:t>
      </w:r>
      <w:r w:rsidRPr="00EB1575">
        <w:rPr>
          <w:rFonts w:ascii="Times New Roman" w:eastAsia="Times New Roman" w:hAnsi="Times New Roman" w:cs="Times New Roman"/>
          <w:i/>
          <w:noProof/>
          <w:sz w:val="20"/>
          <w:szCs w:val="20"/>
          <w:lang w:val="en-GB" w:eastAsia="ja-JP"/>
        </w:rPr>
        <w:t>true</w:t>
      </w:r>
      <w:r w:rsidRPr="00EB1575">
        <w:rPr>
          <w:rFonts w:ascii="Times New Roman" w:eastAsia="Times New Roman" w:hAnsi="Times New Roman" w:cs="Times New Roman"/>
          <w:noProof/>
          <w:sz w:val="20"/>
          <w:szCs w:val="20"/>
          <w:lang w:val="en-GB" w:eastAsia="ja-JP"/>
        </w:rPr>
        <w:t xml:space="preserve"> and DCP indication associated with the current DRX cycle has not been received from lower layers:</w:t>
      </w:r>
    </w:p>
    <w:p w14:paraId="02405A2B" w14:textId="77777777" w:rsidR="00D076E6" w:rsidRPr="00EB1575" w:rsidRDefault="00D076E6" w:rsidP="00D076E6">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4&gt;</w:t>
      </w:r>
      <w:r w:rsidRPr="00EB1575">
        <w:rPr>
          <w:rFonts w:ascii="Times New Roman" w:eastAsia="Times New Roman" w:hAnsi="Times New Roman" w:cs="Times New Roman"/>
          <w:noProof/>
          <w:sz w:val="20"/>
          <w:szCs w:val="20"/>
          <w:lang w:val="en-GB" w:eastAsia="ja-JP"/>
        </w:rPr>
        <w:tab/>
        <w:t xml:space="preserve">start </w:t>
      </w:r>
      <w:r w:rsidRPr="00EB1575">
        <w:rPr>
          <w:rFonts w:ascii="Times New Roman" w:eastAsia="Times New Roman" w:hAnsi="Times New Roman" w:cs="Times New Roman"/>
          <w:i/>
          <w:noProof/>
          <w:sz w:val="20"/>
          <w:szCs w:val="20"/>
          <w:lang w:val="en-GB" w:eastAsia="ja-JP"/>
        </w:rPr>
        <w:t>drx-onDurationTimer</w:t>
      </w:r>
      <w:r w:rsidRPr="00EB1575">
        <w:rPr>
          <w:rFonts w:ascii="Times New Roman" w:eastAsia="Times New Roman" w:hAnsi="Times New Roman" w:cs="Times New Roman"/>
          <w:noProof/>
          <w:sz w:val="20"/>
          <w:szCs w:val="20"/>
          <w:lang w:val="en-GB" w:eastAsia="ko-KR"/>
        </w:rPr>
        <w:t xml:space="preserve"> after </w:t>
      </w:r>
      <w:r w:rsidRPr="00EB1575">
        <w:rPr>
          <w:rFonts w:ascii="Times New Roman" w:eastAsia="Times New Roman" w:hAnsi="Times New Roman" w:cs="Times New Roman"/>
          <w:i/>
          <w:noProof/>
          <w:sz w:val="20"/>
          <w:szCs w:val="20"/>
          <w:lang w:val="en-GB" w:eastAsia="ko-KR"/>
        </w:rPr>
        <w:t>drx-SlotOffset</w:t>
      </w:r>
      <w:r w:rsidRPr="00EB1575">
        <w:rPr>
          <w:rFonts w:ascii="Times New Roman" w:eastAsia="Times New Roman" w:hAnsi="Times New Roman" w:cs="Times New Roman"/>
          <w:noProof/>
          <w:sz w:val="20"/>
          <w:szCs w:val="20"/>
          <w:lang w:val="en-GB" w:eastAsia="ko-KR"/>
        </w:rPr>
        <w:t xml:space="preserve"> from the beginning of the subframe.</w:t>
      </w:r>
    </w:p>
    <w:p w14:paraId="79CFDD50"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2&gt;</w:t>
      </w:r>
      <w:r w:rsidRPr="00EB1575">
        <w:rPr>
          <w:rFonts w:ascii="Times New Roman" w:eastAsia="Times New Roman" w:hAnsi="Times New Roman" w:cs="Times New Roman"/>
          <w:noProof/>
          <w:sz w:val="20"/>
          <w:szCs w:val="20"/>
          <w:lang w:val="en-GB" w:eastAsia="ja-JP"/>
        </w:rPr>
        <w:tab/>
        <w:t>else:</w:t>
      </w:r>
    </w:p>
    <w:p w14:paraId="366A4106"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3&gt;</w:t>
      </w:r>
      <w:r w:rsidRPr="00EB1575">
        <w:rPr>
          <w:rFonts w:ascii="Times New Roman" w:eastAsia="Times New Roman" w:hAnsi="Times New Roman" w:cs="Times New Roman"/>
          <w:noProof/>
          <w:sz w:val="20"/>
          <w:szCs w:val="20"/>
          <w:lang w:val="en-GB" w:eastAsia="ja-JP"/>
        </w:rPr>
        <w:tab/>
        <w:t xml:space="preserve">start </w:t>
      </w:r>
      <w:r w:rsidRPr="00EB1575">
        <w:rPr>
          <w:rFonts w:ascii="Times New Roman" w:eastAsia="Times New Roman" w:hAnsi="Times New Roman" w:cs="Times New Roman"/>
          <w:i/>
          <w:noProof/>
          <w:sz w:val="20"/>
          <w:szCs w:val="20"/>
          <w:lang w:val="en-GB" w:eastAsia="ja-JP"/>
        </w:rPr>
        <w:t>drx-onDurationTimer</w:t>
      </w:r>
      <w:r w:rsidRPr="00EB1575">
        <w:rPr>
          <w:rFonts w:ascii="Times New Roman" w:eastAsia="Times New Roman" w:hAnsi="Times New Roman" w:cs="Times New Roman"/>
          <w:noProof/>
          <w:sz w:val="20"/>
          <w:szCs w:val="20"/>
          <w:lang w:val="en-GB" w:eastAsia="ko-KR"/>
        </w:rPr>
        <w:t xml:space="preserve"> for this DRX group after </w:t>
      </w:r>
      <w:r w:rsidRPr="00EB1575">
        <w:rPr>
          <w:rFonts w:ascii="Times New Roman" w:eastAsia="Times New Roman" w:hAnsi="Times New Roman" w:cs="Times New Roman"/>
          <w:i/>
          <w:noProof/>
          <w:sz w:val="20"/>
          <w:szCs w:val="20"/>
          <w:lang w:val="en-GB" w:eastAsia="ko-KR"/>
        </w:rPr>
        <w:t>drx-SlotOffset</w:t>
      </w:r>
      <w:r w:rsidRPr="00EB1575">
        <w:rPr>
          <w:rFonts w:ascii="Times New Roman" w:eastAsia="Times New Roman" w:hAnsi="Times New Roman" w:cs="Times New Roman"/>
          <w:noProof/>
          <w:sz w:val="20"/>
          <w:szCs w:val="20"/>
          <w:lang w:val="en-GB" w:eastAsia="ko-KR"/>
        </w:rPr>
        <w:t xml:space="preserve"> from the beginning of the subframe.</w:t>
      </w:r>
    </w:p>
    <w:p w14:paraId="254D506F" w14:textId="77777777" w:rsidR="00D076E6" w:rsidRPr="00EB1575" w:rsidRDefault="00D076E6" w:rsidP="00D076E6">
      <w:pPr>
        <w:keepLines/>
        <w:widowControl/>
        <w:overflowPunct w:val="0"/>
        <w:autoSpaceDE w:val="0"/>
        <w:autoSpaceDN w:val="0"/>
        <w:adjustRightInd w:val="0"/>
        <w:spacing w:after="180" w:line="240" w:lineRule="auto"/>
        <w:ind w:left="1135" w:hanging="851"/>
        <w:jc w:val="left"/>
        <w:textAlignment w:val="baseline"/>
        <w:rPr>
          <w:rFonts w:ascii="Times New Roman" w:eastAsia="Yu Mincho" w:hAnsi="Times New Roman" w:cs="Times New Roman"/>
          <w:sz w:val="20"/>
          <w:szCs w:val="20"/>
          <w:lang w:val="en-GB" w:eastAsia="en-US"/>
        </w:rPr>
      </w:pPr>
      <w:r w:rsidRPr="00EB1575">
        <w:rPr>
          <w:rFonts w:ascii="Times New Roman" w:eastAsia="Yu Mincho" w:hAnsi="Times New Roman" w:cs="Times New Roman"/>
          <w:sz w:val="20"/>
          <w:szCs w:val="20"/>
          <w:lang w:val="en-GB" w:eastAsia="en-US"/>
        </w:rPr>
        <w:t>NOTE</w:t>
      </w:r>
      <w:r w:rsidRPr="00EB1575">
        <w:rPr>
          <w:rFonts w:ascii="Times New Roman" w:eastAsia="Times New Roman" w:hAnsi="Times New Roman" w:cs="Times New Roman"/>
          <w:noProof/>
          <w:sz w:val="20"/>
          <w:szCs w:val="20"/>
          <w:lang w:val="en-GB" w:eastAsia="ja-JP"/>
        </w:rPr>
        <w:t xml:space="preserve"> 2</w:t>
      </w:r>
      <w:r w:rsidRPr="00EB1575">
        <w:rPr>
          <w:rFonts w:ascii="Times New Roman" w:eastAsia="Yu Mincho" w:hAnsi="Times New Roman" w:cs="Times New Roman"/>
          <w:sz w:val="20"/>
          <w:szCs w:val="20"/>
          <w:lang w:val="en-GB" w:eastAsia="en-US"/>
        </w:rPr>
        <w:t>:</w:t>
      </w:r>
      <w:r w:rsidRPr="00EB1575">
        <w:rPr>
          <w:rFonts w:ascii="Times New Roman" w:eastAsia="Yu Mincho" w:hAnsi="Times New Roman" w:cs="Times New Roman"/>
          <w:sz w:val="20"/>
          <w:szCs w:val="20"/>
          <w:lang w:val="en-GB" w:eastAsia="en-US"/>
        </w:rPr>
        <w:tab/>
        <w:t xml:space="preserve">In case of unaligned SFN across carriers in a cell group, the SFN of the </w:t>
      </w:r>
      <w:proofErr w:type="spellStart"/>
      <w:r w:rsidRPr="00EB1575">
        <w:rPr>
          <w:rFonts w:ascii="Times New Roman" w:eastAsia="Yu Mincho" w:hAnsi="Times New Roman" w:cs="Times New Roman"/>
          <w:sz w:val="20"/>
          <w:szCs w:val="20"/>
          <w:lang w:val="en-GB" w:eastAsia="en-US"/>
        </w:rPr>
        <w:t>SpCell</w:t>
      </w:r>
      <w:proofErr w:type="spellEnd"/>
      <w:r w:rsidRPr="00EB1575">
        <w:rPr>
          <w:rFonts w:ascii="Times New Roman" w:eastAsia="Yu Mincho" w:hAnsi="Times New Roman" w:cs="Times New Roman"/>
          <w:sz w:val="20"/>
          <w:szCs w:val="20"/>
          <w:lang w:val="en-GB" w:eastAsia="en-US"/>
        </w:rPr>
        <w:t xml:space="preserve"> is used to calculate the DRX duration.</w:t>
      </w:r>
    </w:p>
    <w:p w14:paraId="22137038"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1&gt;</w:t>
      </w:r>
      <w:r w:rsidRPr="00EB1575">
        <w:rPr>
          <w:rFonts w:ascii="Times New Roman" w:eastAsia="Times New Roman" w:hAnsi="Times New Roman" w:cs="Times New Roman"/>
          <w:noProof/>
          <w:sz w:val="20"/>
          <w:szCs w:val="20"/>
          <w:lang w:val="en-GB" w:eastAsia="ja-JP"/>
        </w:rPr>
        <w:tab/>
        <w:t xml:space="preserve">if </w:t>
      </w:r>
      <w:r w:rsidRPr="00EB1575">
        <w:rPr>
          <w:rFonts w:ascii="Times New Roman" w:eastAsia="Times New Roman" w:hAnsi="Times New Roman" w:cs="Times New Roman"/>
          <w:noProof/>
          <w:sz w:val="20"/>
          <w:szCs w:val="20"/>
          <w:lang w:val="en-GB" w:eastAsia="ko-KR"/>
        </w:rPr>
        <w:t>a DRX group is in</w:t>
      </w:r>
      <w:r w:rsidRPr="00EB1575">
        <w:rPr>
          <w:rFonts w:ascii="Times New Roman" w:eastAsia="Times New Roman" w:hAnsi="Times New Roman" w:cs="Times New Roman"/>
          <w:noProof/>
          <w:sz w:val="20"/>
          <w:szCs w:val="20"/>
          <w:lang w:val="en-GB" w:eastAsia="ja-JP"/>
        </w:rPr>
        <w:t xml:space="preserve"> Active Time:</w:t>
      </w:r>
    </w:p>
    <w:p w14:paraId="5EC4C92B"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2&gt;</w:t>
      </w:r>
      <w:r w:rsidRPr="00EB1575">
        <w:rPr>
          <w:rFonts w:ascii="Times New Roman" w:eastAsia="Times New Roman" w:hAnsi="Times New Roman" w:cs="Times New Roman"/>
          <w:noProof/>
          <w:sz w:val="20"/>
          <w:szCs w:val="20"/>
          <w:lang w:val="en-GB" w:eastAsia="ja-JP"/>
        </w:rPr>
        <w:tab/>
        <w:t>monitor the PDCCH on the Serving Cells in this DRX group as specified in TS 38.213 [6];</w:t>
      </w:r>
    </w:p>
    <w:p w14:paraId="3E6652A2"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2&gt;</w:t>
      </w:r>
      <w:r w:rsidRPr="00EB1575">
        <w:rPr>
          <w:rFonts w:ascii="Times New Roman" w:eastAsia="Times New Roman" w:hAnsi="Times New Roman" w:cs="Times New Roman"/>
          <w:noProof/>
          <w:sz w:val="20"/>
          <w:szCs w:val="20"/>
          <w:lang w:val="en-GB" w:eastAsia="ja-JP"/>
        </w:rPr>
        <w:tab/>
        <w:t>if the PDCCH indicates a DL transmission; or</w:t>
      </w:r>
    </w:p>
    <w:p w14:paraId="767CECC9"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2&gt;</w:t>
      </w:r>
      <w:r w:rsidRPr="00EB1575">
        <w:rPr>
          <w:rFonts w:ascii="Times New Roman" w:eastAsia="Times New Roman" w:hAnsi="Times New Roman" w:cs="Times New Roman"/>
          <w:noProof/>
          <w:sz w:val="20"/>
          <w:szCs w:val="20"/>
          <w:lang w:val="en-GB" w:eastAsia="ja-JP"/>
        </w:rPr>
        <w:tab/>
        <w:t>if the PDCCH indicates a one-shot HARQ feedback as specified in clause 9.1.4 of TS 38.213 [6]; or</w:t>
      </w:r>
    </w:p>
    <w:p w14:paraId="3194D65A"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ja-JP"/>
        </w:rPr>
        <w:t>2&gt;</w:t>
      </w:r>
      <w:r w:rsidRPr="00EB1575">
        <w:rPr>
          <w:rFonts w:ascii="Times New Roman" w:eastAsia="Times New Roman" w:hAnsi="Times New Roman" w:cs="Times New Roman"/>
          <w:noProof/>
          <w:sz w:val="20"/>
          <w:szCs w:val="20"/>
          <w:lang w:val="en-GB" w:eastAsia="ja-JP"/>
        </w:rPr>
        <w:tab/>
        <w:t>if the PDCCH indicates a retransmission of HARQ feedback as specified in clause 9.1.5 of TS 38.213 [6]:</w:t>
      </w:r>
    </w:p>
    <w:p w14:paraId="35F013F0"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ja-JP"/>
        </w:rPr>
        <w:t>3&gt;</w:t>
      </w:r>
      <w:r w:rsidRPr="00EB1575">
        <w:rPr>
          <w:rFonts w:ascii="Times New Roman" w:eastAsia="Times New Roman" w:hAnsi="Times New Roman" w:cs="Times New Roman"/>
          <w:sz w:val="20"/>
          <w:szCs w:val="20"/>
          <w:lang w:val="en-GB" w:eastAsia="ja-JP"/>
        </w:rPr>
        <w:tab/>
        <w:t xml:space="preserve">if this Serving Cell is configured with </w:t>
      </w:r>
      <w:proofErr w:type="spellStart"/>
      <w:r w:rsidRPr="00EB1575">
        <w:rPr>
          <w:rFonts w:ascii="Times New Roman" w:eastAsia="Times New Roman" w:hAnsi="Times New Roman" w:cs="Times New Roman"/>
          <w:i/>
          <w:iCs/>
          <w:sz w:val="20"/>
          <w:szCs w:val="20"/>
          <w:lang w:val="en-GB" w:eastAsia="ja-JP"/>
        </w:rPr>
        <w:t>downlinkHARQ-FeedbackDisabled</w:t>
      </w:r>
      <w:proofErr w:type="spellEnd"/>
      <w:r w:rsidRPr="00EB1575">
        <w:rPr>
          <w:rFonts w:ascii="Times New Roman" w:eastAsia="Times New Roman" w:hAnsi="Times New Roman" w:cs="Times New Roman"/>
          <w:sz w:val="20"/>
          <w:szCs w:val="20"/>
          <w:lang w:val="en-GB" w:eastAsia="ja-JP"/>
        </w:rPr>
        <w:t>:</w:t>
      </w:r>
    </w:p>
    <w:p w14:paraId="56399E7A" w14:textId="77777777" w:rsidR="00D076E6" w:rsidRPr="00EB1575" w:rsidRDefault="00D076E6" w:rsidP="00D076E6">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ja-JP"/>
        </w:rPr>
        <w:t>4&gt;</w:t>
      </w:r>
      <w:r w:rsidRPr="00EB1575">
        <w:rPr>
          <w:rFonts w:ascii="Times New Roman" w:eastAsia="Times New Roman" w:hAnsi="Times New Roman" w:cs="Times New Roman"/>
          <w:sz w:val="20"/>
          <w:szCs w:val="20"/>
          <w:lang w:val="en-GB" w:eastAsia="ja-JP"/>
        </w:rPr>
        <w:tab/>
        <w:t>if the corresponding HARQ process is configured with HARQ feedback enabled:</w:t>
      </w:r>
    </w:p>
    <w:p w14:paraId="7B818250" w14:textId="77777777" w:rsidR="00D076E6" w:rsidRPr="00EB1575" w:rsidRDefault="00D076E6" w:rsidP="00D076E6">
      <w:pPr>
        <w:widowControl/>
        <w:overflowPunct w:val="0"/>
        <w:autoSpaceDE w:val="0"/>
        <w:autoSpaceDN w:val="0"/>
        <w:adjustRightInd w:val="0"/>
        <w:spacing w:after="180" w:line="240" w:lineRule="auto"/>
        <w:ind w:left="1702"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5&gt;</w:t>
      </w:r>
      <w:r w:rsidRPr="00EB1575">
        <w:rPr>
          <w:rFonts w:ascii="Times New Roman" w:eastAsia="Times New Roman" w:hAnsi="Times New Roman" w:cs="Times New Roman"/>
          <w:sz w:val="20"/>
          <w:szCs w:val="20"/>
          <w:lang w:val="en-GB" w:eastAsia="ko-KR"/>
        </w:rPr>
        <w:tab/>
        <w:t xml:space="preserve">set </w:t>
      </w:r>
      <w:r w:rsidRPr="00EB1575">
        <w:rPr>
          <w:rFonts w:ascii="Times New Roman" w:eastAsia="Times New Roman" w:hAnsi="Times New Roman" w:cs="Times New Roman"/>
          <w:i/>
          <w:iCs/>
          <w:sz w:val="20"/>
          <w:szCs w:val="20"/>
          <w:lang w:val="en-GB" w:eastAsia="ko-KR"/>
        </w:rPr>
        <w:t>HARQ-RTT-</w:t>
      </w:r>
      <w:proofErr w:type="spellStart"/>
      <w:r w:rsidRPr="00EB1575">
        <w:rPr>
          <w:rFonts w:ascii="Times New Roman" w:eastAsia="Times New Roman" w:hAnsi="Times New Roman" w:cs="Times New Roman"/>
          <w:i/>
          <w:iCs/>
          <w:sz w:val="20"/>
          <w:szCs w:val="20"/>
          <w:lang w:val="en-GB" w:eastAsia="ko-KR"/>
        </w:rPr>
        <w:t>TimerDL</w:t>
      </w:r>
      <w:proofErr w:type="spellEnd"/>
      <w:r w:rsidRPr="00EB1575">
        <w:rPr>
          <w:rFonts w:ascii="Times New Roman" w:eastAsia="Times New Roman" w:hAnsi="Times New Roman" w:cs="Times New Roman"/>
          <w:i/>
          <w:iCs/>
          <w:sz w:val="20"/>
          <w:szCs w:val="20"/>
          <w:lang w:val="en-GB" w:eastAsia="ko-KR"/>
        </w:rPr>
        <w:t>-NTN</w:t>
      </w:r>
      <w:r w:rsidRPr="00EB1575">
        <w:rPr>
          <w:rFonts w:ascii="Times New Roman" w:eastAsia="Times New Roman" w:hAnsi="Times New Roman" w:cs="Times New Roman"/>
          <w:sz w:val="20"/>
          <w:szCs w:val="20"/>
          <w:lang w:val="en-GB" w:eastAsia="ko-KR"/>
        </w:rPr>
        <w:t xml:space="preserve"> for the corresponding HARQ process equal to </w:t>
      </w:r>
      <w:proofErr w:type="spellStart"/>
      <w:r w:rsidRPr="00EB1575">
        <w:rPr>
          <w:rFonts w:ascii="Times New Roman" w:eastAsia="Times New Roman" w:hAnsi="Times New Roman" w:cs="Times New Roman"/>
          <w:i/>
          <w:iCs/>
          <w:sz w:val="20"/>
          <w:szCs w:val="20"/>
          <w:lang w:val="en-GB" w:eastAsia="ko-KR"/>
        </w:rPr>
        <w:t>drx</w:t>
      </w:r>
      <w:proofErr w:type="spellEnd"/>
      <w:r w:rsidRPr="00EB1575">
        <w:rPr>
          <w:rFonts w:ascii="Times New Roman" w:eastAsia="Times New Roman" w:hAnsi="Times New Roman" w:cs="Times New Roman"/>
          <w:i/>
          <w:iCs/>
          <w:sz w:val="20"/>
          <w:szCs w:val="20"/>
          <w:lang w:val="en-GB" w:eastAsia="ko-KR"/>
        </w:rPr>
        <w:t>-HARQ-RTT-</w:t>
      </w:r>
      <w:proofErr w:type="spellStart"/>
      <w:r w:rsidRPr="00EB1575">
        <w:rPr>
          <w:rFonts w:ascii="Times New Roman" w:eastAsia="Times New Roman" w:hAnsi="Times New Roman" w:cs="Times New Roman"/>
          <w:i/>
          <w:iCs/>
          <w:sz w:val="20"/>
          <w:szCs w:val="20"/>
          <w:lang w:val="en-GB" w:eastAsia="ko-KR"/>
        </w:rPr>
        <w:t>TimerDL</w:t>
      </w:r>
      <w:proofErr w:type="spellEnd"/>
      <w:r w:rsidRPr="00EB1575">
        <w:rPr>
          <w:rFonts w:ascii="Times New Roman" w:eastAsia="Times New Roman" w:hAnsi="Times New Roman" w:cs="Times New Roman"/>
          <w:sz w:val="20"/>
          <w:szCs w:val="20"/>
          <w:lang w:val="en-GB" w:eastAsia="ko-KR"/>
        </w:rPr>
        <w:t xml:space="preserve"> plus the latest available UE-gNB RTT value;</w:t>
      </w:r>
    </w:p>
    <w:p w14:paraId="327128A8" w14:textId="77777777" w:rsidR="00D076E6" w:rsidRPr="00EB1575" w:rsidRDefault="00D076E6" w:rsidP="00D076E6">
      <w:pPr>
        <w:widowControl/>
        <w:overflowPunct w:val="0"/>
        <w:autoSpaceDE w:val="0"/>
        <w:autoSpaceDN w:val="0"/>
        <w:adjustRightInd w:val="0"/>
        <w:spacing w:after="180" w:line="240" w:lineRule="auto"/>
        <w:ind w:left="1702"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5&gt;</w:t>
      </w:r>
      <w:r w:rsidRPr="00EB1575">
        <w:rPr>
          <w:rFonts w:ascii="Times New Roman" w:eastAsia="Times New Roman" w:hAnsi="Times New Roman" w:cs="Times New Roman"/>
          <w:sz w:val="20"/>
          <w:szCs w:val="20"/>
          <w:lang w:val="en-GB" w:eastAsia="ko-KR"/>
        </w:rPr>
        <w:tab/>
        <w:t xml:space="preserve">start the </w:t>
      </w:r>
      <w:r w:rsidRPr="00EB1575">
        <w:rPr>
          <w:rFonts w:ascii="Times New Roman" w:eastAsia="Times New Roman" w:hAnsi="Times New Roman" w:cs="Times New Roman"/>
          <w:i/>
          <w:iCs/>
          <w:sz w:val="20"/>
          <w:szCs w:val="20"/>
          <w:lang w:val="en-GB" w:eastAsia="ko-KR"/>
        </w:rPr>
        <w:t>HARQ-RTT-</w:t>
      </w:r>
      <w:proofErr w:type="spellStart"/>
      <w:r w:rsidRPr="00EB1575">
        <w:rPr>
          <w:rFonts w:ascii="Times New Roman" w:eastAsia="Times New Roman" w:hAnsi="Times New Roman" w:cs="Times New Roman"/>
          <w:i/>
          <w:iCs/>
          <w:sz w:val="20"/>
          <w:szCs w:val="20"/>
          <w:lang w:val="en-GB" w:eastAsia="ko-KR"/>
        </w:rPr>
        <w:t>TimerDL</w:t>
      </w:r>
      <w:proofErr w:type="spellEnd"/>
      <w:r w:rsidRPr="00EB1575">
        <w:rPr>
          <w:rFonts w:ascii="Times New Roman" w:eastAsia="Times New Roman" w:hAnsi="Times New Roman" w:cs="Times New Roman"/>
          <w:i/>
          <w:iCs/>
          <w:sz w:val="20"/>
          <w:szCs w:val="20"/>
          <w:lang w:val="en-GB" w:eastAsia="ko-KR"/>
        </w:rPr>
        <w:t>-NTN</w:t>
      </w:r>
      <w:r w:rsidRPr="00EB1575">
        <w:rPr>
          <w:rFonts w:ascii="Times New Roman" w:eastAsia="Times New Roman" w:hAnsi="Times New Roman" w:cs="Times New Roman"/>
          <w:sz w:val="20"/>
          <w:szCs w:val="20"/>
          <w:lang w:val="en-GB" w:eastAsia="ko-KR"/>
        </w:rPr>
        <w:t xml:space="preserve"> for the corresponding HARQ process in the first symbol after the end of the corresponding transmission carrying the DL HARQ feedback.</w:t>
      </w:r>
    </w:p>
    <w:p w14:paraId="3A317698"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ja-JP"/>
        </w:rPr>
        <w:t>3&gt;</w:t>
      </w:r>
      <w:r w:rsidRPr="00EB1575">
        <w:rPr>
          <w:rFonts w:ascii="Times New Roman" w:eastAsia="Times New Roman" w:hAnsi="Times New Roman" w:cs="Times New Roman"/>
          <w:sz w:val="20"/>
          <w:szCs w:val="20"/>
          <w:lang w:val="en-GB" w:eastAsia="ja-JP"/>
        </w:rPr>
        <w:tab/>
        <w:t>else:</w:t>
      </w:r>
    </w:p>
    <w:p w14:paraId="169F7C97" w14:textId="77777777" w:rsidR="00D076E6" w:rsidRPr="00EB1575" w:rsidRDefault="00D076E6" w:rsidP="00D076E6">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sz w:val="20"/>
          <w:szCs w:val="20"/>
          <w:lang w:val="en-GB" w:eastAsia="ja-JP"/>
        </w:rPr>
        <w:lastRenderedPageBreak/>
        <w:t>4</w:t>
      </w:r>
      <w:r w:rsidRPr="00EB1575">
        <w:rPr>
          <w:rFonts w:ascii="Times New Roman" w:eastAsia="Times New Roman" w:hAnsi="Times New Roman" w:cs="Times New Roman"/>
          <w:noProof/>
          <w:sz w:val="20"/>
          <w:szCs w:val="20"/>
          <w:lang w:val="en-GB" w:eastAsia="ko-KR"/>
        </w:rPr>
        <w:t>&gt;</w:t>
      </w:r>
      <w:r w:rsidRPr="00EB1575">
        <w:rPr>
          <w:rFonts w:ascii="Times New Roman" w:eastAsia="Times New Roman" w:hAnsi="Times New Roman" w:cs="Times New Roman"/>
          <w:noProof/>
          <w:sz w:val="20"/>
          <w:szCs w:val="20"/>
          <w:lang w:val="en-GB" w:eastAsia="ko-KR"/>
        </w:rPr>
        <w:tab/>
      </w:r>
      <w:r w:rsidRPr="00EB1575">
        <w:rPr>
          <w:rFonts w:ascii="Times New Roman" w:eastAsia="Times New Roman" w:hAnsi="Times New Roman" w:cs="Times New Roman"/>
          <w:noProof/>
          <w:sz w:val="20"/>
          <w:szCs w:val="20"/>
          <w:lang w:val="en-GB" w:eastAsia="ja-JP"/>
        </w:rPr>
        <w:t xml:space="preserve">start or restart the </w:t>
      </w:r>
      <w:proofErr w:type="spellStart"/>
      <w:r w:rsidRPr="00EB1575">
        <w:rPr>
          <w:rFonts w:ascii="Times New Roman" w:eastAsia="Times New Roman" w:hAnsi="Times New Roman" w:cs="Times New Roman"/>
          <w:i/>
          <w:sz w:val="20"/>
          <w:szCs w:val="20"/>
          <w:lang w:val="en-GB" w:eastAsia="ko-KR"/>
        </w:rPr>
        <w:t>drx</w:t>
      </w:r>
      <w:proofErr w:type="spellEnd"/>
      <w:r w:rsidRPr="00EB1575">
        <w:rPr>
          <w:rFonts w:ascii="Times New Roman" w:eastAsia="Times New Roman" w:hAnsi="Times New Roman" w:cs="Times New Roman"/>
          <w:i/>
          <w:sz w:val="20"/>
          <w:szCs w:val="20"/>
          <w:lang w:val="en-GB" w:eastAsia="ko-KR"/>
        </w:rPr>
        <w:t>-HARQ-RTT-</w:t>
      </w:r>
      <w:proofErr w:type="spellStart"/>
      <w:r w:rsidRPr="00EB1575">
        <w:rPr>
          <w:rFonts w:ascii="Times New Roman" w:eastAsia="Times New Roman" w:hAnsi="Times New Roman" w:cs="Times New Roman"/>
          <w:i/>
          <w:sz w:val="20"/>
          <w:szCs w:val="20"/>
          <w:lang w:val="en-GB" w:eastAsia="ko-KR"/>
        </w:rPr>
        <w:t>TimerDL</w:t>
      </w:r>
      <w:proofErr w:type="spellEnd"/>
      <w:r w:rsidRPr="00EB1575">
        <w:rPr>
          <w:rFonts w:ascii="Times New Roman" w:eastAsia="Times New Roman" w:hAnsi="Times New Roman" w:cs="Times New Roman"/>
          <w:noProof/>
          <w:sz w:val="20"/>
          <w:szCs w:val="20"/>
          <w:lang w:val="en-GB" w:eastAsia="ja-JP"/>
        </w:rPr>
        <w:t xml:space="preserve"> for the corresponding HARQ process(es) whose HARQ feedback is reported</w:t>
      </w:r>
      <w:r w:rsidRPr="00EB1575">
        <w:rPr>
          <w:rFonts w:ascii="Times New Roman" w:eastAsia="Times New Roman" w:hAnsi="Times New Roman" w:cs="Times New Roman"/>
          <w:noProof/>
          <w:sz w:val="20"/>
          <w:szCs w:val="20"/>
          <w:lang w:val="en-GB" w:eastAsia="ko-KR"/>
        </w:rPr>
        <w:t xml:space="preserve"> in the first symbol after</w:t>
      </w:r>
      <w:r w:rsidRPr="00EB1575">
        <w:rPr>
          <w:rFonts w:ascii="Times New Roman" w:eastAsia="Times New Roman" w:hAnsi="Times New Roman" w:cs="Times New Roman"/>
          <w:sz w:val="20"/>
          <w:szCs w:val="20"/>
          <w:lang w:val="en-GB" w:eastAsia="ja-JP"/>
        </w:rPr>
        <w:t xml:space="preserve"> </w:t>
      </w:r>
      <w:r w:rsidRPr="00EB1575">
        <w:rPr>
          <w:rFonts w:ascii="Times New Roman" w:eastAsia="Times New Roman" w:hAnsi="Times New Roman" w:cs="Times New Roman"/>
          <w:noProof/>
          <w:sz w:val="20"/>
          <w:szCs w:val="20"/>
          <w:lang w:val="en-GB" w:eastAsia="ko-KR"/>
        </w:rPr>
        <w:t>the end of the corresponding transmission carrying the DL HARQ feedback.</w:t>
      </w:r>
    </w:p>
    <w:p w14:paraId="7F7B5863" w14:textId="77777777" w:rsidR="00D076E6" w:rsidRPr="00EB1575" w:rsidRDefault="00D076E6" w:rsidP="00D076E6">
      <w:pPr>
        <w:keepLines/>
        <w:widowControl/>
        <w:overflowPunct w:val="0"/>
        <w:autoSpaceDE w:val="0"/>
        <w:autoSpaceDN w:val="0"/>
        <w:adjustRightInd w:val="0"/>
        <w:spacing w:after="180" w:line="240" w:lineRule="auto"/>
        <w:ind w:left="1135" w:hanging="851"/>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NOTE 3:</w:t>
      </w:r>
      <w:r w:rsidRPr="00EB1575">
        <w:rPr>
          <w:rFonts w:ascii="Times New Roman" w:eastAsia="Times New Roman" w:hAnsi="Times New Roman" w:cs="Times New Roman"/>
          <w:noProof/>
          <w:sz w:val="20"/>
          <w:szCs w:val="20"/>
          <w:lang w:val="en-GB" w:eastAsia="ja-JP"/>
        </w:rPr>
        <w:tab/>
        <w:t xml:space="preserve">When HARQ feedback is postponed by </w:t>
      </w:r>
      <w:r w:rsidRPr="00EB1575">
        <w:rPr>
          <w:rFonts w:ascii="Times New Roman" w:eastAsia="Times New Roman" w:hAnsi="Times New Roman" w:cs="Times New Roman"/>
          <w:sz w:val="20"/>
          <w:szCs w:val="20"/>
          <w:lang w:val="en-GB" w:eastAsia="ja-JP"/>
        </w:rPr>
        <w:t>PDSCH-to-</w:t>
      </w:r>
      <w:proofErr w:type="spellStart"/>
      <w:r w:rsidRPr="00EB1575">
        <w:rPr>
          <w:rFonts w:ascii="Times New Roman" w:eastAsia="Times New Roman" w:hAnsi="Times New Roman" w:cs="Times New Roman"/>
          <w:sz w:val="20"/>
          <w:szCs w:val="20"/>
          <w:lang w:val="en-GB" w:eastAsia="ja-JP"/>
        </w:rPr>
        <w:t>HARQ_feedback</w:t>
      </w:r>
      <w:proofErr w:type="spellEnd"/>
      <w:r w:rsidRPr="00EB1575">
        <w:rPr>
          <w:rFonts w:ascii="Times New Roman" w:eastAsia="Times New Roman" w:hAnsi="Times New Roman" w:cs="Times New Roman"/>
          <w:sz w:val="20"/>
          <w:szCs w:val="20"/>
          <w:lang w:val="en-GB" w:eastAsia="ja-JP"/>
        </w:rPr>
        <w:t xml:space="preserve"> timing</w:t>
      </w:r>
      <w:r w:rsidRPr="00EB1575">
        <w:rPr>
          <w:rFonts w:ascii="Times New Roman" w:eastAsia="Times New Roman" w:hAnsi="Times New Roman" w:cs="Times New Roman"/>
          <w:noProof/>
          <w:sz w:val="20"/>
          <w:szCs w:val="20"/>
          <w:lang w:val="en-GB" w:eastAsia="ko-KR"/>
        </w:rPr>
        <w:t xml:space="preserve"> indicating an </w:t>
      </w:r>
      <w:r w:rsidRPr="00EB1575">
        <w:rPr>
          <w:rFonts w:ascii="Times New Roman" w:eastAsia="Times New Roman" w:hAnsi="Times New Roman" w:cs="Times New Roman"/>
          <w:sz w:val="20"/>
          <w:szCs w:val="20"/>
          <w:lang w:val="en-GB" w:eastAsia="ja-JP"/>
        </w:rPr>
        <w:t>inapplicable</w:t>
      </w:r>
      <w:r w:rsidRPr="00EB1575">
        <w:rPr>
          <w:rFonts w:ascii="Times New Roman" w:eastAsia="Times New Roman" w:hAnsi="Times New Roman" w:cs="Times New Roman"/>
          <w:noProof/>
          <w:sz w:val="20"/>
          <w:szCs w:val="20"/>
          <w:lang w:val="en-GB" w:eastAsia="ja-JP"/>
        </w:rPr>
        <w:t xml:space="preserve"> k1 value, as specified in TS 38.213 [6], the corresponding transmission opportunity to send the DL HARQ feedback is indicated in a later PDCCH requesting the HARQ-ACK feedback.</w:t>
      </w:r>
    </w:p>
    <w:p w14:paraId="39FABC43"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3&gt;</w:t>
      </w:r>
      <w:r w:rsidRPr="00EB1575">
        <w:rPr>
          <w:rFonts w:ascii="Times New Roman" w:eastAsia="Times New Roman" w:hAnsi="Times New Roman" w:cs="Times New Roman"/>
          <w:noProof/>
          <w:sz w:val="20"/>
          <w:szCs w:val="20"/>
          <w:lang w:val="en-GB" w:eastAsia="ko-KR"/>
        </w:rPr>
        <w:tab/>
        <w:t xml:space="preserve">stop the </w:t>
      </w:r>
      <w:r w:rsidRPr="00EB1575">
        <w:rPr>
          <w:rFonts w:ascii="Times New Roman" w:eastAsia="Times New Roman" w:hAnsi="Times New Roman" w:cs="Times New Roman"/>
          <w:i/>
          <w:noProof/>
          <w:sz w:val="20"/>
          <w:szCs w:val="20"/>
          <w:lang w:val="en-GB" w:eastAsia="ko-KR"/>
        </w:rPr>
        <w:t>drx-RetransmissionTimerDL</w:t>
      </w:r>
      <w:r w:rsidRPr="00EB1575">
        <w:rPr>
          <w:rFonts w:ascii="Times New Roman" w:eastAsia="Times New Roman" w:hAnsi="Times New Roman" w:cs="Times New Roman"/>
          <w:noProof/>
          <w:sz w:val="20"/>
          <w:szCs w:val="20"/>
          <w:lang w:val="en-GB" w:eastAsia="ko-KR"/>
        </w:rPr>
        <w:t xml:space="preserve"> for the corresponding HARQ process(es) whose HARQ feedback is reported;</w:t>
      </w:r>
    </w:p>
    <w:p w14:paraId="63151833"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Malgun Gothic"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3&gt;</w:t>
      </w:r>
      <w:r w:rsidRPr="00EB1575">
        <w:rPr>
          <w:rFonts w:ascii="Times New Roman" w:eastAsia="Times New Roman" w:hAnsi="Times New Roman" w:cs="Times New Roman"/>
          <w:sz w:val="20"/>
          <w:szCs w:val="20"/>
          <w:lang w:val="en-GB" w:eastAsia="ko-KR"/>
        </w:rPr>
        <w:tab/>
        <w:t xml:space="preserve">stop the </w:t>
      </w:r>
      <w:proofErr w:type="spellStart"/>
      <w:r w:rsidRPr="00EB1575">
        <w:rPr>
          <w:rFonts w:ascii="Times New Roman" w:eastAsia="Times New Roman" w:hAnsi="Times New Roman" w:cs="Times New Roman"/>
          <w:i/>
          <w:sz w:val="20"/>
          <w:szCs w:val="20"/>
          <w:lang w:val="en-GB" w:eastAsia="ko-KR"/>
        </w:rPr>
        <w:t>drx</w:t>
      </w:r>
      <w:proofErr w:type="spellEnd"/>
      <w:r w:rsidRPr="00EB1575">
        <w:rPr>
          <w:rFonts w:ascii="Times New Roman" w:eastAsia="Times New Roman" w:hAnsi="Times New Roman" w:cs="Times New Roman"/>
          <w:i/>
          <w:sz w:val="20"/>
          <w:szCs w:val="20"/>
          <w:lang w:val="en-GB" w:eastAsia="ko-KR"/>
        </w:rPr>
        <w:t>-</w:t>
      </w:r>
      <w:proofErr w:type="spellStart"/>
      <w:r w:rsidRPr="00EB1575">
        <w:rPr>
          <w:rFonts w:ascii="Times New Roman" w:eastAsia="Times New Roman" w:hAnsi="Times New Roman" w:cs="Times New Roman"/>
          <w:i/>
          <w:sz w:val="20"/>
          <w:szCs w:val="20"/>
          <w:lang w:val="en-GB" w:eastAsia="ko-KR"/>
        </w:rPr>
        <w:t>RetransmissionTimerDL</w:t>
      </w:r>
      <w:proofErr w:type="spellEnd"/>
      <w:r w:rsidRPr="00EB1575">
        <w:rPr>
          <w:rFonts w:ascii="Times New Roman" w:eastAsia="Times New Roman" w:hAnsi="Times New Roman" w:cs="Times New Roman"/>
          <w:i/>
          <w:sz w:val="20"/>
          <w:szCs w:val="20"/>
          <w:lang w:val="en-GB" w:eastAsia="ko-KR"/>
        </w:rPr>
        <w:t>-PTM</w:t>
      </w:r>
      <w:r w:rsidRPr="00EB1575">
        <w:rPr>
          <w:rFonts w:ascii="Times New Roman" w:eastAsia="Times New Roman" w:hAnsi="Times New Roman" w:cs="Times New Roman"/>
          <w:sz w:val="20"/>
          <w:szCs w:val="20"/>
          <w:lang w:val="en-GB" w:eastAsia="ko-KR"/>
        </w:rPr>
        <w:t xml:space="preserve"> for the corresponding HARQ process;</w:t>
      </w:r>
    </w:p>
    <w:p w14:paraId="3B4E4FC5"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3&gt;</w:t>
      </w:r>
      <w:r w:rsidRPr="00EB1575">
        <w:rPr>
          <w:rFonts w:ascii="Times New Roman" w:eastAsia="Times New Roman" w:hAnsi="Times New Roman" w:cs="Times New Roman"/>
          <w:noProof/>
          <w:sz w:val="20"/>
          <w:szCs w:val="20"/>
          <w:lang w:val="en-GB" w:eastAsia="ko-KR"/>
        </w:rPr>
        <w:tab/>
        <w:t xml:space="preserve">if the </w:t>
      </w:r>
      <w:r w:rsidRPr="00EB1575">
        <w:rPr>
          <w:rFonts w:ascii="Times New Roman" w:eastAsia="Times New Roman" w:hAnsi="Times New Roman" w:cs="Times New Roman"/>
          <w:sz w:val="20"/>
          <w:szCs w:val="20"/>
          <w:lang w:val="en-GB" w:eastAsia="ja-JP"/>
        </w:rPr>
        <w:t>PDSCH-to-</w:t>
      </w:r>
      <w:proofErr w:type="spellStart"/>
      <w:r w:rsidRPr="00EB1575">
        <w:rPr>
          <w:rFonts w:ascii="Times New Roman" w:eastAsia="Times New Roman" w:hAnsi="Times New Roman" w:cs="Times New Roman"/>
          <w:sz w:val="20"/>
          <w:szCs w:val="20"/>
          <w:lang w:val="en-GB" w:eastAsia="ja-JP"/>
        </w:rPr>
        <w:t>HARQ_feedback</w:t>
      </w:r>
      <w:proofErr w:type="spellEnd"/>
      <w:r w:rsidRPr="00EB1575">
        <w:rPr>
          <w:rFonts w:ascii="Times New Roman" w:eastAsia="Times New Roman" w:hAnsi="Times New Roman" w:cs="Times New Roman"/>
          <w:sz w:val="20"/>
          <w:szCs w:val="20"/>
          <w:lang w:val="en-GB" w:eastAsia="ja-JP"/>
        </w:rPr>
        <w:t xml:space="preserve"> timing</w:t>
      </w:r>
      <w:r w:rsidRPr="00EB1575">
        <w:rPr>
          <w:rFonts w:ascii="Times New Roman" w:eastAsia="Times New Roman" w:hAnsi="Times New Roman" w:cs="Times New Roman"/>
          <w:noProof/>
          <w:sz w:val="20"/>
          <w:szCs w:val="20"/>
          <w:lang w:val="en-GB" w:eastAsia="ko-KR"/>
        </w:rPr>
        <w:t xml:space="preserve"> indicate an </w:t>
      </w:r>
      <w:r w:rsidRPr="00EB1575">
        <w:rPr>
          <w:rFonts w:ascii="Times New Roman" w:eastAsia="Times New Roman" w:hAnsi="Times New Roman" w:cs="Times New Roman"/>
          <w:sz w:val="20"/>
          <w:szCs w:val="20"/>
          <w:lang w:val="en-GB" w:eastAsia="ja-JP"/>
        </w:rPr>
        <w:t>inapplicable</w:t>
      </w:r>
      <w:r w:rsidRPr="00EB1575">
        <w:rPr>
          <w:rFonts w:ascii="Times New Roman" w:eastAsia="Times New Roman" w:hAnsi="Times New Roman" w:cs="Times New Roman"/>
          <w:noProof/>
          <w:sz w:val="20"/>
          <w:szCs w:val="20"/>
          <w:lang w:val="en-GB" w:eastAsia="ko-KR"/>
        </w:rPr>
        <w:t xml:space="preserve"> k1 value as specified in TS 38.213 [6]:</w:t>
      </w:r>
    </w:p>
    <w:p w14:paraId="4656F9FB" w14:textId="77777777" w:rsidR="00D076E6" w:rsidRPr="00EB1575" w:rsidRDefault="00D076E6" w:rsidP="00D076E6">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4&gt;</w:t>
      </w:r>
      <w:r w:rsidRPr="00EB1575">
        <w:rPr>
          <w:rFonts w:ascii="Times New Roman" w:eastAsia="Times New Roman" w:hAnsi="Times New Roman" w:cs="Times New Roman"/>
          <w:noProof/>
          <w:sz w:val="20"/>
          <w:szCs w:val="20"/>
          <w:lang w:val="en-GB" w:eastAsia="ko-KR"/>
        </w:rPr>
        <w:tab/>
        <w:t xml:space="preserve">start the </w:t>
      </w:r>
      <w:r w:rsidRPr="00EB1575">
        <w:rPr>
          <w:rFonts w:ascii="Times New Roman" w:eastAsia="Times New Roman" w:hAnsi="Times New Roman" w:cs="Times New Roman"/>
          <w:i/>
          <w:noProof/>
          <w:sz w:val="20"/>
          <w:szCs w:val="20"/>
          <w:lang w:val="en-GB" w:eastAsia="ko-KR"/>
        </w:rPr>
        <w:t>drx-RetransmissionTimerDL</w:t>
      </w:r>
      <w:r w:rsidRPr="00EB1575">
        <w:rPr>
          <w:rFonts w:ascii="Times New Roman" w:eastAsia="Times New Roman" w:hAnsi="Times New Roman" w:cs="Times New Roman"/>
          <w:noProof/>
          <w:sz w:val="20"/>
          <w:szCs w:val="20"/>
          <w:lang w:val="en-GB" w:eastAsia="ko-KR"/>
        </w:rPr>
        <w:t xml:space="preserve"> in the first symbol after the </w:t>
      </w:r>
      <w:r w:rsidRPr="00EB1575">
        <w:rPr>
          <w:rFonts w:ascii="Times New Roman" w:eastAsia="Times New Roman" w:hAnsi="Times New Roman" w:cs="Times New Roman"/>
          <w:sz w:val="20"/>
          <w:szCs w:val="20"/>
          <w:lang w:val="en-GB" w:eastAsia="ko-KR"/>
        </w:rPr>
        <w:t>(</w:t>
      </w:r>
      <w:r w:rsidRPr="00EB1575">
        <w:rPr>
          <w:rFonts w:ascii="Times New Roman" w:eastAsia="宋体" w:hAnsi="Times New Roman" w:cs="Times New Roman"/>
          <w:sz w:val="20"/>
          <w:szCs w:val="20"/>
          <w:lang w:val="en-GB"/>
        </w:rPr>
        <w:t xml:space="preserve">end of the last) </w:t>
      </w:r>
      <w:r w:rsidRPr="00EB1575">
        <w:rPr>
          <w:rFonts w:ascii="Times New Roman" w:eastAsia="Times New Roman" w:hAnsi="Times New Roman" w:cs="Times New Roman"/>
          <w:noProof/>
          <w:sz w:val="20"/>
          <w:szCs w:val="20"/>
          <w:lang w:val="en-GB" w:eastAsia="ko-KR"/>
        </w:rPr>
        <w:t xml:space="preserve">PDSCH transmission </w:t>
      </w:r>
      <w:r w:rsidRPr="00EB1575">
        <w:rPr>
          <w:rFonts w:ascii="Times New Roman" w:eastAsia="宋体" w:hAnsi="Times New Roman" w:cs="Times New Roman"/>
          <w:sz w:val="20"/>
          <w:szCs w:val="20"/>
          <w:lang w:val="en-GB"/>
        </w:rPr>
        <w:t xml:space="preserve">(within a bundle) </w:t>
      </w:r>
      <w:r w:rsidRPr="00EB1575">
        <w:rPr>
          <w:rFonts w:ascii="Times New Roman" w:eastAsia="Times New Roman" w:hAnsi="Times New Roman" w:cs="Times New Roman"/>
          <w:noProof/>
          <w:sz w:val="20"/>
          <w:szCs w:val="20"/>
          <w:lang w:val="en-GB" w:eastAsia="ko-KR"/>
        </w:rPr>
        <w:t>for the corresponding HARQ process.</w:t>
      </w:r>
    </w:p>
    <w:p w14:paraId="11C0DB9E"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2&gt;</w:t>
      </w:r>
      <w:r w:rsidRPr="00EB1575">
        <w:rPr>
          <w:rFonts w:ascii="Times New Roman" w:eastAsia="Times New Roman" w:hAnsi="Times New Roman" w:cs="Times New Roman"/>
          <w:noProof/>
          <w:sz w:val="20"/>
          <w:szCs w:val="20"/>
          <w:lang w:val="en-GB" w:eastAsia="ja-JP"/>
        </w:rPr>
        <w:tab/>
        <w:t xml:space="preserve">if the PDCCH </w:t>
      </w:r>
      <w:r w:rsidRPr="00EB1575">
        <w:rPr>
          <w:rFonts w:ascii="Times New Roman" w:eastAsia="宋体" w:hAnsi="Times New Roman" w:cs="Times New Roman"/>
          <w:noProof/>
          <w:sz w:val="20"/>
          <w:szCs w:val="20"/>
          <w:lang w:val="en-GB" w:eastAsia="ja-JP"/>
        </w:rPr>
        <w:t>indicates</w:t>
      </w:r>
      <w:r w:rsidRPr="00EB1575">
        <w:rPr>
          <w:rFonts w:ascii="Times New Roman" w:eastAsia="Times New Roman" w:hAnsi="Times New Roman" w:cs="Times New Roman"/>
          <w:noProof/>
          <w:sz w:val="20"/>
          <w:szCs w:val="20"/>
          <w:lang w:val="en-GB" w:eastAsia="ja-JP"/>
        </w:rPr>
        <w:t xml:space="preserve"> a UL transmission:</w:t>
      </w:r>
    </w:p>
    <w:p w14:paraId="2EB5F02D"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3&gt;</w:t>
      </w:r>
      <w:r w:rsidRPr="00EB1575">
        <w:rPr>
          <w:rFonts w:ascii="Times New Roman" w:eastAsia="Times New Roman" w:hAnsi="Times New Roman" w:cs="Times New Roman"/>
          <w:noProof/>
          <w:sz w:val="20"/>
          <w:szCs w:val="20"/>
          <w:lang w:val="en-GB" w:eastAsia="ko-KR"/>
        </w:rPr>
        <w:tab/>
        <w:t xml:space="preserve">if this Serving Cell is configured with </w:t>
      </w:r>
      <w:r w:rsidRPr="00EB1575">
        <w:rPr>
          <w:rFonts w:ascii="Times New Roman" w:eastAsia="Times New Roman" w:hAnsi="Times New Roman" w:cs="Times New Roman"/>
          <w:i/>
          <w:iCs/>
          <w:noProof/>
          <w:sz w:val="20"/>
          <w:szCs w:val="20"/>
          <w:lang w:val="en-GB" w:eastAsia="ko-KR"/>
        </w:rPr>
        <w:t>uplinkHARQ-Mode</w:t>
      </w:r>
      <w:r w:rsidRPr="00EB1575">
        <w:rPr>
          <w:rFonts w:ascii="Times New Roman" w:eastAsia="Times New Roman" w:hAnsi="Times New Roman" w:cs="Times New Roman"/>
          <w:noProof/>
          <w:sz w:val="20"/>
          <w:szCs w:val="20"/>
          <w:lang w:val="en-GB" w:eastAsia="ko-KR"/>
        </w:rPr>
        <w:t>:</w:t>
      </w:r>
    </w:p>
    <w:p w14:paraId="14CBB588" w14:textId="77777777" w:rsidR="00D076E6" w:rsidRPr="00EB1575" w:rsidRDefault="00D076E6" w:rsidP="00D076E6">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4&gt;</w:t>
      </w:r>
      <w:r w:rsidRPr="00EB1575">
        <w:rPr>
          <w:rFonts w:ascii="Times New Roman" w:eastAsia="Times New Roman" w:hAnsi="Times New Roman" w:cs="Times New Roman"/>
          <w:noProof/>
          <w:sz w:val="20"/>
          <w:szCs w:val="20"/>
          <w:lang w:val="en-GB" w:eastAsia="ko-KR"/>
        </w:rPr>
        <w:tab/>
        <w:t xml:space="preserve">if the corresponding HARQ process is configured as </w:t>
      </w:r>
      <w:r w:rsidRPr="00EB1575">
        <w:rPr>
          <w:rFonts w:ascii="Times New Roman" w:eastAsia="Times New Roman" w:hAnsi="Times New Roman" w:cs="Times New Roman"/>
          <w:i/>
          <w:iCs/>
          <w:noProof/>
          <w:sz w:val="20"/>
          <w:szCs w:val="20"/>
          <w:lang w:val="en-GB" w:eastAsia="ko-KR"/>
        </w:rPr>
        <w:t>HARQModeA</w:t>
      </w:r>
      <w:r w:rsidRPr="00EB1575">
        <w:rPr>
          <w:rFonts w:ascii="Times New Roman" w:eastAsia="Times New Roman" w:hAnsi="Times New Roman" w:cs="Times New Roman"/>
          <w:noProof/>
          <w:sz w:val="20"/>
          <w:szCs w:val="20"/>
          <w:lang w:val="en-GB" w:eastAsia="ko-KR"/>
        </w:rPr>
        <w:t>:</w:t>
      </w:r>
    </w:p>
    <w:p w14:paraId="65FFEB4F" w14:textId="77777777" w:rsidR="00D076E6" w:rsidRPr="00EB1575" w:rsidRDefault="00D076E6" w:rsidP="00D076E6">
      <w:pPr>
        <w:widowControl/>
        <w:overflowPunct w:val="0"/>
        <w:autoSpaceDE w:val="0"/>
        <w:autoSpaceDN w:val="0"/>
        <w:adjustRightInd w:val="0"/>
        <w:spacing w:after="180" w:line="240" w:lineRule="auto"/>
        <w:ind w:left="1702"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ja-JP"/>
        </w:rPr>
        <w:t>5&gt;</w:t>
      </w:r>
      <w:r w:rsidRPr="00EB1575">
        <w:rPr>
          <w:rFonts w:ascii="Times New Roman" w:eastAsia="Times New Roman" w:hAnsi="Times New Roman" w:cs="Times New Roman"/>
          <w:sz w:val="20"/>
          <w:szCs w:val="20"/>
          <w:lang w:val="en-GB" w:eastAsia="ja-JP"/>
        </w:rPr>
        <w:tab/>
        <w:t xml:space="preserve">set </w:t>
      </w:r>
      <w:r w:rsidRPr="00EB1575">
        <w:rPr>
          <w:rFonts w:ascii="Times New Roman" w:eastAsia="Times New Roman" w:hAnsi="Times New Roman" w:cs="Times New Roman"/>
          <w:i/>
          <w:sz w:val="20"/>
          <w:szCs w:val="20"/>
          <w:lang w:val="en-GB" w:eastAsia="ja-JP"/>
        </w:rPr>
        <w:t>HARQ-RTT-</w:t>
      </w:r>
      <w:proofErr w:type="spellStart"/>
      <w:r w:rsidRPr="00EB1575">
        <w:rPr>
          <w:rFonts w:ascii="Times New Roman" w:eastAsia="Times New Roman" w:hAnsi="Times New Roman" w:cs="Times New Roman"/>
          <w:i/>
          <w:sz w:val="20"/>
          <w:szCs w:val="20"/>
          <w:lang w:val="en-GB" w:eastAsia="ja-JP"/>
        </w:rPr>
        <w:t>TimerUL</w:t>
      </w:r>
      <w:proofErr w:type="spellEnd"/>
      <w:r w:rsidRPr="00EB1575">
        <w:rPr>
          <w:rFonts w:ascii="Times New Roman" w:eastAsia="Times New Roman" w:hAnsi="Times New Roman" w:cs="Times New Roman"/>
          <w:i/>
          <w:sz w:val="20"/>
          <w:szCs w:val="20"/>
          <w:lang w:val="en-GB" w:eastAsia="ja-JP"/>
        </w:rPr>
        <w:t>-NTN</w:t>
      </w:r>
      <w:r w:rsidRPr="00EB1575">
        <w:rPr>
          <w:rFonts w:ascii="Times New Roman" w:eastAsia="Times New Roman" w:hAnsi="Times New Roman" w:cs="Times New Roman"/>
          <w:sz w:val="20"/>
          <w:szCs w:val="20"/>
          <w:lang w:val="en-GB" w:eastAsia="ja-JP"/>
        </w:rPr>
        <w:t xml:space="preserve"> for the corresponding HARQ process equal to </w:t>
      </w:r>
      <w:proofErr w:type="spellStart"/>
      <w:r w:rsidRPr="00EB1575">
        <w:rPr>
          <w:rFonts w:ascii="Times New Roman" w:eastAsia="Times New Roman" w:hAnsi="Times New Roman" w:cs="Times New Roman"/>
          <w:i/>
          <w:sz w:val="20"/>
          <w:szCs w:val="20"/>
          <w:lang w:val="en-GB" w:eastAsia="ja-JP"/>
        </w:rPr>
        <w:t>drx</w:t>
      </w:r>
      <w:proofErr w:type="spellEnd"/>
      <w:r w:rsidRPr="00EB1575">
        <w:rPr>
          <w:rFonts w:ascii="Times New Roman" w:eastAsia="Times New Roman" w:hAnsi="Times New Roman" w:cs="Times New Roman"/>
          <w:i/>
          <w:sz w:val="20"/>
          <w:szCs w:val="20"/>
          <w:lang w:val="en-GB" w:eastAsia="ja-JP"/>
        </w:rPr>
        <w:t>-HARQ-RTT-</w:t>
      </w:r>
      <w:proofErr w:type="spellStart"/>
      <w:r w:rsidRPr="00EB1575">
        <w:rPr>
          <w:rFonts w:ascii="Times New Roman" w:eastAsia="Times New Roman" w:hAnsi="Times New Roman" w:cs="Times New Roman"/>
          <w:i/>
          <w:sz w:val="20"/>
          <w:szCs w:val="20"/>
          <w:lang w:val="en-GB" w:eastAsia="ja-JP"/>
        </w:rPr>
        <w:t>TimerUL</w:t>
      </w:r>
      <w:proofErr w:type="spellEnd"/>
      <w:r w:rsidRPr="00EB1575">
        <w:rPr>
          <w:rFonts w:ascii="Times New Roman" w:eastAsia="Times New Roman" w:hAnsi="Times New Roman" w:cs="Times New Roman"/>
          <w:sz w:val="20"/>
          <w:szCs w:val="20"/>
          <w:lang w:val="en-GB" w:eastAsia="ja-JP"/>
        </w:rPr>
        <w:t xml:space="preserve"> plus the latest available UE-gNB RTT value;</w:t>
      </w:r>
    </w:p>
    <w:p w14:paraId="25F32BCA" w14:textId="77777777" w:rsidR="00D076E6" w:rsidRPr="00EB1575" w:rsidRDefault="00D076E6" w:rsidP="00D076E6">
      <w:pPr>
        <w:widowControl/>
        <w:overflowPunct w:val="0"/>
        <w:autoSpaceDE w:val="0"/>
        <w:autoSpaceDN w:val="0"/>
        <w:adjustRightInd w:val="0"/>
        <w:spacing w:after="180" w:line="240" w:lineRule="auto"/>
        <w:ind w:left="1702"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ja-JP"/>
        </w:rPr>
        <w:t>5&gt;</w:t>
      </w:r>
      <w:r w:rsidRPr="00EB1575">
        <w:rPr>
          <w:rFonts w:ascii="Times New Roman" w:eastAsia="Times New Roman" w:hAnsi="Times New Roman" w:cs="Times New Roman"/>
          <w:sz w:val="20"/>
          <w:szCs w:val="20"/>
          <w:lang w:val="en-GB" w:eastAsia="ja-JP"/>
        </w:rPr>
        <w:tab/>
      </w:r>
      <w:r w:rsidRPr="00EB1575">
        <w:rPr>
          <w:rFonts w:ascii="Times New Roman" w:eastAsia="Times New Roman" w:hAnsi="Times New Roman" w:cs="Times New Roman"/>
          <w:noProof/>
          <w:sz w:val="20"/>
          <w:szCs w:val="20"/>
          <w:lang w:val="en-GB" w:eastAsia="ja-JP"/>
        </w:rPr>
        <w:t xml:space="preserve">if </w:t>
      </w:r>
      <w:r w:rsidRPr="00EB1575">
        <w:rPr>
          <w:rFonts w:ascii="Times New Roman" w:eastAsia="Times New Roman" w:hAnsi="Times New Roman" w:cs="Times New Roman"/>
          <w:i/>
          <w:iCs/>
          <w:noProof/>
          <w:sz w:val="20"/>
          <w:szCs w:val="20"/>
          <w:lang w:val="en-GB" w:eastAsia="ja-JP"/>
        </w:rPr>
        <w:t>drx-LastTransmissionUL</w:t>
      </w:r>
      <w:r w:rsidRPr="00EB1575">
        <w:rPr>
          <w:rFonts w:ascii="Times New Roman" w:eastAsia="Times New Roman" w:hAnsi="Times New Roman" w:cs="Times New Roman"/>
          <w:noProof/>
          <w:sz w:val="20"/>
          <w:szCs w:val="20"/>
          <w:lang w:val="en-GB" w:eastAsia="ja-JP"/>
        </w:rPr>
        <w:t xml:space="preserve"> is configured:</w:t>
      </w:r>
    </w:p>
    <w:p w14:paraId="7CE3A20C" w14:textId="77777777" w:rsidR="00D076E6" w:rsidRPr="00EB1575" w:rsidRDefault="00D076E6" w:rsidP="00D076E6">
      <w:pPr>
        <w:widowControl/>
        <w:overflowPunct w:val="0"/>
        <w:autoSpaceDE w:val="0"/>
        <w:autoSpaceDN w:val="0"/>
        <w:adjustRightInd w:val="0"/>
        <w:spacing w:after="180" w:line="240" w:lineRule="auto"/>
        <w:ind w:left="1985"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ja-JP"/>
        </w:rPr>
        <w:t>6&gt;</w:t>
      </w:r>
      <w:r w:rsidRPr="00EB1575">
        <w:rPr>
          <w:rFonts w:ascii="Times New Roman" w:eastAsia="Times New Roman" w:hAnsi="Times New Roman" w:cs="Times New Roman"/>
          <w:sz w:val="20"/>
          <w:szCs w:val="20"/>
          <w:lang w:val="en-GB" w:eastAsia="ja-JP"/>
        </w:rPr>
        <w:tab/>
        <w:t xml:space="preserve">start the </w:t>
      </w:r>
      <w:r w:rsidRPr="00EB1575">
        <w:rPr>
          <w:rFonts w:ascii="Times New Roman" w:eastAsia="Times New Roman" w:hAnsi="Times New Roman" w:cs="Times New Roman"/>
          <w:i/>
          <w:iCs/>
          <w:sz w:val="20"/>
          <w:szCs w:val="20"/>
          <w:lang w:val="en-GB" w:eastAsia="ja-JP"/>
        </w:rPr>
        <w:t>HARQ-RTT-</w:t>
      </w:r>
      <w:proofErr w:type="spellStart"/>
      <w:r w:rsidRPr="00EB1575">
        <w:rPr>
          <w:rFonts w:ascii="Times New Roman" w:eastAsia="Times New Roman" w:hAnsi="Times New Roman" w:cs="Times New Roman"/>
          <w:i/>
          <w:iCs/>
          <w:sz w:val="20"/>
          <w:szCs w:val="20"/>
          <w:lang w:val="en-GB" w:eastAsia="ja-JP"/>
        </w:rPr>
        <w:t>TimerUL</w:t>
      </w:r>
      <w:proofErr w:type="spellEnd"/>
      <w:r w:rsidRPr="00EB1575">
        <w:rPr>
          <w:rFonts w:ascii="Times New Roman" w:eastAsia="Times New Roman" w:hAnsi="Times New Roman" w:cs="Times New Roman"/>
          <w:i/>
          <w:iCs/>
          <w:sz w:val="20"/>
          <w:szCs w:val="20"/>
          <w:lang w:val="en-GB" w:eastAsia="ja-JP"/>
        </w:rPr>
        <w:t>-NTN</w:t>
      </w:r>
      <w:r w:rsidRPr="00EB1575">
        <w:rPr>
          <w:rFonts w:ascii="Times New Roman" w:eastAsia="Times New Roman" w:hAnsi="Times New Roman" w:cs="Times New Roman"/>
          <w:sz w:val="20"/>
          <w:szCs w:val="20"/>
          <w:lang w:val="en-GB" w:eastAsia="ja-JP"/>
        </w:rPr>
        <w:t xml:space="preserve"> for the corresponding HARQ process in the first symbol after the end of the last transmission (within a bundle) of the corresponding PUSCH transmission.</w:t>
      </w:r>
    </w:p>
    <w:p w14:paraId="43CC9301" w14:textId="77777777" w:rsidR="00D076E6" w:rsidRPr="00EB1575" w:rsidRDefault="00D076E6" w:rsidP="00D076E6">
      <w:pPr>
        <w:widowControl/>
        <w:overflowPunct w:val="0"/>
        <w:autoSpaceDE w:val="0"/>
        <w:autoSpaceDN w:val="0"/>
        <w:adjustRightInd w:val="0"/>
        <w:spacing w:after="180" w:line="240" w:lineRule="auto"/>
        <w:ind w:left="1702"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ja-JP"/>
        </w:rPr>
        <w:t>5&gt;</w:t>
      </w:r>
      <w:r w:rsidRPr="00EB1575">
        <w:rPr>
          <w:rFonts w:ascii="Times New Roman" w:eastAsia="Times New Roman" w:hAnsi="Times New Roman" w:cs="Times New Roman"/>
          <w:sz w:val="20"/>
          <w:szCs w:val="20"/>
          <w:lang w:val="en-GB" w:eastAsia="ja-JP"/>
        </w:rPr>
        <w:tab/>
      </w:r>
      <w:r w:rsidRPr="00EB1575">
        <w:rPr>
          <w:rFonts w:ascii="Times New Roman" w:eastAsia="Times New Roman" w:hAnsi="Times New Roman" w:cs="Times New Roman"/>
          <w:noProof/>
          <w:sz w:val="20"/>
          <w:szCs w:val="20"/>
          <w:lang w:val="en-GB" w:eastAsia="ja-JP"/>
        </w:rPr>
        <w:t>else:</w:t>
      </w:r>
    </w:p>
    <w:p w14:paraId="1A3075E4" w14:textId="77777777" w:rsidR="00D076E6" w:rsidRPr="00EB1575" w:rsidRDefault="00D076E6" w:rsidP="00D076E6">
      <w:pPr>
        <w:widowControl/>
        <w:overflowPunct w:val="0"/>
        <w:autoSpaceDE w:val="0"/>
        <w:autoSpaceDN w:val="0"/>
        <w:adjustRightInd w:val="0"/>
        <w:spacing w:after="180" w:line="240" w:lineRule="auto"/>
        <w:ind w:left="1985"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ja-JP"/>
        </w:rPr>
        <w:t>6&gt;</w:t>
      </w:r>
      <w:r w:rsidRPr="00EB1575">
        <w:rPr>
          <w:rFonts w:ascii="Times New Roman" w:eastAsia="Times New Roman" w:hAnsi="Times New Roman" w:cs="Times New Roman"/>
          <w:sz w:val="20"/>
          <w:szCs w:val="20"/>
          <w:lang w:val="en-GB" w:eastAsia="ja-JP"/>
        </w:rPr>
        <w:tab/>
        <w:t xml:space="preserve">start the </w:t>
      </w:r>
      <w:r w:rsidRPr="00EB1575">
        <w:rPr>
          <w:rFonts w:ascii="Times New Roman" w:eastAsia="Times New Roman" w:hAnsi="Times New Roman" w:cs="Times New Roman"/>
          <w:i/>
          <w:iCs/>
          <w:sz w:val="20"/>
          <w:szCs w:val="20"/>
          <w:lang w:val="en-GB" w:eastAsia="ja-JP"/>
        </w:rPr>
        <w:t>HARQ-RTT-</w:t>
      </w:r>
      <w:proofErr w:type="spellStart"/>
      <w:r w:rsidRPr="00EB1575">
        <w:rPr>
          <w:rFonts w:ascii="Times New Roman" w:eastAsia="Times New Roman" w:hAnsi="Times New Roman" w:cs="Times New Roman"/>
          <w:i/>
          <w:iCs/>
          <w:sz w:val="20"/>
          <w:szCs w:val="20"/>
          <w:lang w:val="en-GB" w:eastAsia="ja-JP"/>
        </w:rPr>
        <w:t>TimerUL</w:t>
      </w:r>
      <w:proofErr w:type="spellEnd"/>
      <w:r w:rsidRPr="00EB1575">
        <w:rPr>
          <w:rFonts w:ascii="Times New Roman" w:eastAsia="Times New Roman" w:hAnsi="Times New Roman" w:cs="Times New Roman"/>
          <w:i/>
          <w:iCs/>
          <w:sz w:val="20"/>
          <w:szCs w:val="20"/>
          <w:lang w:val="en-GB" w:eastAsia="ja-JP"/>
        </w:rPr>
        <w:t>-NTN</w:t>
      </w:r>
      <w:r w:rsidRPr="00EB1575">
        <w:rPr>
          <w:rFonts w:ascii="Times New Roman" w:eastAsia="Times New Roman" w:hAnsi="Times New Roman" w:cs="Times New Roman"/>
          <w:sz w:val="20"/>
          <w:szCs w:val="20"/>
          <w:lang w:val="en-GB" w:eastAsia="ja-JP"/>
        </w:rPr>
        <w:t xml:space="preserve"> for the corresponding HARQ process in the first symbol after the end of the first transmission (within a bundle) of the corresponding PUSCH transmission.</w:t>
      </w:r>
    </w:p>
    <w:p w14:paraId="50276E37"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sz w:val="20"/>
          <w:szCs w:val="20"/>
          <w:lang w:val="en-GB" w:eastAsia="ko-KR"/>
        </w:rPr>
        <w:t>3&gt;</w:t>
      </w:r>
      <w:r w:rsidRPr="00EB1575">
        <w:rPr>
          <w:rFonts w:ascii="Times New Roman" w:eastAsia="Times New Roman" w:hAnsi="Times New Roman" w:cs="Times New Roman"/>
          <w:sz w:val="20"/>
          <w:szCs w:val="20"/>
          <w:lang w:val="en-GB" w:eastAsia="ko-KR"/>
        </w:rPr>
        <w:tab/>
        <w:t>else:</w:t>
      </w:r>
    </w:p>
    <w:p w14:paraId="13BC0B46" w14:textId="77777777" w:rsidR="00D076E6" w:rsidRPr="00EB1575" w:rsidRDefault="00D076E6" w:rsidP="00D076E6">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4&gt;</w:t>
      </w:r>
      <w:r w:rsidRPr="00EB1575">
        <w:rPr>
          <w:rFonts w:ascii="Times New Roman" w:eastAsia="Times New Roman" w:hAnsi="Times New Roman" w:cs="Times New Roman"/>
          <w:noProof/>
          <w:sz w:val="20"/>
          <w:szCs w:val="20"/>
          <w:lang w:val="en-GB" w:eastAsia="ja-JP"/>
        </w:rPr>
        <w:tab/>
        <w:t xml:space="preserve">if </w:t>
      </w:r>
      <w:r w:rsidRPr="00EB1575">
        <w:rPr>
          <w:rFonts w:ascii="Times New Roman" w:eastAsia="Times New Roman" w:hAnsi="Times New Roman" w:cs="Times New Roman"/>
          <w:i/>
          <w:iCs/>
          <w:noProof/>
          <w:sz w:val="20"/>
          <w:szCs w:val="20"/>
          <w:lang w:val="en-GB" w:eastAsia="ja-JP"/>
        </w:rPr>
        <w:t>drx-LastTransmissionUL</w:t>
      </w:r>
      <w:r w:rsidRPr="00EB1575">
        <w:rPr>
          <w:rFonts w:ascii="Times New Roman" w:eastAsia="Times New Roman" w:hAnsi="Times New Roman" w:cs="Times New Roman"/>
          <w:noProof/>
          <w:sz w:val="20"/>
          <w:szCs w:val="20"/>
          <w:lang w:val="en-GB" w:eastAsia="ja-JP"/>
        </w:rPr>
        <w:t xml:space="preserve"> is configured:</w:t>
      </w:r>
    </w:p>
    <w:p w14:paraId="3009475C" w14:textId="77777777" w:rsidR="00D076E6" w:rsidRPr="00EB1575" w:rsidRDefault="00D076E6" w:rsidP="00D076E6">
      <w:pPr>
        <w:widowControl/>
        <w:overflowPunct w:val="0"/>
        <w:autoSpaceDE w:val="0"/>
        <w:autoSpaceDN w:val="0"/>
        <w:adjustRightInd w:val="0"/>
        <w:spacing w:after="180" w:line="240" w:lineRule="auto"/>
        <w:ind w:left="1702"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5&gt;</w:t>
      </w:r>
      <w:r w:rsidRPr="00EB1575">
        <w:rPr>
          <w:rFonts w:ascii="Times New Roman" w:eastAsia="Times New Roman" w:hAnsi="Times New Roman" w:cs="Times New Roman"/>
          <w:noProof/>
          <w:sz w:val="20"/>
          <w:szCs w:val="20"/>
          <w:lang w:val="en-GB" w:eastAsia="ja-JP"/>
        </w:rPr>
        <w:tab/>
        <w:t xml:space="preserve">start the </w:t>
      </w:r>
      <w:proofErr w:type="spellStart"/>
      <w:r w:rsidRPr="00EB1575">
        <w:rPr>
          <w:rFonts w:ascii="Times New Roman" w:eastAsia="Times New Roman" w:hAnsi="Times New Roman" w:cs="Times New Roman"/>
          <w:i/>
          <w:sz w:val="20"/>
          <w:szCs w:val="20"/>
          <w:lang w:val="en-GB" w:eastAsia="ko-KR"/>
        </w:rPr>
        <w:t>drx</w:t>
      </w:r>
      <w:proofErr w:type="spellEnd"/>
      <w:r w:rsidRPr="00EB1575">
        <w:rPr>
          <w:rFonts w:ascii="Times New Roman" w:eastAsia="Times New Roman" w:hAnsi="Times New Roman" w:cs="Times New Roman"/>
          <w:i/>
          <w:sz w:val="20"/>
          <w:szCs w:val="20"/>
          <w:lang w:val="en-GB" w:eastAsia="ko-KR"/>
        </w:rPr>
        <w:t>-HARQ-RTT-</w:t>
      </w:r>
      <w:proofErr w:type="spellStart"/>
      <w:r w:rsidRPr="00EB1575">
        <w:rPr>
          <w:rFonts w:ascii="Times New Roman" w:eastAsia="Times New Roman" w:hAnsi="Times New Roman" w:cs="Times New Roman"/>
          <w:i/>
          <w:sz w:val="20"/>
          <w:szCs w:val="20"/>
          <w:lang w:val="en-GB" w:eastAsia="ko-KR"/>
        </w:rPr>
        <w:t>TimerUL</w:t>
      </w:r>
      <w:proofErr w:type="spellEnd"/>
      <w:r w:rsidRPr="00EB1575">
        <w:rPr>
          <w:rFonts w:ascii="Times New Roman" w:eastAsia="Times New Roman" w:hAnsi="Times New Roman" w:cs="Times New Roman"/>
          <w:noProof/>
          <w:sz w:val="20"/>
          <w:szCs w:val="20"/>
          <w:lang w:val="en-GB" w:eastAsia="ja-JP"/>
        </w:rPr>
        <w:t xml:space="preserve"> for the corresponding HARQ process</w:t>
      </w:r>
      <w:r w:rsidRPr="00EB1575">
        <w:rPr>
          <w:rFonts w:ascii="Times New Roman" w:eastAsia="Times New Roman" w:hAnsi="Times New Roman" w:cs="Times New Roman"/>
          <w:noProof/>
          <w:sz w:val="20"/>
          <w:szCs w:val="20"/>
          <w:lang w:val="en-GB" w:eastAsia="ko-KR"/>
        </w:rPr>
        <w:t xml:space="preserve"> in the first symbol after the end of the last transmission (within a bundle) of the corresponding PUSCH transmission.</w:t>
      </w:r>
    </w:p>
    <w:p w14:paraId="6F036079" w14:textId="77777777" w:rsidR="00D076E6" w:rsidRPr="00EB1575" w:rsidRDefault="00D076E6" w:rsidP="00D076E6">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4&gt;</w:t>
      </w:r>
      <w:r w:rsidRPr="00EB1575">
        <w:rPr>
          <w:rFonts w:ascii="Times New Roman" w:eastAsia="Times New Roman" w:hAnsi="Times New Roman" w:cs="Times New Roman"/>
          <w:noProof/>
          <w:sz w:val="20"/>
          <w:szCs w:val="20"/>
          <w:lang w:val="en-GB" w:eastAsia="ja-JP"/>
        </w:rPr>
        <w:tab/>
        <w:t>else:</w:t>
      </w:r>
    </w:p>
    <w:p w14:paraId="6F98E9CE" w14:textId="77777777" w:rsidR="00D076E6" w:rsidRPr="00EB1575" w:rsidRDefault="00D076E6" w:rsidP="00D076E6">
      <w:pPr>
        <w:widowControl/>
        <w:overflowPunct w:val="0"/>
        <w:autoSpaceDE w:val="0"/>
        <w:autoSpaceDN w:val="0"/>
        <w:adjustRightInd w:val="0"/>
        <w:spacing w:after="180" w:line="240" w:lineRule="auto"/>
        <w:ind w:left="1702"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5&gt;</w:t>
      </w:r>
      <w:r w:rsidRPr="00EB1575">
        <w:rPr>
          <w:rFonts w:ascii="Times New Roman" w:eastAsia="Times New Roman" w:hAnsi="Times New Roman" w:cs="Times New Roman"/>
          <w:noProof/>
          <w:sz w:val="20"/>
          <w:szCs w:val="20"/>
          <w:lang w:val="en-GB" w:eastAsia="ja-JP"/>
        </w:rPr>
        <w:tab/>
        <w:t xml:space="preserve">start the </w:t>
      </w:r>
      <w:proofErr w:type="spellStart"/>
      <w:r w:rsidRPr="00EB1575">
        <w:rPr>
          <w:rFonts w:ascii="Times New Roman" w:eastAsia="Times New Roman" w:hAnsi="Times New Roman" w:cs="Times New Roman"/>
          <w:i/>
          <w:sz w:val="20"/>
          <w:szCs w:val="20"/>
          <w:lang w:val="en-GB" w:eastAsia="ko-KR"/>
        </w:rPr>
        <w:t>drx</w:t>
      </w:r>
      <w:proofErr w:type="spellEnd"/>
      <w:r w:rsidRPr="00EB1575">
        <w:rPr>
          <w:rFonts w:ascii="Times New Roman" w:eastAsia="Times New Roman" w:hAnsi="Times New Roman" w:cs="Times New Roman"/>
          <w:i/>
          <w:sz w:val="20"/>
          <w:szCs w:val="20"/>
          <w:lang w:val="en-GB" w:eastAsia="ko-KR"/>
        </w:rPr>
        <w:t>-HARQ-RTT-</w:t>
      </w:r>
      <w:proofErr w:type="spellStart"/>
      <w:r w:rsidRPr="00EB1575">
        <w:rPr>
          <w:rFonts w:ascii="Times New Roman" w:eastAsia="Times New Roman" w:hAnsi="Times New Roman" w:cs="Times New Roman"/>
          <w:i/>
          <w:sz w:val="20"/>
          <w:szCs w:val="20"/>
          <w:lang w:val="en-GB" w:eastAsia="ko-KR"/>
        </w:rPr>
        <w:t>TimerUL</w:t>
      </w:r>
      <w:proofErr w:type="spellEnd"/>
      <w:r w:rsidRPr="00EB1575">
        <w:rPr>
          <w:rFonts w:ascii="Times New Roman" w:eastAsia="Times New Roman" w:hAnsi="Times New Roman" w:cs="Times New Roman"/>
          <w:noProof/>
          <w:sz w:val="20"/>
          <w:szCs w:val="20"/>
          <w:lang w:val="en-GB" w:eastAsia="ja-JP"/>
        </w:rPr>
        <w:t xml:space="preserve"> for the corresponding HARQ process</w:t>
      </w:r>
      <w:r w:rsidRPr="00EB1575">
        <w:rPr>
          <w:rFonts w:ascii="Times New Roman" w:eastAsia="Times New Roman" w:hAnsi="Times New Roman" w:cs="Times New Roman"/>
          <w:noProof/>
          <w:sz w:val="20"/>
          <w:szCs w:val="20"/>
          <w:lang w:val="en-GB" w:eastAsia="ko-KR"/>
        </w:rPr>
        <w:t xml:space="preserve"> in the first symbol after the end of the first transmission (within a bundle) of the corresponding PUSCH transmission</w:t>
      </w:r>
      <w:r w:rsidRPr="00EB1575">
        <w:rPr>
          <w:rFonts w:ascii="Times New Roman" w:eastAsia="Times New Roman" w:hAnsi="Times New Roman" w:cs="Times New Roman"/>
          <w:noProof/>
          <w:sz w:val="20"/>
          <w:szCs w:val="20"/>
          <w:lang w:val="en-GB" w:eastAsia="ja-JP"/>
        </w:rPr>
        <w:t>.</w:t>
      </w:r>
    </w:p>
    <w:p w14:paraId="584E7ABF"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3&gt;</w:t>
      </w:r>
      <w:r w:rsidRPr="00EB1575">
        <w:rPr>
          <w:rFonts w:ascii="Times New Roman" w:eastAsia="Times New Roman" w:hAnsi="Times New Roman" w:cs="Times New Roman"/>
          <w:noProof/>
          <w:sz w:val="20"/>
          <w:szCs w:val="20"/>
          <w:lang w:val="en-GB" w:eastAsia="ja-JP"/>
        </w:rPr>
        <w:tab/>
        <w:t xml:space="preserve">stop the </w:t>
      </w:r>
      <w:proofErr w:type="spellStart"/>
      <w:r w:rsidRPr="00EB1575">
        <w:rPr>
          <w:rFonts w:ascii="Times New Roman" w:eastAsia="Times New Roman" w:hAnsi="Times New Roman" w:cs="Times New Roman"/>
          <w:i/>
          <w:sz w:val="20"/>
          <w:szCs w:val="20"/>
          <w:lang w:val="en-GB" w:eastAsia="ja-JP"/>
        </w:rPr>
        <w:t>drx-RetransmissionTimer</w:t>
      </w:r>
      <w:r w:rsidRPr="00EB1575">
        <w:rPr>
          <w:rFonts w:ascii="Times New Roman" w:eastAsia="Times New Roman" w:hAnsi="Times New Roman" w:cs="Times New Roman"/>
          <w:i/>
          <w:sz w:val="20"/>
          <w:szCs w:val="20"/>
          <w:lang w:val="en-GB" w:eastAsia="ko-KR"/>
        </w:rPr>
        <w:t>UL</w:t>
      </w:r>
      <w:proofErr w:type="spellEnd"/>
      <w:r w:rsidRPr="00EB1575">
        <w:rPr>
          <w:rFonts w:ascii="Times New Roman" w:eastAsia="Times New Roman" w:hAnsi="Times New Roman" w:cs="Times New Roman"/>
          <w:noProof/>
          <w:sz w:val="20"/>
          <w:szCs w:val="20"/>
          <w:lang w:val="en-GB" w:eastAsia="ja-JP"/>
        </w:rPr>
        <w:t xml:space="preserve"> for the corresponding HARQ process.</w:t>
      </w:r>
    </w:p>
    <w:p w14:paraId="55C7D56A"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ko-KR"/>
        </w:rPr>
        <w:t>2&gt;</w:t>
      </w:r>
      <w:r w:rsidRPr="00EB1575">
        <w:rPr>
          <w:rFonts w:ascii="Times New Roman" w:eastAsia="Times New Roman" w:hAnsi="Times New Roman" w:cs="Times New Roman"/>
          <w:sz w:val="20"/>
          <w:szCs w:val="20"/>
          <w:lang w:val="en-GB" w:eastAsia="ja-JP"/>
        </w:rPr>
        <w:tab/>
        <w:t xml:space="preserve">if the PDCCH </w:t>
      </w:r>
      <w:r w:rsidRPr="00EB1575">
        <w:rPr>
          <w:rFonts w:ascii="Times New Roman" w:eastAsia="宋体" w:hAnsi="Times New Roman" w:cs="Times New Roman"/>
          <w:sz w:val="20"/>
          <w:szCs w:val="20"/>
          <w:lang w:val="en-GB" w:eastAsia="ja-JP"/>
        </w:rPr>
        <w:t>indicates</w:t>
      </w:r>
      <w:r w:rsidRPr="00EB1575">
        <w:rPr>
          <w:rFonts w:ascii="Times New Roman" w:eastAsia="Times New Roman" w:hAnsi="Times New Roman" w:cs="Times New Roman"/>
          <w:sz w:val="20"/>
          <w:szCs w:val="20"/>
          <w:lang w:val="en-GB" w:eastAsia="ja-JP"/>
        </w:rPr>
        <w:t xml:space="preserve"> an SL transmission:</w:t>
      </w:r>
    </w:p>
    <w:p w14:paraId="6E533027"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3&gt;</w:t>
      </w:r>
      <w:r w:rsidRPr="00EB1575">
        <w:rPr>
          <w:rFonts w:ascii="Times New Roman" w:eastAsia="Times New Roman" w:hAnsi="Times New Roman" w:cs="Times New Roman"/>
          <w:sz w:val="20"/>
          <w:szCs w:val="20"/>
          <w:lang w:val="en-GB" w:eastAsia="ja-JP"/>
        </w:rPr>
        <w:tab/>
        <w:t>if the PUCCH resource is configured:</w:t>
      </w:r>
    </w:p>
    <w:p w14:paraId="086B308C" w14:textId="77777777" w:rsidR="00D076E6" w:rsidRPr="00EB1575" w:rsidRDefault="00D076E6" w:rsidP="00D076E6">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ja-JP"/>
        </w:rPr>
        <w:t>4&gt;</w:t>
      </w:r>
      <w:r w:rsidRPr="00EB1575">
        <w:rPr>
          <w:rFonts w:ascii="Times New Roman" w:eastAsia="Times New Roman" w:hAnsi="Times New Roman" w:cs="Times New Roman"/>
          <w:sz w:val="20"/>
          <w:szCs w:val="20"/>
          <w:lang w:val="en-GB" w:eastAsia="ja-JP"/>
        </w:rPr>
        <w:tab/>
        <w:t xml:space="preserve">start the </w:t>
      </w:r>
      <w:proofErr w:type="spellStart"/>
      <w:r w:rsidRPr="00EB1575">
        <w:rPr>
          <w:rFonts w:ascii="Times New Roman" w:eastAsia="Times New Roman" w:hAnsi="Times New Roman" w:cs="Times New Roman"/>
          <w:i/>
          <w:sz w:val="20"/>
          <w:szCs w:val="20"/>
          <w:lang w:val="en-GB" w:eastAsia="ja-JP"/>
        </w:rPr>
        <w:t>drx</w:t>
      </w:r>
      <w:proofErr w:type="spellEnd"/>
      <w:r w:rsidRPr="00EB1575">
        <w:rPr>
          <w:rFonts w:ascii="Times New Roman" w:eastAsia="Times New Roman" w:hAnsi="Times New Roman" w:cs="Times New Roman"/>
          <w:i/>
          <w:sz w:val="20"/>
          <w:szCs w:val="20"/>
          <w:lang w:val="en-GB" w:eastAsia="ja-JP"/>
        </w:rPr>
        <w:t>-HARQ-RTT-</w:t>
      </w:r>
      <w:proofErr w:type="spellStart"/>
      <w:r w:rsidRPr="00EB1575">
        <w:rPr>
          <w:rFonts w:ascii="Times New Roman" w:eastAsia="Times New Roman" w:hAnsi="Times New Roman" w:cs="Times New Roman"/>
          <w:i/>
          <w:sz w:val="20"/>
          <w:szCs w:val="20"/>
          <w:lang w:val="en-GB" w:eastAsia="ja-JP"/>
        </w:rPr>
        <w:t>TimerSL</w:t>
      </w:r>
      <w:proofErr w:type="spellEnd"/>
      <w:r w:rsidRPr="00EB1575">
        <w:rPr>
          <w:rFonts w:ascii="Times New Roman" w:eastAsia="Times New Roman" w:hAnsi="Times New Roman" w:cs="Times New Roman"/>
          <w:sz w:val="20"/>
          <w:szCs w:val="20"/>
          <w:lang w:val="en-GB" w:eastAsia="ja-JP"/>
        </w:rPr>
        <w:t xml:space="preserve"> for the corresponding HARQ process in the first symbol after the end of the corresponding PUCCH transmission carrying the SL HARQ feedback; or</w:t>
      </w:r>
    </w:p>
    <w:p w14:paraId="13321F63" w14:textId="77777777" w:rsidR="00D076E6" w:rsidRPr="00EB1575" w:rsidRDefault="00D076E6" w:rsidP="00D076E6">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ja-JP"/>
        </w:rPr>
        <w:t>4&gt;</w:t>
      </w:r>
      <w:r w:rsidRPr="00EB1575">
        <w:rPr>
          <w:rFonts w:ascii="Times New Roman" w:eastAsia="Times New Roman" w:hAnsi="Times New Roman" w:cs="Times New Roman"/>
          <w:sz w:val="20"/>
          <w:szCs w:val="20"/>
          <w:lang w:val="en-GB" w:eastAsia="ja-JP"/>
        </w:rPr>
        <w:tab/>
        <w:t xml:space="preserve">start the </w:t>
      </w:r>
      <w:proofErr w:type="spellStart"/>
      <w:r w:rsidRPr="00EB1575">
        <w:rPr>
          <w:rFonts w:ascii="Times New Roman" w:eastAsia="Times New Roman" w:hAnsi="Times New Roman" w:cs="Times New Roman"/>
          <w:i/>
          <w:sz w:val="20"/>
          <w:szCs w:val="20"/>
          <w:lang w:val="en-GB" w:eastAsia="ja-JP"/>
        </w:rPr>
        <w:t>drx</w:t>
      </w:r>
      <w:proofErr w:type="spellEnd"/>
      <w:r w:rsidRPr="00EB1575">
        <w:rPr>
          <w:rFonts w:ascii="Times New Roman" w:eastAsia="Times New Roman" w:hAnsi="Times New Roman" w:cs="Times New Roman"/>
          <w:i/>
          <w:sz w:val="20"/>
          <w:szCs w:val="20"/>
          <w:lang w:val="en-GB" w:eastAsia="ja-JP"/>
        </w:rPr>
        <w:t>-HARQ-RTT-</w:t>
      </w:r>
      <w:proofErr w:type="spellStart"/>
      <w:r w:rsidRPr="00EB1575">
        <w:rPr>
          <w:rFonts w:ascii="Times New Roman" w:eastAsia="Times New Roman" w:hAnsi="Times New Roman" w:cs="Times New Roman"/>
          <w:i/>
          <w:sz w:val="20"/>
          <w:szCs w:val="20"/>
          <w:lang w:val="en-GB" w:eastAsia="ja-JP"/>
        </w:rPr>
        <w:t>TimerSL</w:t>
      </w:r>
      <w:proofErr w:type="spellEnd"/>
      <w:r w:rsidRPr="00EB1575">
        <w:rPr>
          <w:rFonts w:ascii="Times New Roman" w:eastAsia="Times New Roman" w:hAnsi="Times New Roman" w:cs="Times New Roman"/>
          <w:sz w:val="20"/>
          <w:szCs w:val="20"/>
          <w:lang w:val="en-GB" w:eastAsia="ja-JP"/>
        </w:rPr>
        <w:t xml:space="preserve"> for the corresponding HARQ process in the first symbol after the end of the corresponding PUCCH resource for the SL HARQ feedback when the PUCCH is not transmitted;</w:t>
      </w:r>
    </w:p>
    <w:p w14:paraId="04EAD91B" w14:textId="77777777" w:rsidR="00D076E6" w:rsidRPr="00EB1575" w:rsidRDefault="00D076E6" w:rsidP="00D076E6">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ja-JP"/>
        </w:rPr>
        <w:t>4&gt;</w:t>
      </w:r>
      <w:r w:rsidRPr="00EB1575">
        <w:rPr>
          <w:rFonts w:ascii="Times New Roman" w:eastAsia="Times New Roman" w:hAnsi="Times New Roman" w:cs="Times New Roman"/>
          <w:sz w:val="20"/>
          <w:szCs w:val="20"/>
          <w:lang w:val="en-GB" w:eastAsia="ja-JP"/>
        </w:rPr>
        <w:tab/>
        <w:t xml:space="preserve">stop the </w:t>
      </w:r>
      <w:proofErr w:type="spellStart"/>
      <w:r w:rsidRPr="00EB1575">
        <w:rPr>
          <w:rFonts w:ascii="Times New Roman" w:eastAsia="Times New Roman" w:hAnsi="Times New Roman" w:cs="Times New Roman"/>
          <w:i/>
          <w:iCs/>
          <w:sz w:val="20"/>
          <w:szCs w:val="20"/>
          <w:lang w:val="en-GB" w:eastAsia="ja-JP"/>
        </w:rPr>
        <w:t>drx-RetransmissionTimerSL</w:t>
      </w:r>
      <w:proofErr w:type="spellEnd"/>
      <w:r w:rsidRPr="00EB1575">
        <w:rPr>
          <w:rFonts w:ascii="Times New Roman" w:eastAsia="Times New Roman" w:hAnsi="Times New Roman" w:cs="Times New Roman"/>
          <w:sz w:val="20"/>
          <w:szCs w:val="20"/>
          <w:lang w:val="en-GB" w:eastAsia="ja-JP"/>
        </w:rPr>
        <w:t xml:space="preserve"> for the corresponding HARQ process.</w:t>
      </w:r>
    </w:p>
    <w:p w14:paraId="4097A6DE"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ko-KR"/>
        </w:rPr>
        <w:t>3&gt;</w:t>
      </w:r>
      <w:r w:rsidRPr="00EB1575">
        <w:rPr>
          <w:rFonts w:ascii="Times New Roman" w:eastAsia="Times New Roman" w:hAnsi="Times New Roman" w:cs="Times New Roman"/>
          <w:sz w:val="20"/>
          <w:szCs w:val="20"/>
          <w:lang w:val="en-GB" w:eastAsia="ko-KR"/>
        </w:rPr>
        <w:tab/>
        <w:t>else:</w:t>
      </w:r>
    </w:p>
    <w:p w14:paraId="14E9661F" w14:textId="77777777" w:rsidR="00D076E6" w:rsidRPr="00EB1575" w:rsidRDefault="00D076E6" w:rsidP="00D076E6">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sz w:val="20"/>
          <w:szCs w:val="20"/>
          <w:lang w:val="en-GB" w:eastAsia="ko-KR"/>
        </w:rPr>
      </w:pPr>
      <w:r w:rsidRPr="00EB1575">
        <w:rPr>
          <w:rFonts w:ascii="Times New Roman" w:eastAsia="Times New Roman" w:hAnsi="Times New Roman" w:cs="Times New Roman"/>
          <w:sz w:val="20"/>
          <w:szCs w:val="20"/>
          <w:lang w:val="en-GB" w:eastAsia="ja-JP"/>
        </w:rPr>
        <w:lastRenderedPageBreak/>
        <w:t>4&gt;</w:t>
      </w:r>
      <w:r w:rsidRPr="00EB1575">
        <w:rPr>
          <w:rFonts w:ascii="Times New Roman" w:eastAsia="Times New Roman" w:hAnsi="Times New Roman" w:cs="Times New Roman"/>
          <w:sz w:val="20"/>
          <w:szCs w:val="20"/>
          <w:lang w:val="en-GB" w:eastAsia="ja-JP"/>
        </w:rPr>
        <w:tab/>
      </w:r>
      <w:r w:rsidRPr="00EB1575">
        <w:rPr>
          <w:rFonts w:ascii="Times New Roman" w:eastAsia="Times New Roman" w:hAnsi="Times New Roman" w:cs="Times New Roman"/>
          <w:sz w:val="20"/>
          <w:szCs w:val="20"/>
          <w:lang w:val="en-GB" w:eastAsia="ko-KR"/>
        </w:rPr>
        <w:t xml:space="preserve">start the </w:t>
      </w:r>
      <w:proofErr w:type="spellStart"/>
      <w:r w:rsidRPr="00EB1575">
        <w:rPr>
          <w:rFonts w:ascii="Times New Roman" w:eastAsia="Times New Roman" w:hAnsi="Times New Roman" w:cs="Times New Roman"/>
          <w:i/>
          <w:sz w:val="20"/>
          <w:szCs w:val="20"/>
          <w:lang w:val="en-GB" w:eastAsia="ko-KR"/>
        </w:rPr>
        <w:t>drx</w:t>
      </w:r>
      <w:proofErr w:type="spellEnd"/>
      <w:r w:rsidRPr="00EB1575">
        <w:rPr>
          <w:rFonts w:ascii="Times New Roman" w:eastAsia="Times New Roman" w:hAnsi="Times New Roman" w:cs="Times New Roman"/>
          <w:i/>
          <w:sz w:val="20"/>
          <w:szCs w:val="20"/>
          <w:lang w:val="en-GB" w:eastAsia="ko-KR"/>
        </w:rPr>
        <w:t>-HARQ-RTT-</w:t>
      </w:r>
      <w:proofErr w:type="spellStart"/>
      <w:r w:rsidRPr="00EB1575">
        <w:rPr>
          <w:rFonts w:ascii="Times New Roman" w:eastAsia="Times New Roman" w:hAnsi="Times New Roman" w:cs="Times New Roman"/>
          <w:i/>
          <w:sz w:val="20"/>
          <w:szCs w:val="20"/>
          <w:lang w:val="en-GB" w:eastAsia="ko-KR"/>
        </w:rPr>
        <w:t>TimerSL</w:t>
      </w:r>
      <w:proofErr w:type="spellEnd"/>
      <w:r w:rsidRPr="00EB1575">
        <w:rPr>
          <w:rFonts w:ascii="Times New Roman" w:eastAsia="Times New Roman" w:hAnsi="Times New Roman" w:cs="Times New Roman"/>
          <w:sz w:val="20"/>
          <w:szCs w:val="20"/>
          <w:lang w:val="en-GB" w:eastAsia="ko-KR"/>
        </w:rPr>
        <w:t xml:space="preserve"> for the corresponding HARQ process at the first symbol after end of PDCCH occasion;</w:t>
      </w:r>
    </w:p>
    <w:p w14:paraId="58FF7413" w14:textId="77777777" w:rsidR="00D076E6" w:rsidRPr="00EB1575" w:rsidRDefault="00D076E6" w:rsidP="00D076E6">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ko-KR"/>
        </w:rPr>
        <w:t>4&gt;</w:t>
      </w:r>
      <w:r w:rsidRPr="00EB1575">
        <w:rPr>
          <w:rFonts w:ascii="Times New Roman" w:eastAsia="Times New Roman" w:hAnsi="Times New Roman" w:cs="Times New Roman"/>
          <w:sz w:val="20"/>
          <w:szCs w:val="20"/>
          <w:lang w:val="en-GB" w:eastAsia="ja-JP"/>
        </w:rPr>
        <w:tab/>
      </w:r>
      <w:r w:rsidRPr="00EB1575">
        <w:rPr>
          <w:rFonts w:ascii="Times New Roman" w:eastAsia="Times New Roman" w:hAnsi="Times New Roman" w:cs="Times New Roman"/>
          <w:sz w:val="20"/>
          <w:szCs w:val="20"/>
          <w:lang w:val="en-GB" w:eastAsia="ko-KR"/>
        </w:rPr>
        <w:t xml:space="preserve">stop the </w:t>
      </w:r>
      <w:proofErr w:type="spellStart"/>
      <w:r w:rsidRPr="00EB1575">
        <w:rPr>
          <w:rFonts w:ascii="Times New Roman" w:eastAsia="Times New Roman" w:hAnsi="Times New Roman" w:cs="Times New Roman"/>
          <w:i/>
          <w:sz w:val="20"/>
          <w:szCs w:val="20"/>
          <w:lang w:val="en-GB" w:eastAsia="ko-KR"/>
        </w:rPr>
        <w:t>drx-RetransmissionTimerSL</w:t>
      </w:r>
      <w:proofErr w:type="spellEnd"/>
      <w:r w:rsidRPr="00EB1575">
        <w:rPr>
          <w:rFonts w:ascii="Times New Roman" w:eastAsia="Times New Roman" w:hAnsi="Times New Roman" w:cs="Times New Roman"/>
          <w:sz w:val="20"/>
          <w:szCs w:val="20"/>
          <w:lang w:val="en-GB" w:eastAsia="ko-KR"/>
        </w:rPr>
        <w:t xml:space="preserve"> for the corresponding HARQ process</w:t>
      </w:r>
      <w:r w:rsidRPr="00EB1575">
        <w:rPr>
          <w:rFonts w:ascii="Times New Roman" w:eastAsia="Times New Roman" w:hAnsi="Times New Roman" w:cs="Times New Roman"/>
          <w:sz w:val="20"/>
          <w:szCs w:val="20"/>
          <w:lang w:val="en-GB" w:eastAsia="ja-JP"/>
        </w:rPr>
        <w:t>.</w:t>
      </w:r>
    </w:p>
    <w:p w14:paraId="5B14DB50" w14:textId="77777777" w:rsidR="00D076E6" w:rsidRPr="00EB1575" w:rsidRDefault="00D076E6" w:rsidP="00D076E6">
      <w:pPr>
        <w:widowControl/>
        <w:tabs>
          <w:tab w:val="left" w:pos="7383"/>
        </w:tabs>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2&gt;</w:t>
      </w:r>
      <w:r w:rsidRPr="00EB1575">
        <w:rPr>
          <w:rFonts w:ascii="Times New Roman" w:eastAsia="Times New Roman" w:hAnsi="Times New Roman" w:cs="Times New Roman"/>
          <w:noProof/>
          <w:sz w:val="20"/>
          <w:szCs w:val="20"/>
          <w:lang w:val="en-GB" w:eastAsia="ja-JP"/>
        </w:rPr>
        <w:tab/>
        <w:t>if the PDCCH indicates a new transmission (DL, UL</w:t>
      </w:r>
      <w:r w:rsidRPr="00EB1575">
        <w:rPr>
          <w:rFonts w:ascii="Times New Roman" w:eastAsia="Times New Roman" w:hAnsi="Times New Roman" w:cs="Times New Roman"/>
          <w:sz w:val="20"/>
          <w:szCs w:val="20"/>
          <w:lang w:val="en-GB" w:eastAsia="ja-JP"/>
        </w:rPr>
        <w:t xml:space="preserve"> or SL</w:t>
      </w:r>
      <w:r w:rsidRPr="00EB1575">
        <w:rPr>
          <w:rFonts w:ascii="Times New Roman" w:eastAsia="Times New Roman" w:hAnsi="Times New Roman" w:cs="Times New Roman"/>
          <w:noProof/>
          <w:sz w:val="20"/>
          <w:szCs w:val="20"/>
          <w:lang w:val="en-GB" w:eastAsia="ja-JP"/>
        </w:rPr>
        <w:t>) on a Serving Cell in this DRX group:</w:t>
      </w:r>
    </w:p>
    <w:p w14:paraId="4A2E60CE"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3&gt;</w:t>
      </w:r>
      <w:r w:rsidRPr="00EB1575">
        <w:rPr>
          <w:rFonts w:ascii="Times New Roman" w:eastAsia="Times New Roman" w:hAnsi="Times New Roman" w:cs="Times New Roman"/>
          <w:noProof/>
          <w:sz w:val="20"/>
          <w:szCs w:val="20"/>
          <w:lang w:val="en-GB" w:eastAsia="ja-JP"/>
        </w:rPr>
        <w:tab/>
        <w:t xml:space="preserve">start or restart </w:t>
      </w:r>
      <w:r w:rsidRPr="00EB1575">
        <w:rPr>
          <w:rFonts w:ascii="Times New Roman" w:eastAsia="Times New Roman" w:hAnsi="Times New Roman" w:cs="Times New Roman"/>
          <w:i/>
          <w:noProof/>
          <w:sz w:val="20"/>
          <w:szCs w:val="20"/>
          <w:lang w:val="en-GB" w:eastAsia="ja-JP"/>
        </w:rPr>
        <w:t>drx-InactivityTimer</w:t>
      </w:r>
      <w:r w:rsidRPr="00EB1575">
        <w:rPr>
          <w:rFonts w:ascii="Times New Roman" w:eastAsia="Times New Roman" w:hAnsi="Times New Roman" w:cs="Times New Roman"/>
          <w:noProof/>
          <w:sz w:val="20"/>
          <w:szCs w:val="20"/>
          <w:lang w:val="en-GB" w:eastAsia="ja-JP"/>
        </w:rPr>
        <w:t xml:space="preserve"> for this DRX group in the first symbol after the end of the PDCCH reception.</w:t>
      </w:r>
    </w:p>
    <w:p w14:paraId="7044A962" w14:textId="77777777" w:rsidR="00D076E6" w:rsidRPr="00EB1575" w:rsidRDefault="00D076E6" w:rsidP="00D076E6">
      <w:pPr>
        <w:keepLines/>
        <w:widowControl/>
        <w:overflowPunct w:val="0"/>
        <w:autoSpaceDE w:val="0"/>
        <w:autoSpaceDN w:val="0"/>
        <w:adjustRightInd w:val="0"/>
        <w:spacing w:after="180" w:line="240" w:lineRule="auto"/>
        <w:ind w:left="1135" w:hanging="851"/>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NOTE 3a:</w:t>
      </w:r>
      <w:r w:rsidRPr="00EB1575">
        <w:rPr>
          <w:rFonts w:ascii="Times New Roman" w:eastAsia="Times New Roman" w:hAnsi="Times New Roman" w:cs="Times New Roman"/>
          <w:noProof/>
          <w:sz w:val="20"/>
          <w:szCs w:val="20"/>
          <w:lang w:val="en-GB" w:eastAsia="ja-JP"/>
        </w:rPr>
        <w:tab/>
        <w:t>A PDCCH indicating activation of SPS, configured grant type 2</w:t>
      </w:r>
      <w:r w:rsidRPr="00EB1575">
        <w:rPr>
          <w:rFonts w:ascii="Times New Roman" w:eastAsia="Times New Roman" w:hAnsi="Times New Roman" w:cs="Times New Roman"/>
          <w:sz w:val="20"/>
          <w:szCs w:val="20"/>
          <w:lang w:val="en-GB" w:eastAsia="ja-JP"/>
        </w:rPr>
        <w:t>, or configured sidelink grant of configured grant Type 2</w:t>
      </w:r>
      <w:r w:rsidRPr="00EB1575">
        <w:rPr>
          <w:rFonts w:ascii="Times New Roman" w:eastAsia="Times New Roman" w:hAnsi="Times New Roman" w:cs="Times New Roman"/>
          <w:noProof/>
          <w:sz w:val="20"/>
          <w:szCs w:val="20"/>
          <w:lang w:val="en-GB" w:eastAsia="ja-JP"/>
        </w:rPr>
        <w:t xml:space="preserve"> is considered to indicate a new transmission.</w:t>
      </w:r>
    </w:p>
    <w:p w14:paraId="1522F9AF" w14:textId="77777777" w:rsidR="00D076E6" w:rsidRPr="00EB1575" w:rsidRDefault="00D076E6" w:rsidP="00D076E6">
      <w:pPr>
        <w:keepLines/>
        <w:widowControl/>
        <w:overflowPunct w:val="0"/>
        <w:autoSpaceDE w:val="0"/>
        <w:autoSpaceDN w:val="0"/>
        <w:adjustRightInd w:val="0"/>
        <w:spacing w:after="180" w:line="240" w:lineRule="auto"/>
        <w:ind w:left="1135" w:hanging="851"/>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NOTE 3b:</w:t>
      </w:r>
      <w:r w:rsidRPr="00EB1575">
        <w:rPr>
          <w:rFonts w:ascii="Times New Roman" w:eastAsia="Times New Roman" w:hAnsi="Times New Roman" w:cs="Times New Roman"/>
          <w:noProof/>
          <w:sz w:val="20"/>
          <w:szCs w:val="20"/>
          <w:lang w:val="en-GB" w:eastAsia="ja-JP"/>
        </w:rPr>
        <w:tab/>
        <w:t xml:space="preserve">If the PDCCH reception includes two PDCCH candidates from corresponding search spaces, as described in clause 10.1 in 38.213, start or restart </w:t>
      </w:r>
      <w:r w:rsidRPr="00EB1575">
        <w:rPr>
          <w:rFonts w:ascii="Times New Roman" w:eastAsia="Times New Roman" w:hAnsi="Times New Roman" w:cs="Times New Roman"/>
          <w:i/>
          <w:iCs/>
          <w:noProof/>
          <w:sz w:val="20"/>
          <w:szCs w:val="20"/>
          <w:lang w:val="en-GB" w:eastAsia="ja-JP"/>
        </w:rPr>
        <w:t>drx-InactivityTimer</w:t>
      </w:r>
      <w:r w:rsidRPr="00EB1575">
        <w:rPr>
          <w:rFonts w:ascii="Times New Roman" w:eastAsia="Times New Roman" w:hAnsi="Times New Roman" w:cs="Times New Roman"/>
          <w:noProof/>
          <w:sz w:val="20"/>
          <w:szCs w:val="20"/>
          <w:lang w:val="en-GB" w:eastAsia="ja-JP"/>
        </w:rPr>
        <w:t xml:space="preserve"> for this DRX group in the first symbol after the end of the PDCCH candidate that ends later in time.</w:t>
      </w:r>
    </w:p>
    <w:p w14:paraId="79D16365"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2&gt;</w:t>
      </w:r>
      <w:r w:rsidRPr="00EB1575">
        <w:rPr>
          <w:rFonts w:ascii="Times New Roman" w:eastAsia="Times New Roman" w:hAnsi="Times New Roman" w:cs="Times New Roman"/>
          <w:noProof/>
          <w:sz w:val="20"/>
          <w:szCs w:val="20"/>
          <w:lang w:val="en-GB" w:eastAsia="ja-JP"/>
        </w:rPr>
        <w:tab/>
        <w:t>if a HARQ process receives downlink feedback information and acknowledgement is indicated:</w:t>
      </w:r>
    </w:p>
    <w:p w14:paraId="70DF1C10"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3&gt;</w:t>
      </w:r>
      <w:r w:rsidRPr="00EB1575">
        <w:rPr>
          <w:rFonts w:ascii="Times New Roman" w:eastAsia="Times New Roman" w:hAnsi="Times New Roman" w:cs="Times New Roman"/>
          <w:noProof/>
          <w:sz w:val="20"/>
          <w:szCs w:val="20"/>
          <w:lang w:val="en-GB" w:eastAsia="ja-JP"/>
        </w:rPr>
        <w:tab/>
        <w:t xml:space="preserve">stop the </w:t>
      </w:r>
      <w:r w:rsidRPr="00EB1575">
        <w:rPr>
          <w:rFonts w:ascii="Times New Roman" w:eastAsia="Times New Roman" w:hAnsi="Times New Roman" w:cs="Times New Roman"/>
          <w:i/>
          <w:iCs/>
          <w:noProof/>
          <w:sz w:val="20"/>
          <w:szCs w:val="20"/>
          <w:lang w:val="en-GB" w:eastAsia="ja-JP"/>
        </w:rPr>
        <w:t>drx-RetransmissionTimerUL</w:t>
      </w:r>
      <w:r w:rsidRPr="00EB1575">
        <w:rPr>
          <w:rFonts w:ascii="Times New Roman" w:eastAsia="Times New Roman" w:hAnsi="Times New Roman" w:cs="Times New Roman"/>
          <w:noProof/>
          <w:sz w:val="20"/>
          <w:szCs w:val="20"/>
          <w:lang w:val="en-GB" w:eastAsia="ja-JP"/>
        </w:rPr>
        <w:t xml:space="preserve"> for the corresponding HARQ process.</w:t>
      </w:r>
    </w:p>
    <w:p w14:paraId="3A44941D"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1&gt;</w:t>
      </w:r>
      <w:r w:rsidRPr="00EB1575">
        <w:rPr>
          <w:rFonts w:ascii="Times New Roman" w:eastAsia="Times New Roman" w:hAnsi="Times New Roman" w:cs="Times New Roman"/>
          <w:noProof/>
          <w:sz w:val="20"/>
          <w:szCs w:val="20"/>
          <w:lang w:val="en-GB" w:eastAsia="ja-JP"/>
        </w:rPr>
        <w:tab/>
        <w:t>if DCP monitoring is configured for the active DL BWP</w:t>
      </w:r>
      <w:r w:rsidRPr="00EB1575">
        <w:rPr>
          <w:rFonts w:ascii="Times New Roman" w:eastAsia="Times New Roman" w:hAnsi="Times New Roman" w:cs="Times New Roman"/>
          <w:sz w:val="20"/>
          <w:szCs w:val="20"/>
          <w:lang w:val="en-GB" w:eastAsia="ja-JP"/>
        </w:rPr>
        <w:t xml:space="preserve"> </w:t>
      </w:r>
      <w:r w:rsidRPr="00EB1575">
        <w:rPr>
          <w:rFonts w:ascii="Times New Roman" w:eastAsia="Times New Roman" w:hAnsi="Times New Roman" w:cs="Times New Roman"/>
          <w:noProof/>
          <w:sz w:val="20"/>
          <w:szCs w:val="20"/>
          <w:lang w:val="en-GB" w:eastAsia="ja-JP"/>
        </w:rPr>
        <w:t>as specified in TS 38.213 [6], clause 10.3; and</w:t>
      </w:r>
    </w:p>
    <w:p w14:paraId="73F2F193"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1&gt;</w:t>
      </w:r>
      <w:r w:rsidRPr="00EB1575">
        <w:rPr>
          <w:rFonts w:ascii="Times New Roman" w:eastAsia="Times New Roman" w:hAnsi="Times New Roman" w:cs="Times New Roman"/>
          <w:noProof/>
          <w:sz w:val="20"/>
          <w:szCs w:val="20"/>
          <w:lang w:val="en-GB" w:eastAsia="ja-JP"/>
        </w:rPr>
        <w:tab/>
        <w:t xml:space="preserve">if the current symbol n occurs within </w:t>
      </w:r>
      <w:r w:rsidRPr="00EB1575">
        <w:rPr>
          <w:rFonts w:ascii="Times New Roman" w:eastAsia="Times New Roman" w:hAnsi="Times New Roman" w:cs="Times New Roman"/>
          <w:i/>
          <w:noProof/>
          <w:sz w:val="20"/>
          <w:szCs w:val="20"/>
          <w:lang w:val="en-GB" w:eastAsia="ja-JP"/>
        </w:rPr>
        <w:t>drx-onDurationTimer</w:t>
      </w:r>
      <w:r w:rsidRPr="00EB1575">
        <w:rPr>
          <w:rFonts w:ascii="Times New Roman" w:eastAsia="Times New Roman" w:hAnsi="Times New Roman" w:cs="Times New Roman"/>
          <w:noProof/>
          <w:sz w:val="20"/>
          <w:szCs w:val="20"/>
          <w:lang w:val="en-GB" w:eastAsia="ja-JP"/>
        </w:rPr>
        <w:t xml:space="preserve"> duration; and</w:t>
      </w:r>
    </w:p>
    <w:p w14:paraId="4A2A9AD3"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1&gt;</w:t>
      </w:r>
      <w:r w:rsidRPr="00EB1575">
        <w:rPr>
          <w:rFonts w:ascii="Times New Roman" w:eastAsia="Times New Roman" w:hAnsi="Times New Roman" w:cs="Times New Roman"/>
          <w:noProof/>
          <w:sz w:val="20"/>
          <w:szCs w:val="20"/>
          <w:lang w:val="en-GB" w:eastAsia="ja-JP"/>
        </w:rPr>
        <w:tab/>
        <w:t xml:space="preserve">if </w:t>
      </w:r>
      <w:r w:rsidRPr="00EB1575">
        <w:rPr>
          <w:rFonts w:ascii="Times New Roman" w:eastAsia="Times New Roman" w:hAnsi="Times New Roman" w:cs="Times New Roman"/>
          <w:i/>
          <w:noProof/>
          <w:sz w:val="20"/>
          <w:szCs w:val="20"/>
          <w:lang w:val="en-GB" w:eastAsia="ja-JP"/>
        </w:rPr>
        <w:t>drx-onDurationTimer</w:t>
      </w:r>
      <w:r w:rsidRPr="00EB1575">
        <w:rPr>
          <w:rFonts w:ascii="Times New Roman" w:eastAsia="Times New Roman" w:hAnsi="Times New Roman" w:cs="Times New Roman"/>
          <w:noProof/>
          <w:sz w:val="20"/>
          <w:szCs w:val="20"/>
          <w:lang w:val="en-GB" w:eastAsia="ja-JP"/>
        </w:rPr>
        <w:t xml:space="preserve"> associated with the current DRX cycle is not started as specified in this clause:</w:t>
      </w:r>
    </w:p>
    <w:p w14:paraId="5F826565"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2&gt;</w:t>
      </w:r>
      <w:r w:rsidRPr="00EB1575">
        <w:rPr>
          <w:rFonts w:ascii="Times New Roman" w:eastAsia="Times New Roman" w:hAnsi="Times New Roman" w:cs="Times New Roman"/>
          <w:noProof/>
          <w:sz w:val="20"/>
          <w:szCs w:val="20"/>
          <w:lang w:val="en-GB"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2878BE3E"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2&gt;</w:t>
      </w:r>
      <w:r w:rsidRPr="00EB1575">
        <w:rPr>
          <w:rFonts w:ascii="Times New Roman" w:eastAsia="Times New Roman" w:hAnsi="Times New Roman" w:cs="Times New Roman"/>
          <w:noProof/>
          <w:sz w:val="20"/>
          <w:szCs w:val="20"/>
          <w:lang w:val="en-GB" w:eastAsia="ja-JP"/>
        </w:rPr>
        <w:tab/>
        <w:t xml:space="preserve">if </w:t>
      </w:r>
      <w:proofErr w:type="spellStart"/>
      <w:r w:rsidRPr="00EB1575">
        <w:rPr>
          <w:rFonts w:ascii="Times New Roman" w:eastAsia="Times New Roman" w:hAnsi="Times New Roman" w:cs="Times New Roman"/>
          <w:i/>
          <w:iCs/>
          <w:sz w:val="20"/>
          <w:szCs w:val="20"/>
          <w:lang w:val="en-GB" w:eastAsia="ja-JP"/>
        </w:rPr>
        <w:t>allowCSI</w:t>
      </w:r>
      <w:proofErr w:type="spellEnd"/>
      <w:r w:rsidRPr="00EB1575">
        <w:rPr>
          <w:rFonts w:ascii="Times New Roman" w:eastAsia="Times New Roman" w:hAnsi="Times New Roman" w:cs="Times New Roman"/>
          <w:i/>
          <w:iCs/>
          <w:sz w:val="20"/>
          <w:szCs w:val="20"/>
          <w:lang w:val="en-GB" w:eastAsia="ja-JP"/>
        </w:rPr>
        <w:t>-SRS-Tx-</w:t>
      </w:r>
      <w:proofErr w:type="spellStart"/>
      <w:r w:rsidRPr="00EB1575">
        <w:rPr>
          <w:rFonts w:ascii="Times New Roman" w:eastAsia="Times New Roman" w:hAnsi="Times New Roman" w:cs="Times New Roman"/>
          <w:i/>
          <w:iCs/>
          <w:sz w:val="20"/>
          <w:szCs w:val="20"/>
          <w:lang w:val="en-GB" w:eastAsia="ja-JP"/>
        </w:rPr>
        <w:t>MulticastDRX</w:t>
      </w:r>
      <w:proofErr w:type="spellEnd"/>
      <w:r w:rsidRPr="00EB1575">
        <w:rPr>
          <w:rFonts w:ascii="Times New Roman" w:eastAsia="Times New Roman" w:hAnsi="Times New Roman" w:cs="Times New Roman"/>
          <w:i/>
          <w:iCs/>
          <w:sz w:val="20"/>
          <w:szCs w:val="20"/>
          <w:lang w:val="en-GB" w:eastAsia="ja-JP"/>
        </w:rPr>
        <w:t>-Active</w:t>
      </w:r>
      <w:r w:rsidRPr="00EB1575">
        <w:rPr>
          <w:rFonts w:ascii="Times New Roman" w:eastAsia="Times New Roman" w:hAnsi="Times New Roman" w:cs="Times New Roman"/>
          <w:iCs/>
          <w:sz w:val="20"/>
          <w:szCs w:val="20"/>
          <w:lang w:val="en-GB" w:eastAsia="ja-JP"/>
        </w:rPr>
        <w:t xml:space="preserve"> is not configured, or if </w:t>
      </w:r>
      <w:proofErr w:type="spellStart"/>
      <w:r w:rsidRPr="00EB1575">
        <w:rPr>
          <w:rFonts w:ascii="Times New Roman" w:eastAsia="Times New Roman" w:hAnsi="Times New Roman" w:cs="Times New Roman"/>
          <w:i/>
          <w:sz w:val="20"/>
          <w:szCs w:val="20"/>
          <w:lang w:val="en-GB" w:eastAsia="ja-JP"/>
        </w:rPr>
        <w:t>cfr-ConfigMulticast</w:t>
      </w:r>
      <w:proofErr w:type="spellEnd"/>
      <w:r w:rsidRPr="00EB1575">
        <w:rPr>
          <w:rFonts w:ascii="Times New Roman" w:eastAsia="Times New Roman" w:hAnsi="Times New Roman" w:cs="Times New Roman"/>
          <w:iCs/>
          <w:sz w:val="20"/>
          <w:szCs w:val="20"/>
          <w:lang w:val="en-GB" w:eastAsia="ja-JP"/>
        </w:rPr>
        <w:t xml:space="preserve"> is not configured for any of the active BWP(s) of the Serving Cell(s),</w:t>
      </w:r>
      <w:r w:rsidRPr="00EB1575">
        <w:rPr>
          <w:rFonts w:ascii="Times New Roman" w:eastAsia="Times New Roman" w:hAnsi="Times New Roman" w:cs="Times New Roman"/>
          <w:sz w:val="20"/>
          <w:szCs w:val="20"/>
          <w:lang w:val="en-GB" w:eastAsia="ja-JP"/>
        </w:rPr>
        <w:t xml:space="preserve"> or </w:t>
      </w:r>
      <w:r w:rsidRPr="00EB1575">
        <w:rPr>
          <w:rFonts w:ascii="Times New Roman" w:eastAsia="Times New Roman" w:hAnsi="Times New Roman" w:cs="Times New Roman"/>
          <w:noProof/>
          <w:sz w:val="20"/>
          <w:szCs w:val="20"/>
          <w:lang w:val="en-GB" w:eastAsia="ja-JP"/>
        </w:rPr>
        <w:t xml:space="preserve">if all multicast DRXes would not be in Active Time considering multicast assignments/DRX Command MAC </w:t>
      </w:r>
      <w:r w:rsidRPr="00EB1575">
        <w:rPr>
          <w:rFonts w:ascii="Times New Roman" w:eastAsia="Times New Roman" w:hAnsi="Times New Roman" w:cs="Times New Roman"/>
          <w:noProof/>
          <w:sz w:val="20"/>
          <w:szCs w:val="20"/>
          <w:lang w:val="en-GB" w:eastAsia="ko-KR"/>
        </w:rPr>
        <w:t>CE</w:t>
      </w:r>
      <w:r w:rsidRPr="00EB1575">
        <w:rPr>
          <w:rFonts w:ascii="Times New Roman" w:eastAsia="Times New Roman" w:hAnsi="Times New Roman" w:cs="Times New Roman"/>
          <w:noProof/>
          <w:sz w:val="20"/>
          <w:szCs w:val="20"/>
          <w:lang w:val="en-GB" w:eastAsia="ja-JP"/>
        </w:rPr>
        <w:t xml:space="preserve"> for MBS multicast received until 4 ms prior to symbol n when evaluating all DRX Active Time conditions as specified in Clause 5.7b and all multicast sessions are configured with multicast DRX:</w:t>
      </w:r>
    </w:p>
    <w:p w14:paraId="3B270F3D"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3&gt;</w:t>
      </w:r>
      <w:r w:rsidRPr="00EB1575">
        <w:rPr>
          <w:rFonts w:ascii="Times New Roman" w:eastAsia="Times New Roman" w:hAnsi="Times New Roman" w:cs="Times New Roman"/>
          <w:noProof/>
          <w:sz w:val="20"/>
          <w:szCs w:val="20"/>
          <w:lang w:val="en-GB" w:eastAsia="ja-JP"/>
        </w:rPr>
        <w:tab/>
        <w:t>not transmit periodic SRS and semi-persistent SRS defined in TS 38.214 [7];</w:t>
      </w:r>
    </w:p>
    <w:p w14:paraId="64807245"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3&gt;</w:t>
      </w:r>
      <w:r w:rsidRPr="00EB1575">
        <w:rPr>
          <w:rFonts w:ascii="Times New Roman" w:eastAsia="Times New Roman" w:hAnsi="Times New Roman" w:cs="Times New Roman"/>
          <w:noProof/>
          <w:sz w:val="20"/>
          <w:szCs w:val="20"/>
          <w:lang w:val="en-GB" w:eastAsia="ja-JP"/>
        </w:rPr>
        <w:tab/>
        <w:t>not report semi-persistent CSI</w:t>
      </w:r>
      <w:r w:rsidRPr="00EB1575">
        <w:rPr>
          <w:rFonts w:ascii="Times New Roman" w:eastAsia="Times New Roman" w:hAnsi="Times New Roman" w:cs="Times New Roman"/>
          <w:sz w:val="20"/>
          <w:szCs w:val="20"/>
          <w:lang w:val="en-GB" w:eastAsia="ja-JP"/>
        </w:rPr>
        <w:t xml:space="preserve"> </w:t>
      </w:r>
      <w:r w:rsidRPr="00EB1575">
        <w:rPr>
          <w:rFonts w:ascii="Times New Roman" w:eastAsia="Times New Roman" w:hAnsi="Times New Roman" w:cs="Times New Roman"/>
          <w:noProof/>
          <w:sz w:val="20"/>
          <w:szCs w:val="20"/>
          <w:lang w:val="en-GB" w:eastAsia="ja-JP"/>
        </w:rPr>
        <w:t>configured on PUSCH;</w:t>
      </w:r>
    </w:p>
    <w:p w14:paraId="2EACBC7A"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3&gt;</w:t>
      </w:r>
      <w:r w:rsidRPr="00EB1575">
        <w:rPr>
          <w:rFonts w:ascii="Times New Roman" w:eastAsia="Times New Roman" w:hAnsi="Times New Roman" w:cs="Times New Roman"/>
          <w:noProof/>
          <w:sz w:val="20"/>
          <w:szCs w:val="20"/>
          <w:lang w:val="en-GB" w:eastAsia="ja-JP"/>
        </w:rPr>
        <w:tab/>
        <w:t>not report semi-persistent CSI on PUCCH;</w:t>
      </w:r>
    </w:p>
    <w:p w14:paraId="33C74E04"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3&gt;</w:t>
      </w:r>
      <w:r w:rsidRPr="00EB1575">
        <w:rPr>
          <w:rFonts w:ascii="Times New Roman" w:eastAsia="Times New Roman" w:hAnsi="Times New Roman" w:cs="Times New Roman"/>
          <w:noProof/>
          <w:sz w:val="20"/>
          <w:szCs w:val="20"/>
          <w:lang w:val="en-GB" w:eastAsia="ja-JP"/>
        </w:rPr>
        <w:tab/>
        <w:t xml:space="preserve">if </w:t>
      </w:r>
      <w:r w:rsidRPr="00EB1575">
        <w:rPr>
          <w:rFonts w:ascii="Times New Roman" w:eastAsia="Times New Roman" w:hAnsi="Times New Roman" w:cs="Times New Roman"/>
          <w:i/>
          <w:noProof/>
          <w:sz w:val="20"/>
          <w:szCs w:val="20"/>
          <w:lang w:val="en-GB" w:eastAsia="ja-JP"/>
        </w:rPr>
        <w:t>ps-TransmitPeriodicL1-RSRP</w:t>
      </w:r>
      <w:r w:rsidRPr="00EB1575">
        <w:rPr>
          <w:rFonts w:ascii="Times New Roman" w:eastAsia="Times New Roman" w:hAnsi="Times New Roman" w:cs="Times New Roman"/>
          <w:noProof/>
          <w:sz w:val="20"/>
          <w:szCs w:val="20"/>
          <w:lang w:val="en-GB" w:eastAsia="ja-JP"/>
        </w:rPr>
        <w:t xml:space="preserve"> is not configured with value </w:t>
      </w:r>
      <w:r w:rsidRPr="00EB1575">
        <w:rPr>
          <w:rFonts w:ascii="Times New Roman" w:eastAsia="Times New Roman" w:hAnsi="Times New Roman" w:cs="Times New Roman"/>
          <w:i/>
          <w:noProof/>
          <w:sz w:val="20"/>
          <w:szCs w:val="20"/>
          <w:lang w:val="en-GB" w:eastAsia="ja-JP"/>
        </w:rPr>
        <w:t>true</w:t>
      </w:r>
      <w:r w:rsidRPr="00EB1575">
        <w:rPr>
          <w:rFonts w:ascii="Times New Roman" w:eastAsia="Times New Roman" w:hAnsi="Times New Roman" w:cs="Times New Roman"/>
          <w:noProof/>
          <w:sz w:val="20"/>
          <w:szCs w:val="20"/>
          <w:lang w:val="en-GB" w:eastAsia="ja-JP"/>
        </w:rPr>
        <w:t>:</w:t>
      </w:r>
    </w:p>
    <w:p w14:paraId="0008C40D" w14:textId="77777777" w:rsidR="00D076E6" w:rsidRPr="00EB1575" w:rsidRDefault="00D076E6" w:rsidP="00D076E6">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4&gt;</w:t>
      </w:r>
      <w:r w:rsidRPr="00EB1575">
        <w:rPr>
          <w:rFonts w:ascii="Times New Roman" w:eastAsia="Times New Roman" w:hAnsi="Times New Roman" w:cs="Times New Roman"/>
          <w:noProof/>
          <w:sz w:val="20"/>
          <w:szCs w:val="20"/>
          <w:lang w:val="en-GB" w:eastAsia="ja-JP"/>
        </w:rPr>
        <w:tab/>
        <w:t>not report periodic CSI that is L1-RSRP on PUCCH.</w:t>
      </w:r>
    </w:p>
    <w:p w14:paraId="6B55DCF8"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3&gt;</w:t>
      </w:r>
      <w:r w:rsidRPr="00EB1575">
        <w:rPr>
          <w:rFonts w:ascii="Times New Roman" w:eastAsia="Times New Roman" w:hAnsi="Times New Roman" w:cs="Times New Roman"/>
          <w:noProof/>
          <w:sz w:val="20"/>
          <w:szCs w:val="20"/>
          <w:lang w:val="en-GB" w:eastAsia="ja-JP"/>
        </w:rPr>
        <w:tab/>
        <w:t xml:space="preserve">if </w:t>
      </w:r>
      <w:r w:rsidRPr="00EB1575">
        <w:rPr>
          <w:rFonts w:ascii="Times New Roman" w:eastAsia="Times New Roman" w:hAnsi="Times New Roman" w:cs="Times New Roman"/>
          <w:i/>
          <w:noProof/>
          <w:sz w:val="20"/>
          <w:szCs w:val="20"/>
          <w:lang w:val="en-GB" w:eastAsia="ja-JP"/>
        </w:rPr>
        <w:t>ps-TransmitOtherPeriodicCSI</w:t>
      </w:r>
      <w:r w:rsidRPr="00EB1575">
        <w:rPr>
          <w:rFonts w:ascii="Times New Roman" w:eastAsia="Times New Roman" w:hAnsi="Times New Roman" w:cs="Times New Roman"/>
          <w:noProof/>
          <w:sz w:val="20"/>
          <w:szCs w:val="20"/>
          <w:lang w:val="en-GB" w:eastAsia="ja-JP"/>
        </w:rPr>
        <w:t xml:space="preserve"> is not configured with value </w:t>
      </w:r>
      <w:r w:rsidRPr="00EB1575">
        <w:rPr>
          <w:rFonts w:ascii="Times New Roman" w:eastAsia="Times New Roman" w:hAnsi="Times New Roman" w:cs="Times New Roman"/>
          <w:i/>
          <w:noProof/>
          <w:sz w:val="20"/>
          <w:szCs w:val="20"/>
          <w:lang w:val="en-GB" w:eastAsia="ja-JP"/>
        </w:rPr>
        <w:t>true</w:t>
      </w:r>
      <w:r w:rsidRPr="00EB1575">
        <w:rPr>
          <w:rFonts w:ascii="Times New Roman" w:eastAsia="Times New Roman" w:hAnsi="Times New Roman" w:cs="Times New Roman"/>
          <w:noProof/>
          <w:sz w:val="20"/>
          <w:szCs w:val="20"/>
          <w:lang w:val="en-GB" w:eastAsia="ja-JP"/>
        </w:rPr>
        <w:t>:</w:t>
      </w:r>
    </w:p>
    <w:p w14:paraId="580B036A" w14:textId="77777777" w:rsidR="00D076E6" w:rsidRPr="00EB1575" w:rsidRDefault="00D076E6" w:rsidP="00D076E6">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4&gt;</w:t>
      </w:r>
      <w:r w:rsidRPr="00EB1575">
        <w:rPr>
          <w:rFonts w:ascii="Times New Roman" w:eastAsia="Times New Roman" w:hAnsi="Times New Roman" w:cs="Times New Roman"/>
          <w:noProof/>
          <w:sz w:val="20"/>
          <w:szCs w:val="20"/>
          <w:lang w:val="en-GB" w:eastAsia="ja-JP"/>
        </w:rPr>
        <w:tab/>
        <w:t>not report periodic CSI that is not L1-RSRP on PUCCH.</w:t>
      </w:r>
    </w:p>
    <w:p w14:paraId="398EE195" w14:textId="77777777" w:rsidR="00D076E6" w:rsidRPr="00EB1575" w:rsidRDefault="00D076E6" w:rsidP="00D076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1&gt;</w:t>
      </w:r>
      <w:r w:rsidRPr="00EB1575">
        <w:rPr>
          <w:rFonts w:ascii="Times New Roman" w:eastAsia="Times New Roman" w:hAnsi="Times New Roman" w:cs="Times New Roman"/>
          <w:noProof/>
          <w:sz w:val="20"/>
          <w:szCs w:val="20"/>
          <w:lang w:val="en-GB" w:eastAsia="ja-JP"/>
        </w:rPr>
        <w:tab/>
        <w:t>else:</w:t>
      </w:r>
    </w:p>
    <w:p w14:paraId="3970F66F"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2&gt;</w:t>
      </w:r>
      <w:r w:rsidRPr="00EB1575">
        <w:rPr>
          <w:rFonts w:ascii="Times New Roman" w:eastAsia="Times New Roman" w:hAnsi="Times New Roman" w:cs="Times New Roman"/>
          <w:noProof/>
          <w:sz w:val="20"/>
          <w:szCs w:val="20"/>
          <w:lang w:val="en-GB"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3DAAC9FB"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2&gt;</w:t>
      </w:r>
      <w:r w:rsidRPr="00EB1575">
        <w:rPr>
          <w:rFonts w:ascii="Times New Roman" w:eastAsia="Times New Roman" w:hAnsi="Times New Roman" w:cs="Times New Roman"/>
          <w:noProof/>
          <w:sz w:val="20"/>
          <w:szCs w:val="20"/>
          <w:lang w:val="en-GB" w:eastAsia="ja-JP"/>
        </w:rPr>
        <w:tab/>
        <w:t xml:space="preserve">if </w:t>
      </w:r>
      <w:proofErr w:type="spellStart"/>
      <w:r w:rsidRPr="00EB1575">
        <w:rPr>
          <w:rFonts w:ascii="Times New Roman" w:eastAsia="Times New Roman" w:hAnsi="Times New Roman" w:cs="Times New Roman"/>
          <w:i/>
          <w:iCs/>
          <w:sz w:val="20"/>
          <w:szCs w:val="20"/>
          <w:lang w:val="en-GB" w:eastAsia="ja-JP"/>
        </w:rPr>
        <w:t>allowCSI</w:t>
      </w:r>
      <w:proofErr w:type="spellEnd"/>
      <w:r w:rsidRPr="00EB1575">
        <w:rPr>
          <w:rFonts w:ascii="Times New Roman" w:eastAsia="Times New Roman" w:hAnsi="Times New Roman" w:cs="Times New Roman"/>
          <w:i/>
          <w:iCs/>
          <w:sz w:val="20"/>
          <w:szCs w:val="20"/>
          <w:lang w:val="en-GB" w:eastAsia="ja-JP"/>
        </w:rPr>
        <w:t>-SRS-Tx-</w:t>
      </w:r>
      <w:proofErr w:type="spellStart"/>
      <w:r w:rsidRPr="00EB1575">
        <w:rPr>
          <w:rFonts w:ascii="Times New Roman" w:eastAsia="Times New Roman" w:hAnsi="Times New Roman" w:cs="Times New Roman"/>
          <w:i/>
          <w:iCs/>
          <w:sz w:val="20"/>
          <w:szCs w:val="20"/>
          <w:lang w:val="en-GB" w:eastAsia="ja-JP"/>
        </w:rPr>
        <w:t>MulticastDRX</w:t>
      </w:r>
      <w:proofErr w:type="spellEnd"/>
      <w:r w:rsidRPr="00EB1575">
        <w:rPr>
          <w:rFonts w:ascii="Times New Roman" w:eastAsia="Times New Roman" w:hAnsi="Times New Roman" w:cs="Times New Roman"/>
          <w:i/>
          <w:iCs/>
          <w:sz w:val="20"/>
          <w:szCs w:val="20"/>
          <w:lang w:val="en-GB" w:eastAsia="ja-JP"/>
        </w:rPr>
        <w:t>-Active</w:t>
      </w:r>
      <w:r w:rsidRPr="00EB1575">
        <w:rPr>
          <w:rFonts w:ascii="Times New Roman" w:eastAsia="Times New Roman" w:hAnsi="Times New Roman" w:cs="Times New Roman"/>
          <w:iCs/>
          <w:sz w:val="20"/>
          <w:szCs w:val="20"/>
          <w:lang w:val="en-GB" w:eastAsia="ja-JP"/>
        </w:rPr>
        <w:t xml:space="preserve"> is not configured, or if </w:t>
      </w:r>
      <w:proofErr w:type="spellStart"/>
      <w:r w:rsidRPr="00EB1575">
        <w:rPr>
          <w:rFonts w:ascii="Times New Roman" w:eastAsia="Times New Roman" w:hAnsi="Times New Roman" w:cs="Times New Roman"/>
          <w:i/>
          <w:sz w:val="20"/>
          <w:szCs w:val="20"/>
          <w:lang w:val="en-GB" w:eastAsia="ja-JP"/>
        </w:rPr>
        <w:t>cfr-ConfigMulticast</w:t>
      </w:r>
      <w:proofErr w:type="spellEnd"/>
      <w:r w:rsidRPr="00EB1575">
        <w:rPr>
          <w:rFonts w:ascii="Times New Roman" w:eastAsia="Times New Roman" w:hAnsi="Times New Roman" w:cs="Times New Roman"/>
          <w:iCs/>
          <w:sz w:val="20"/>
          <w:szCs w:val="20"/>
          <w:lang w:val="en-GB" w:eastAsia="ja-JP"/>
        </w:rPr>
        <w:t xml:space="preserve"> is not configured for any of the active BWP(s) of the Serving Cell(s), or,</w:t>
      </w:r>
      <w:r w:rsidRPr="00EB1575">
        <w:rPr>
          <w:rFonts w:ascii="Times New Roman" w:eastAsia="Times New Roman" w:hAnsi="Times New Roman" w:cs="Times New Roman"/>
          <w:sz w:val="20"/>
          <w:szCs w:val="20"/>
          <w:lang w:val="en-GB" w:eastAsia="ja-JP"/>
        </w:rPr>
        <w:t xml:space="preserve"> </w:t>
      </w:r>
      <w:r w:rsidRPr="00EB1575">
        <w:rPr>
          <w:rFonts w:ascii="Times New Roman" w:eastAsia="Times New Roman" w:hAnsi="Times New Roman" w:cs="Times New Roman"/>
          <w:noProof/>
          <w:sz w:val="20"/>
          <w:szCs w:val="20"/>
          <w:lang w:val="en-GB" w:eastAsia="ja-JP"/>
        </w:rPr>
        <w:t>in current symbol n, if all multicast DRX</w:t>
      </w:r>
      <w:r w:rsidRPr="00EB1575">
        <w:rPr>
          <w:rFonts w:ascii="Times New Roman" w:eastAsia="Times New Roman" w:hAnsi="Times New Roman" w:cs="Times New Roman"/>
          <w:noProof/>
          <w:sz w:val="20"/>
          <w:szCs w:val="20"/>
          <w:lang w:val="en-GB"/>
        </w:rPr>
        <w:t>e</w:t>
      </w:r>
      <w:r w:rsidRPr="00EB1575">
        <w:rPr>
          <w:rFonts w:ascii="Times New Roman" w:eastAsia="Times New Roman" w:hAnsi="Times New Roman" w:cs="Times New Roman"/>
          <w:noProof/>
          <w:sz w:val="20"/>
          <w:szCs w:val="20"/>
          <w:lang w:val="en-GB" w:eastAsia="ja-JP"/>
        </w:rPr>
        <w:t xml:space="preserve">s corresponding to the DRX group would not be in Active Time considering multicast assignments/DRX Command MAC </w:t>
      </w:r>
      <w:r w:rsidRPr="00EB1575">
        <w:rPr>
          <w:rFonts w:ascii="Times New Roman" w:eastAsia="Times New Roman" w:hAnsi="Times New Roman" w:cs="Times New Roman"/>
          <w:noProof/>
          <w:sz w:val="20"/>
          <w:szCs w:val="20"/>
          <w:lang w:val="en-GB" w:eastAsia="ko-KR"/>
        </w:rPr>
        <w:t>CE</w:t>
      </w:r>
      <w:r w:rsidRPr="00EB1575">
        <w:rPr>
          <w:rFonts w:ascii="Times New Roman" w:eastAsia="Times New Roman" w:hAnsi="Times New Roman" w:cs="Times New Roman"/>
          <w:noProof/>
          <w:sz w:val="20"/>
          <w:szCs w:val="20"/>
          <w:lang w:val="en-GB"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5C136ADD"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3&gt;</w:t>
      </w:r>
      <w:r w:rsidRPr="00EB1575">
        <w:rPr>
          <w:rFonts w:ascii="Times New Roman" w:eastAsia="Times New Roman" w:hAnsi="Times New Roman" w:cs="Times New Roman"/>
          <w:noProof/>
          <w:sz w:val="20"/>
          <w:szCs w:val="20"/>
          <w:lang w:val="en-GB" w:eastAsia="ja-JP"/>
        </w:rPr>
        <w:tab/>
        <w:t>not transmit periodic SRS and semi-persistent SRS defined in TS 38.214 [7] in this DRX group;</w:t>
      </w:r>
    </w:p>
    <w:p w14:paraId="6FF78177"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3&gt;</w:t>
      </w:r>
      <w:r w:rsidRPr="00EB1575">
        <w:rPr>
          <w:rFonts w:ascii="Times New Roman" w:eastAsia="Times New Roman" w:hAnsi="Times New Roman" w:cs="Times New Roman"/>
          <w:noProof/>
          <w:sz w:val="20"/>
          <w:szCs w:val="20"/>
          <w:lang w:val="en-GB" w:eastAsia="ko-KR"/>
        </w:rPr>
        <w:tab/>
      </w:r>
      <w:r w:rsidRPr="00EB1575">
        <w:rPr>
          <w:rFonts w:ascii="Times New Roman" w:eastAsia="Times New Roman" w:hAnsi="Times New Roman" w:cs="Times New Roman"/>
          <w:noProof/>
          <w:sz w:val="20"/>
          <w:szCs w:val="20"/>
          <w:lang w:val="en-GB" w:eastAsia="ja-JP"/>
        </w:rPr>
        <w:t xml:space="preserve">not report </w:t>
      </w:r>
      <w:r w:rsidRPr="00EB1575">
        <w:rPr>
          <w:rFonts w:ascii="Times New Roman" w:eastAsia="Times New Roman" w:hAnsi="Times New Roman" w:cs="Times New Roman"/>
          <w:noProof/>
          <w:sz w:val="20"/>
          <w:szCs w:val="20"/>
          <w:lang w:val="en-GB" w:eastAsia="ko-KR"/>
        </w:rPr>
        <w:t>CSI</w:t>
      </w:r>
      <w:r w:rsidRPr="00EB1575">
        <w:rPr>
          <w:rFonts w:ascii="Times New Roman" w:eastAsia="Times New Roman" w:hAnsi="Times New Roman" w:cs="Times New Roman"/>
          <w:noProof/>
          <w:sz w:val="20"/>
          <w:szCs w:val="20"/>
          <w:lang w:val="en-GB" w:eastAsia="ja-JP"/>
        </w:rPr>
        <w:t xml:space="preserve"> on PUCCH and semi-persistent CSI configured on PUSCH in this DRX group.</w:t>
      </w:r>
    </w:p>
    <w:p w14:paraId="052EA2A0" w14:textId="77777777" w:rsidR="00D076E6" w:rsidRPr="00EB1575" w:rsidRDefault="00D076E6" w:rsidP="00D076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lastRenderedPageBreak/>
        <w:t>2&gt;</w:t>
      </w:r>
      <w:r w:rsidRPr="00EB1575">
        <w:rPr>
          <w:rFonts w:ascii="Times New Roman" w:eastAsia="Times New Roman" w:hAnsi="Times New Roman" w:cs="Times New Roman"/>
          <w:noProof/>
          <w:sz w:val="20"/>
          <w:szCs w:val="20"/>
          <w:lang w:val="en-GB" w:eastAsia="ko-KR"/>
        </w:rPr>
        <w:tab/>
        <w:t>if CSI masking (</w:t>
      </w:r>
      <w:r w:rsidRPr="00EB1575">
        <w:rPr>
          <w:rFonts w:ascii="Times New Roman" w:eastAsia="Times New Roman" w:hAnsi="Times New Roman" w:cs="Times New Roman"/>
          <w:i/>
          <w:noProof/>
          <w:sz w:val="20"/>
          <w:szCs w:val="20"/>
          <w:lang w:val="en-GB" w:eastAsia="ko-KR"/>
        </w:rPr>
        <w:t>csi-Mask</w:t>
      </w:r>
      <w:r w:rsidRPr="00EB1575">
        <w:rPr>
          <w:rFonts w:ascii="Times New Roman" w:eastAsia="Times New Roman" w:hAnsi="Times New Roman" w:cs="Times New Roman"/>
          <w:noProof/>
          <w:sz w:val="20"/>
          <w:szCs w:val="20"/>
          <w:lang w:val="en-GB" w:eastAsia="ko-KR"/>
        </w:rPr>
        <w:t>) is setup by upper layers:</w:t>
      </w:r>
    </w:p>
    <w:p w14:paraId="69219948"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3</w:t>
      </w:r>
      <w:r w:rsidRPr="00EB1575">
        <w:rPr>
          <w:rFonts w:ascii="Times New Roman" w:eastAsia="Times New Roman" w:hAnsi="Times New Roman" w:cs="Times New Roman"/>
          <w:noProof/>
          <w:sz w:val="20"/>
          <w:szCs w:val="20"/>
          <w:lang w:val="en-GB" w:eastAsia="ja-JP"/>
        </w:rPr>
        <w:t>&gt;</w:t>
      </w:r>
      <w:r w:rsidRPr="00EB1575">
        <w:rPr>
          <w:rFonts w:ascii="Times New Roman" w:eastAsia="Times New Roman" w:hAnsi="Times New Roman" w:cs="Times New Roman"/>
          <w:noProof/>
          <w:sz w:val="20"/>
          <w:szCs w:val="20"/>
          <w:lang w:val="en-GB" w:eastAsia="ja-JP"/>
        </w:rPr>
        <w:tab/>
        <w:t xml:space="preserve">in current symbol n, if </w:t>
      </w:r>
      <w:r w:rsidRPr="00EB1575">
        <w:rPr>
          <w:rFonts w:ascii="Times New Roman" w:eastAsia="Times New Roman" w:hAnsi="Times New Roman" w:cs="Times New Roman"/>
          <w:i/>
          <w:noProof/>
          <w:sz w:val="20"/>
          <w:szCs w:val="20"/>
          <w:lang w:val="en-GB" w:eastAsia="ko-KR"/>
        </w:rPr>
        <w:t>drx-</w:t>
      </w:r>
      <w:r w:rsidRPr="00EB1575">
        <w:rPr>
          <w:rFonts w:ascii="Times New Roman" w:eastAsia="Times New Roman" w:hAnsi="Times New Roman" w:cs="Times New Roman"/>
          <w:i/>
          <w:noProof/>
          <w:sz w:val="20"/>
          <w:szCs w:val="20"/>
          <w:lang w:val="en-GB" w:eastAsia="ja-JP"/>
        </w:rPr>
        <w:t>onDurationTimer</w:t>
      </w:r>
      <w:r w:rsidRPr="00EB1575">
        <w:rPr>
          <w:rFonts w:ascii="Times New Roman" w:eastAsia="Times New Roman" w:hAnsi="Times New Roman" w:cs="Times New Roman"/>
          <w:noProof/>
          <w:sz w:val="20"/>
          <w:szCs w:val="20"/>
          <w:lang w:val="en-GB" w:eastAsia="ja-JP"/>
        </w:rPr>
        <w:t xml:space="preserve"> of a DRX group would not be running considering grants/assignments scheduled on Serving Cell(s) in this DRX group and DRX Command MAC CE/Long DRX Command MAC CE received until </w:t>
      </w:r>
      <w:r w:rsidRPr="00EB1575">
        <w:rPr>
          <w:rFonts w:ascii="Times New Roman" w:eastAsia="Times New Roman" w:hAnsi="Times New Roman" w:cs="Times New Roman"/>
          <w:noProof/>
          <w:sz w:val="20"/>
          <w:szCs w:val="20"/>
          <w:lang w:val="en-GB" w:eastAsia="ko-KR"/>
        </w:rPr>
        <w:t>4 ms prior to</w:t>
      </w:r>
      <w:r w:rsidRPr="00EB1575">
        <w:rPr>
          <w:rFonts w:ascii="Times New Roman" w:eastAsia="Times New Roman" w:hAnsi="Times New Roman" w:cs="Times New Roman"/>
          <w:noProof/>
          <w:sz w:val="20"/>
          <w:szCs w:val="20"/>
          <w:lang w:val="en-GB" w:eastAsia="ja-JP"/>
        </w:rPr>
        <w:t xml:space="preserve"> symbol n when evaluating all DRX Active Time conditions as specified in this clause</w:t>
      </w:r>
      <w:r w:rsidRPr="00EB1575">
        <w:rPr>
          <w:rFonts w:ascii="Times New Roman" w:eastAsia="Times New Roman" w:hAnsi="Times New Roman" w:cs="Times New Roman"/>
          <w:noProof/>
          <w:sz w:val="20"/>
          <w:szCs w:val="20"/>
          <w:lang w:val="en-GB" w:eastAsia="ko-KR"/>
        </w:rPr>
        <w:t>; and</w:t>
      </w:r>
    </w:p>
    <w:p w14:paraId="49025219" w14:textId="77777777" w:rsidR="00D076E6" w:rsidRPr="00EB1575" w:rsidRDefault="00D076E6" w:rsidP="00D076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3</w:t>
      </w:r>
      <w:r w:rsidRPr="00EB1575">
        <w:rPr>
          <w:rFonts w:ascii="Times New Roman" w:eastAsia="Times New Roman" w:hAnsi="Times New Roman" w:cs="Times New Roman"/>
          <w:noProof/>
          <w:sz w:val="20"/>
          <w:szCs w:val="20"/>
          <w:lang w:val="en-GB" w:eastAsia="ja-JP"/>
        </w:rPr>
        <w:t>&gt;</w:t>
      </w:r>
      <w:r w:rsidRPr="00EB1575">
        <w:rPr>
          <w:rFonts w:ascii="Times New Roman" w:eastAsia="Times New Roman" w:hAnsi="Times New Roman" w:cs="Times New Roman"/>
          <w:noProof/>
          <w:sz w:val="20"/>
          <w:szCs w:val="20"/>
          <w:lang w:val="en-GB" w:eastAsia="ja-JP"/>
        </w:rPr>
        <w:tab/>
        <w:t xml:space="preserve">if </w:t>
      </w:r>
      <w:proofErr w:type="spellStart"/>
      <w:r w:rsidRPr="00EB1575">
        <w:rPr>
          <w:rFonts w:ascii="Times New Roman" w:eastAsia="Times New Roman" w:hAnsi="Times New Roman" w:cs="Times New Roman"/>
          <w:i/>
          <w:iCs/>
          <w:sz w:val="20"/>
          <w:szCs w:val="20"/>
          <w:lang w:val="en-GB" w:eastAsia="ja-JP"/>
        </w:rPr>
        <w:t>allowCSI</w:t>
      </w:r>
      <w:proofErr w:type="spellEnd"/>
      <w:r w:rsidRPr="00EB1575">
        <w:rPr>
          <w:rFonts w:ascii="Times New Roman" w:eastAsia="Times New Roman" w:hAnsi="Times New Roman" w:cs="Times New Roman"/>
          <w:i/>
          <w:iCs/>
          <w:sz w:val="20"/>
          <w:szCs w:val="20"/>
          <w:lang w:val="en-GB" w:eastAsia="ja-JP"/>
        </w:rPr>
        <w:t>-SRS-Tx-</w:t>
      </w:r>
      <w:proofErr w:type="spellStart"/>
      <w:r w:rsidRPr="00EB1575">
        <w:rPr>
          <w:rFonts w:ascii="Times New Roman" w:eastAsia="Times New Roman" w:hAnsi="Times New Roman" w:cs="Times New Roman"/>
          <w:i/>
          <w:iCs/>
          <w:sz w:val="20"/>
          <w:szCs w:val="20"/>
          <w:lang w:val="en-GB" w:eastAsia="ja-JP"/>
        </w:rPr>
        <w:t>MulticastDRX</w:t>
      </w:r>
      <w:proofErr w:type="spellEnd"/>
      <w:r w:rsidRPr="00EB1575">
        <w:rPr>
          <w:rFonts w:ascii="Times New Roman" w:eastAsia="Times New Roman" w:hAnsi="Times New Roman" w:cs="Times New Roman"/>
          <w:i/>
          <w:iCs/>
          <w:sz w:val="20"/>
          <w:szCs w:val="20"/>
          <w:lang w:val="en-GB" w:eastAsia="ja-JP"/>
        </w:rPr>
        <w:t>-Active</w:t>
      </w:r>
      <w:r w:rsidRPr="00EB1575">
        <w:rPr>
          <w:rFonts w:ascii="Times New Roman" w:eastAsia="Times New Roman" w:hAnsi="Times New Roman" w:cs="Times New Roman"/>
          <w:iCs/>
          <w:sz w:val="20"/>
          <w:szCs w:val="20"/>
          <w:lang w:val="en-GB" w:eastAsia="ja-JP"/>
        </w:rPr>
        <w:t xml:space="preserve"> is not configured, or if </w:t>
      </w:r>
      <w:proofErr w:type="spellStart"/>
      <w:r w:rsidRPr="00EB1575">
        <w:rPr>
          <w:rFonts w:ascii="Times New Roman" w:eastAsia="Times New Roman" w:hAnsi="Times New Roman" w:cs="Times New Roman"/>
          <w:i/>
          <w:sz w:val="20"/>
          <w:szCs w:val="20"/>
          <w:lang w:val="en-GB" w:eastAsia="ja-JP"/>
        </w:rPr>
        <w:t>cfr-ConfigMulticast</w:t>
      </w:r>
      <w:proofErr w:type="spellEnd"/>
      <w:r w:rsidRPr="00EB1575">
        <w:rPr>
          <w:rFonts w:ascii="Times New Roman" w:eastAsia="Times New Roman" w:hAnsi="Times New Roman" w:cs="Times New Roman"/>
          <w:iCs/>
          <w:sz w:val="20"/>
          <w:szCs w:val="20"/>
          <w:lang w:val="en-GB" w:eastAsia="ja-JP"/>
        </w:rPr>
        <w:t xml:space="preserve"> is not configured for any of the active BWP(s) of the Serving Cell(s), or,</w:t>
      </w:r>
      <w:r w:rsidRPr="00EB1575">
        <w:rPr>
          <w:rFonts w:ascii="Times New Roman" w:eastAsia="Times New Roman" w:hAnsi="Times New Roman" w:cs="Times New Roman"/>
          <w:sz w:val="20"/>
          <w:szCs w:val="20"/>
          <w:lang w:val="en-GB" w:eastAsia="ja-JP"/>
        </w:rPr>
        <w:t xml:space="preserve"> </w:t>
      </w:r>
      <w:r w:rsidRPr="00EB1575">
        <w:rPr>
          <w:rFonts w:ascii="Times New Roman" w:eastAsia="Times New Roman" w:hAnsi="Times New Roman" w:cs="Times New Roman"/>
          <w:noProof/>
          <w:sz w:val="20"/>
          <w:szCs w:val="20"/>
          <w:lang w:val="en-GB" w:eastAsia="ja-JP"/>
        </w:rPr>
        <w:t xml:space="preserve">in current symbol n, if </w:t>
      </w:r>
      <w:proofErr w:type="spellStart"/>
      <w:r w:rsidRPr="00EB1575">
        <w:rPr>
          <w:rFonts w:ascii="Times New Roman" w:eastAsia="Times New Roman" w:hAnsi="Times New Roman" w:cs="Times New Roman"/>
          <w:i/>
          <w:sz w:val="20"/>
          <w:szCs w:val="20"/>
          <w:lang w:val="en-GB" w:eastAsia="ko-KR"/>
        </w:rPr>
        <w:t>drx-onDurationTimerPTM</w:t>
      </w:r>
      <w:proofErr w:type="spellEnd"/>
      <w:r w:rsidRPr="00EB1575">
        <w:rPr>
          <w:rFonts w:ascii="Times New Roman" w:eastAsia="Times New Roman" w:hAnsi="Times New Roman" w:cs="Times New Roman"/>
          <w:i/>
          <w:sz w:val="20"/>
          <w:szCs w:val="20"/>
          <w:lang w:val="en-GB" w:eastAsia="ko-KR"/>
        </w:rPr>
        <w:t>(s)</w:t>
      </w:r>
      <w:r w:rsidRPr="00EB1575">
        <w:rPr>
          <w:rFonts w:ascii="Times New Roman" w:eastAsia="Times New Roman" w:hAnsi="Times New Roman" w:cs="Times New Roman"/>
          <w:noProof/>
          <w:sz w:val="20"/>
          <w:szCs w:val="20"/>
          <w:lang w:val="en-GB" w:eastAsia="ja-JP"/>
        </w:rPr>
        <w:t xml:space="preserve"> of all multicast DRX</w:t>
      </w:r>
      <w:r w:rsidRPr="00EB1575">
        <w:rPr>
          <w:rFonts w:ascii="Times New Roman" w:eastAsia="Times New Roman" w:hAnsi="Times New Roman" w:cs="Times New Roman"/>
          <w:noProof/>
          <w:sz w:val="20"/>
          <w:szCs w:val="20"/>
          <w:lang w:val="en-GB"/>
        </w:rPr>
        <w:t>e</w:t>
      </w:r>
      <w:r w:rsidRPr="00EB1575">
        <w:rPr>
          <w:rFonts w:ascii="Times New Roman" w:eastAsia="Times New Roman" w:hAnsi="Times New Roman" w:cs="Times New Roman"/>
          <w:noProof/>
          <w:sz w:val="20"/>
          <w:szCs w:val="20"/>
          <w:lang w:val="en-GB" w:eastAsia="ja-JP"/>
        </w:rPr>
        <w:t xml:space="preserve">s corresponding to the DRX group would not be running considering DRX Command MAC </w:t>
      </w:r>
      <w:r w:rsidRPr="00EB1575">
        <w:rPr>
          <w:rFonts w:ascii="Times New Roman" w:eastAsia="Times New Roman" w:hAnsi="Times New Roman" w:cs="Times New Roman"/>
          <w:noProof/>
          <w:sz w:val="20"/>
          <w:szCs w:val="20"/>
          <w:lang w:val="en-GB" w:eastAsia="ko-KR"/>
        </w:rPr>
        <w:t>CE</w:t>
      </w:r>
      <w:r w:rsidRPr="00EB1575">
        <w:rPr>
          <w:rFonts w:ascii="Times New Roman" w:eastAsia="Times New Roman" w:hAnsi="Times New Roman" w:cs="Times New Roman"/>
          <w:noProof/>
          <w:sz w:val="20"/>
          <w:szCs w:val="20"/>
          <w:lang w:val="en-GB"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791454FB" w14:textId="77777777" w:rsidR="00D076E6" w:rsidRPr="00EB1575" w:rsidRDefault="00D076E6" w:rsidP="00D076E6">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ko-KR"/>
        </w:rPr>
        <w:t>4&gt;</w:t>
      </w:r>
      <w:r w:rsidRPr="00EB1575">
        <w:rPr>
          <w:rFonts w:ascii="Times New Roman" w:eastAsia="Times New Roman" w:hAnsi="Times New Roman" w:cs="Times New Roman"/>
          <w:noProof/>
          <w:sz w:val="20"/>
          <w:szCs w:val="20"/>
          <w:lang w:val="en-GB" w:eastAsia="ko-KR"/>
        </w:rPr>
        <w:tab/>
      </w:r>
      <w:r w:rsidRPr="00EB1575">
        <w:rPr>
          <w:rFonts w:ascii="Times New Roman" w:eastAsia="Times New Roman" w:hAnsi="Times New Roman" w:cs="Times New Roman"/>
          <w:noProof/>
          <w:sz w:val="20"/>
          <w:szCs w:val="20"/>
          <w:lang w:val="en-GB" w:eastAsia="ja-JP"/>
        </w:rPr>
        <w:t xml:space="preserve">not report </w:t>
      </w:r>
      <w:r w:rsidRPr="00EB1575">
        <w:rPr>
          <w:rFonts w:ascii="Times New Roman" w:eastAsia="Times New Roman" w:hAnsi="Times New Roman" w:cs="Times New Roman"/>
          <w:noProof/>
          <w:sz w:val="20"/>
          <w:szCs w:val="20"/>
          <w:lang w:val="en-GB" w:eastAsia="ko-KR"/>
        </w:rPr>
        <w:t>CSI</w:t>
      </w:r>
      <w:r w:rsidRPr="00EB1575">
        <w:rPr>
          <w:rFonts w:ascii="Times New Roman" w:eastAsia="Times New Roman" w:hAnsi="Times New Roman" w:cs="Times New Roman"/>
          <w:noProof/>
          <w:sz w:val="20"/>
          <w:szCs w:val="20"/>
          <w:lang w:val="en-GB" w:eastAsia="ja-JP"/>
        </w:rPr>
        <w:t xml:space="preserve"> on PUCCH in this DRX group.</w:t>
      </w:r>
    </w:p>
    <w:p w14:paraId="1C0D2177" w14:textId="77777777" w:rsidR="00D076E6" w:rsidRPr="00EB1575" w:rsidRDefault="00D076E6" w:rsidP="00D076E6">
      <w:pPr>
        <w:keepLines/>
        <w:widowControl/>
        <w:overflowPunct w:val="0"/>
        <w:autoSpaceDE w:val="0"/>
        <w:autoSpaceDN w:val="0"/>
        <w:adjustRightInd w:val="0"/>
        <w:spacing w:after="180" w:line="240" w:lineRule="auto"/>
        <w:ind w:left="1135" w:hanging="851"/>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ja-JP"/>
        </w:rPr>
        <w:t>NOTE 4:</w:t>
      </w:r>
      <w:r w:rsidRPr="00EB1575">
        <w:rPr>
          <w:rFonts w:ascii="Times New Roman" w:eastAsia="Times New Roman" w:hAnsi="Times New Roman" w:cs="Times New Roman"/>
          <w:noProof/>
          <w:sz w:val="20"/>
          <w:szCs w:val="20"/>
          <w:lang w:val="en-GB" w:eastAsia="ja-JP"/>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3EC98482" w14:textId="77777777" w:rsidR="00D076E6" w:rsidRPr="00EB1575" w:rsidRDefault="00D076E6" w:rsidP="00D076E6">
      <w:pPr>
        <w:widowControl/>
        <w:overflowPunct w:val="0"/>
        <w:autoSpaceDE w:val="0"/>
        <w:autoSpaceDN w:val="0"/>
        <w:adjustRightInd w:val="0"/>
        <w:spacing w:after="180" w:line="240" w:lineRule="auto"/>
        <w:jc w:val="left"/>
        <w:textAlignment w:val="baseline"/>
        <w:rPr>
          <w:rFonts w:ascii="Times New Roman" w:eastAsia="Times New Roman" w:hAnsi="Times New Roman" w:cs="Times New Roman"/>
          <w:sz w:val="20"/>
          <w:szCs w:val="20"/>
          <w:lang w:val="en-GB" w:eastAsia="ja-JP"/>
        </w:rPr>
      </w:pPr>
      <w:r w:rsidRPr="00EB1575">
        <w:rPr>
          <w:rFonts w:ascii="Times New Roman" w:eastAsia="Times New Roman" w:hAnsi="Times New Roman" w:cs="Times New Roman"/>
          <w:sz w:val="20"/>
          <w:szCs w:val="20"/>
          <w:lang w:val="en-GB" w:eastAsia="ja-JP"/>
        </w:rPr>
        <w:t xml:space="preserve">The MAC entity shall ensure no rounding error is generated </w:t>
      </w:r>
      <w:r w:rsidRPr="00EB1575">
        <w:rPr>
          <w:rFonts w:ascii="Times New Roman" w:eastAsia="Times New Roman" w:hAnsi="Times New Roman" w:cs="Times New Roman"/>
          <w:noProof/>
          <w:sz w:val="20"/>
          <w:szCs w:val="20"/>
          <w:lang w:val="en-GB" w:eastAsia="ja-JP"/>
        </w:rPr>
        <w:t xml:space="preserve">when performing the modulus operation with </w:t>
      </w:r>
      <w:proofErr w:type="spellStart"/>
      <w:r w:rsidRPr="00EB1575">
        <w:rPr>
          <w:rFonts w:ascii="Times New Roman" w:eastAsia="Times New Roman" w:hAnsi="Times New Roman" w:cs="Times New Roman"/>
          <w:i/>
          <w:iCs/>
          <w:sz w:val="20"/>
          <w:szCs w:val="20"/>
          <w:lang w:val="en-GB" w:eastAsia="ja-JP"/>
        </w:rPr>
        <w:t>drx-NonIntegerShortCycle</w:t>
      </w:r>
      <w:proofErr w:type="spellEnd"/>
      <w:r w:rsidRPr="00EB1575">
        <w:rPr>
          <w:rFonts w:ascii="Times New Roman" w:eastAsia="Times New Roman" w:hAnsi="Times New Roman" w:cs="Times New Roman"/>
          <w:sz w:val="20"/>
          <w:szCs w:val="20"/>
          <w:lang w:val="en-GB" w:eastAsia="ja-JP"/>
        </w:rPr>
        <w:t xml:space="preserve"> or </w:t>
      </w:r>
      <w:proofErr w:type="spellStart"/>
      <w:r w:rsidRPr="00EB1575">
        <w:rPr>
          <w:rFonts w:ascii="Times New Roman" w:eastAsia="Times New Roman" w:hAnsi="Times New Roman" w:cs="Times New Roman"/>
          <w:i/>
          <w:iCs/>
          <w:sz w:val="20"/>
          <w:szCs w:val="20"/>
          <w:lang w:val="en-GB" w:eastAsia="ja-JP"/>
        </w:rPr>
        <w:t>drx-NonIntegerLongCycle</w:t>
      </w:r>
      <w:proofErr w:type="spellEnd"/>
      <w:r w:rsidRPr="00EB1575">
        <w:rPr>
          <w:rFonts w:ascii="Times New Roman" w:eastAsia="Times New Roman" w:hAnsi="Times New Roman" w:cs="Times New Roman"/>
          <w:i/>
          <w:iCs/>
          <w:sz w:val="20"/>
          <w:szCs w:val="20"/>
          <w:lang w:val="en-GB" w:eastAsia="ja-JP"/>
        </w:rPr>
        <w:t xml:space="preserve"> </w:t>
      </w:r>
      <w:r w:rsidRPr="00EB1575">
        <w:rPr>
          <w:rFonts w:ascii="Times New Roman" w:eastAsia="Times New Roman" w:hAnsi="Times New Roman" w:cs="Times New Roman"/>
          <w:sz w:val="20"/>
          <w:szCs w:val="20"/>
          <w:lang w:val="en-GB" w:eastAsia="ja-JP"/>
        </w:rPr>
        <w:t>as the divisor.</w:t>
      </w:r>
    </w:p>
    <w:p w14:paraId="53ED447E" w14:textId="77777777" w:rsidR="00D076E6" w:rsidRPr="00EB1575" w:rsidRDefault="00D076E6" w:rsidP="00D076E6">
      <w:pPr>
        <w:widowControl/>
        <w:overflowPunct w:val="0"/>
        <w:autoSpaceDE w:val="0"/>
        <w:autoSpaceDN w:val="0"/>
        <w:adjustRightInd w:val="0"/>
        <w:spacing w:after="180" w:line="240" w:lineRule="auto"/>
        <w:jc w:val="left"/>
        <w:textAlignment w:val="baseline"/>
        <w:rPr>
          <w:rFonts w:ascii="Times New Roman" w:eastAsia="Times New Roman" w:hAnsi="Times New Roman" w:cs="Times New Roman"/>
          <w:noProof/>
          <w:sz w:val="20"/>
          <w:szCs w:val="20"/>
          <w:lang w:val="en-GB" w:eastAsia="ko-KR"/>
        </w:rPr>
      </w:pPr>
      <w:r w:rsidRPr="00EB1575">
        <w:rPr>
          <w:rFonts w:ascii="Times New Roman" w:eastAsia="Times New Roman" w:hAnsi="Times New Roman" w:cs="Times New Roman"/>
          <w:noProof/>
          <w:sz w:val="20"/>
          <w:szCs w:val="20"/>
          <w:lang w:val="en-GB" w:eastAsia="ja-JP"/>
        </w:rPr>
        <w:t>Regardless of whether the MAC entity is monitoring PDCCH or not</w:t>
      </w:r>
      <w:r w:rsidRPr="00EB1575">
        <w:rPr>
          <w:rFonts w:ascii="Times New Roman" w:eastAsia="Times New Roman" w:hAnsi="Times New Roman" w:cs="Times New Roman"/>
          <w:sz w:val="20"/>
          <w:szCs w:val="20"/>
          <w:lang w:val="en-GB" w:eastAsia="ja-JP"/>
        </w:rPr>
        <w:t xml:space="preserve"> </w:t>
      </w:r>
      <w:r w:rsidRPr="00EB1575">
        <w:rPr>
          <w:rFonts w:ascii="Times New Roman" w:eastAsia="Times New Roman" w:hAnsi="Times New Roman" w:cs="Times New Roman"/>
          <w:noProof/>
          <w:sz w:val="20"/>
          <w:szCs w:val="20"/>
          <w:lang w:val="en-GB" w:eastAsia="ja-JP"/>
        </w:rPr>
        <w:t xml:space="preserve">on the Serving Cells in a DRX group, the MAC entity transmits HARQ feedback, aperiodic CSI on PUSCH, and aperiodic SRS </w:t>
      </w:r>
      <w:r w:rsidRPr="00EB1575">
        <w:rPr>
          <w:rFonts w:ascii="Times New Roman" w:eastAsia="Times New Roman" w:hAnsi="Times New Roman" w:cs="Times New Roman"/>
          <w:noProof/>
          <w:sz w:val="20"/>
          <w:szCs w:val="20"/>
          <w:lang w:val="en-GB" w:eastAsia="ko-KR"/>
        </w:rPr>
        <w:t xml:space="preserve">defined in TS 38.214 </w:t>
      </w:r>
      <w:r w:rsidRPr="00EB1575">
        <w:rPr>
          <w:rFonts w:ascii="Times New Roman" w:eastAsia="Times New Roman" w:hAnsi="Times New Roman" w:cs="Times New Roman"/>
          <w:noProof/>
          <w:sz w:val="20"/>
          <w:szCs w:val="20"/>
          <w:lang w:val="en-GB" w:eastAsia="ja-JP"/>
        </w:rPr>
        <w:t>[7] on the Serving Cells in the DRX group when such is expected.</w:t>
      </w:r>
    </w:p>
    <w:p w14:paraId="50698ABC" w14:textId="77777777" w:rsidR="00D076E6" w:rsidRPr="00EB1575" w:rsidRDefault="00D076E6" w:rsidP="00D076E6">
      <w:pPr>
        <w:widowControl/>
        <w:overflowPunct w:val="0"/>
        <w:autoSpaceDE w:val="0"/>
        <w:autoSpaceDN w:val="0"/>
        <w:adjustRightInd w:val="0"/>
        <w:spacing w:after="180" w:line="240" w:lineRule="auto"/>
        <w:jc w:val="left"/>
        <w:textAlignment w:val="baseline"/>
        <w:rPr>
          <w:rFonts w:ascii="Times New Roman" w:eastAsia="Times New Roman" w:hAnsi="Times New Roman" w:cs="Times New Roman"/>
          <w:noProof/>
          <w:sz w:val="20"/>
          <w:szCs w:val="20"/>
          <w:lang w:val="en-GB" w:eastAsia="ja-JP"/>
        </w:rPr>
      </w:pPr>
      <w:r w:rsidRPr="00EB1575">
        <w:rPr>
          <w:rFonts w:ascii="Times New Roman" w:eastAsia="Times New Roman" w:hAnsi="Times New Roman" w:cs="Times New Roman"/>
          <w:noProof/>
          <w:sz w:val="20"/>
          <w:szCs w:val="20"/>
          <w:lang w:val="en-GB" w:eastAsia="ko-KR"/>
        </w:rPr>
        <w:t>The MAC entity needs not to monitor the PDCCH if it is not a complete PDCCH occasion (e.g. the Active Time starts or ends in the middle of a PDCCH occasion).</w:t>
      </w:r>
    </w:p>
    <w:p w14:paraId="0250F96A" w14:textId="77777777" w:rsidR="00D076E6" w:rsidRPr="00EB1575" w:rsidRDefault="00D076E6" w:rsidP="00EB1575">
      <w:pPr>
        <w:pStyle w:val="3gpptxt"/>
        <w:rPr>
          <w:lang w:eastAsia="x-none"/>
        </w:rPr>
      </w:pPr>
    </w:p>
    <w:p w14:paraId="2BEF8280" w14:textId="421D4CED" w:rsidR="00972D6E" w:rsidRPr="00B125F2" w:rsidRDefault="00972D6E" w:rsidP="00B125F2">
      <w:pPr>
        <w:pStyle w:val="3gpptitlelv2"/>
      </w:pPr>
      <w:r w:rsidRPr="00B125F2">
        <w:t>References</w:t>
      </w:r>
    </w:p>
    <w:p w14:paraId="4DD5FC17" w14:textId="77777777" w:rsidR="00EB1575" w:rsidRPr="00895BB6" w:rsidRDefault="00972D6E" w:rsidP="00EB1575">
      <w:pPr>
        <w:widowControl/>
        <w:jc w:val="left"/>
        <w:rPr>
          <w:rFonts w:ascii="Times New Roman" w:eastAsia="MS PGothic" w:hAnsi="Times New Roman" w:cs="Times New Roman"/>
          <w:sz w:val="20"/>
          <w:szCs w:val="20"/>
        </w:rPr>
      </w:pPr>
      <w:r w:rsidRPr="00EB1575">
        <w:rPr>
          <w:rFonts w:ascii="Times New Roman" w:eastAsia="MS PGothic" w:hAnsi="Times New Roman" w:cs="Times New Roman"/>
          <w:sz w:val="20"/>
          <w:szCs w:val="20"/>
        </w:rPr>
        <w:t>[1]</w:t>
      </w:r>
      <w:r w:rsidRPr="00EB1575">
        <w:rPr>
          <w:rFonts w:ascii="Times New Roman" w:eastAsia="MS PGothic" w:hAnsi="Times New Roman" w:cs="Times New Roman"/>
          <w:sz w:val="20"/>
          <w:szCs w:val="20"/>
        </w:rPr>
        <w:tab/>
      </w:r>
      <w:r w:rsidR="00EB1575">
        <w:rPr>
          <w:rFonts w:ascii="Times New Roman" w:eastAsia="MS PGothic" w:hAnsi="Times New Roman" w:cs="Times New Roman"/>
          <w:sz w:val="20"/>
          <w:szCs w:val="20"/>
        </w:rPr>
        <w:t xml:space="preserve">TS 38.321, </w:t>
      </w:r>
      <w:r w:rsidR="00EB1575" w:rsidRPr="00CD43AC">
        <w:rPr>
          <w:rFonts w:ascii="Times New Roman" w:eastAsia="MS PGothic" w:hAnsi="Times New Roman" w:cs="Times New Roman"/>
          <w:sz w:val="20"/>
          <w:szCs w:val="20"/>
        </w:rPr>
        <w:t>Medium Access Control (MAC) protocol specification</w:t>
      </w:r>
      <w:r w:rsidR="00EB1575">
        <w:rPr>
          <w:rFonts w:ascii="Times New Roman" w:eastAsia="MS PGothic" w:hAnsi="Times New Roman" w:cs="Times New Roman"/>
          <w:sz w:val="20"/>
          <w:szCs w:val="20"/>
        </w:rPr>
        <w:t>, v18.0.0</w:t>
      </w:r>
    </w:p>
    <w:p w14:paraId="134CFCBD" w14:textId="30818136" w:rsidR="00EA140F" w:rsidRPr="00895BB6" w:rsidRDefault="00EA140F" w:rsidP="00EA140F">
      <w:pPr>
        <w:widowControl/>
        <w:jc w:val="left"/>
        <w:rPr>
          <w:rFonts w:ascii="Times New Roman" w:eastAsia="等线" w:hAnsi="Times New Roman" w:cs="Times New Roman"/>
          <w:bCs/>
          <w:sz w:val="20"/>
          <w:szCs w:val="20"/>
        </w:rPr>
      </w:pPr>
      <w:r w:rsidRPr="00895BB6">
        <w:rPr>
          <w:rFonts w:ascii="Times New Roman" w:eastAsia="Batang" w:hAnsi="Times New Roman" w:cs="Times New Roman"/>
          <w:bCs/>
          <w:sz w:val="20"/>
          <w:szCs w:val="20"/>
        </w:rPr>
        <w:t>[</w:t>
      </w:r>
      <w:r>
        <w:rPr>
          <w:rFonts w:ascii="Times New Roman" w:eastAsia="Batang" w:hAnsi="Times New Roman" w:cs="Times New Roman"/>
          <w:bCs/>
          <w:sz w:val="20"/>
          <w:szCs w:val="20"/>
        </w:rPr>
        <w:t>2]</w:t>
      </w:r>
      <w:r>
        <w:rPr>
          <w:rFonts w:ascii="Times New Roman" w:eastAsia="Batang" w:hAnsi="Times New Roman" w:cs="Times New Roman"/>
          <w:bCs/>
          <w:sz w:val="20"/>
          <w:szCs w:val="20"/>
        </w:rPr>
        <w:tab/>
      </w:r>
      <w:r w:rsidRPr="00237C82">
        <w:rPr>
          <w:rFonts w:ascii="Times New Roman" w:eastAsia="Batang" w:hAnsi="Times New Roman" w:cs="Times New Roman"/>
          <w:bCs/>
          <w:sz w:val="20"/>
          <w:szCs w:val="20"/>
        </w:rPr>
        <w:t>R2-2312249</w:t>
      </w:r>
      <w:r w:rsidRPr="00895BB6">
        <w:rPr>
          <w:rFonts w:ascii="Times New Roman" w:eastAsia="Batang" w:hAnsi="Times New Roman" w:cs="Times New Roman"/>
          <w:bCs/>
          <w:sz w:val="20"/>
          <w:szCs w:val="20"/>
        </w:rPr>
        <w:t>, Remaining issues for C-DRX enhancements for XR</w:t>
      </w:r>
      <w:r w:rsidR="00945D54" w:rsidRPr="00895BB6">
        <w:rPr>
          <w:rFonts w:ascii="Times New Roman" w:eastAsia="Batang" w:hAnsi="Times New Roman" w:cs="Times New Roman"/>
          <w:bCs/>
          <w:sz w:val="20"/>
          <w:szCs w:val="20"/>
        </w:rPr>
        <w:t xml:space="preserve">, </w:t>
      </w:r>
      <w:r w:rsidR="00945D54">
        <w:rPr>
          <w:rFonts w:ascii="Times New Roman" w:eastAsia="Batang" w:hAnsi="Times New Roman" w:cs="Times New Roman"/>
          <w:bCs/>
          <w:sz w:val="20"/>
          <w:szCs w:val="20"/>
        </w:rPr>
        <w:t>Huawei</w:t>
      </w:r>
      <w:r>
        <w:rPr>
          <w:rFonts w:ascii="Times New Roman" w:eastAsia="Batang" w:hAnsi="Times New Roman" w:cs="Times New Roman"/>
          <w:bCs/>
          <w:sz w:val="20"/>
          <w:szCs w:val="20"/>
        </w:rPr>
        <w:t xml:space="preserve">, </w:t>
      </w:r>
      <w:proofErr w:type="spellStart"/>
      <w:r>
        <w:rPr>
          <w:rFonts w:ascii="Times New Roman" w:eastAsia="Batang" w:hAnsi="Times New Roman" w:cs="Times New Roman"/>
          <w:bCs/>
          <w:sz w:val="20"/>
          <w:szCs w:val="20"/>
        </w:rPr>
        <w:t>HiSilicon</w:t>
      </w:r>
      <w:proofErr w:type="spellEnd"/>
      <w:r>
        <w:rPr>
          <w:rFonts w:ascii="Times New Roman" w:eastAsia="Batang" w:hAnsi="Times New Roman" w:cs="Times New Roman"/>
          <w:bCs/>
          <w:sz w:val="20"/>
          <w:szCs w:val="20"/>
        </w:rPr>
        <w:t>, Ericsson</w:t>
      </w:r>
    </w:p>
    <w:p w14:paraId="5B684BC1" w14:textId="3FFC51AC" w:rsidR="00B32D63" w:rsidRDefault="00B32D63" w:rsidP="00B125F2">
      <w:pPr>
        <w:pStyle w:val="3gpptxt"/>
      </w:pPr>
    </w:p>
    <w:p w14:paraId="62B97A45" w14:textId="77777777" w:rsidR="002D6869" w:rsidRPr="00B125F2" w:rsidRDefault="002D6869" w:rsidP="00B125F2">
      <w:pPr>
        <w:pStyle w:val="3gpptxt"/>
      </w:pPr>
    </w:p>
    <w:sectPr w:rsidR="002D6869" w:rsidRPr="00B125F2" w:rsidSect="005D10D5">
      <w:footerReference w:type="default" r:id="rId11"/>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2E169" w14:textId="77777777" w:rsidR="002C14D5" w:rsidRDefault="002C14D5" w:rsidP="005D10D5">
      <w:pPr>
        <w:spacing w:after="0" w:line="240" w:lineRule="auto"/>
      </w:pPr>
      <w:r>
        <w:separator/>
      </w:r>
    </w:p>
  </w:endnote>
  <w:endnote w:type="continuationSeparator" w:id="0">
    <w:p w14:paraId="2848AC44" w14:textId="77777777" w:rsidR="002C14D5" w:rsidRDefault="002C14D5" w:rsidP="005D10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7D12DF3F" w:rsidR="003D0820" w:rsidRPr="00E445A8" w:rsidRDefault="003D0820" w:rsidP="00E445A8">
    <w:pPr>
      <w:pStyle w:val="Footer"/>
      <w:jc w:val="center"/>
      <w:rPr>
        <w:rFonts w:ascii="Times New Roman" w:hAnsi="Times New Roman" w:cs="Times New Roman"/>
        <w:sz w:val="20"/>
        <w:szCs w:val="20"/>
      </w:rPr>
    </w:pPr>
    <w:r w:rsidRPr="00E445A8">
      <w:rPr>
        <w:rStyle w:val="PageNumber"/>
        <w:rFonts w:ascii="Times New Roman" w:hAnsi="Times New Roman" w:cs="Times New Roman"/>
        <w:sz w:val="20"/>
        <w:szCs w:val="20"/>
      </w:rPr>
      <w:fldChar w:fldCharType="begin"/>
    </w:r>
    <w:r w:rsidRPr="00E445A8">
      <w:rPr>
        <w:rStyle w:val="PageNumber"/>
        <w:rFonts w:ascii="Times New Roman" w:hAnsi="Times New Roman" w:cs="Times New Roman"/>
        <w:sz w:val="20"/>
        <w:szCs w:val="20"/>
      </w:rPr>
      <w:instrText xml:space="preserve"> PAGE </w:instrText>
    </w:r>
    <w:r w:rsidRPr="00E445A8">
      <w:rPr>
        <w:rStyle w:val="PageNumber"/>
        <w:rFonts w:ascii="Times New Roman" w:hAnsi="Times New Roman" w:cs="Times New Roman"/>
        <w:sz w:val="20"/>
        <w:szCs w:val="20"/>
      </w:rPr>
      <w:fldChar w:fldCharType="separate"/>
    </w:r>
    <w:r w:rsidR="00811C5A">
      <w:rPr>
        <w:rStyle w:val="PageNumber"/>
        <w:rFonts w:ascii="Times New Roman" w:hAnsi="Times New Roman" w:cs="Times New Roman"/>
        <w:noProof/>
        <w:sz w:val="20"/>
        <w:szCs w:val="20"/>
      </w:rPr>
      <w:t>20</w:t>
    </w:r>
    <w:r w:rsidRPr="00E445A8">
      <w:rPr>
        <w:rStyle w:val="PageNumber"/>
        <w:rFonts w:ascii="Times New Roman" w:hAnsi="Times New Roman" w:cs="Times New Roman"/>
        <w:sz w:val="20"/>
        <w:szCs w:val="20"/>
      </w:rPr>
      <w:fldChar w:fldCharType="end"/>
    </w:r>
    <w:r w:rsidRPr="00E445A8">
      <w:rPr>
        <w:rStyle w:val="PageNumber"/>
        <w:rFonts w:ascii="Times New Roman" w:hAnsi="Times New Roman" w:cs="Times New Roman"/>
        <w:sz w:val="20"/>
        <w:szCs w:val="20"/>
      </w:rPr>
      <w:t>/</w:t>
    </w:r>
    <w:r w:rsidRPr="00E445A8">
      <w:rPr>
        <w:rStyle w:val="PageNumber"/>
        <w:rFonts w:ascii="Times New Roman" w:hAnsi="Times New Roman" w:cs="Times New Roman"/>
        <w:sz w:val="20"/>
        <w:szCs w:val="20"/>
      </w:rPr>
      <w:fldChar w:fldCharType="begin"/>
    </w:r>
    <w:r w:rsidRPr="00E445A8">
      <w:rPr>
        <w:rStyle w:val="PageNumber"/>
        <w:rFonts w:ascii="Times New Roman" w:hAnsi="Times New Roman" w:cs="Times New Roman"/>
        <w:sz w:val="20"/>
        <w:szCs w:val="20"/>
      </w:rPr>
      <w:instrText xml:space="preserve"> NUMPAGES </w:instrText>
    </w:r>
    <w:r w:rsidRPr="00E445A8">
      <w:rPr>
        <w:rStyle w:val="PageNumber"/>
        <w:rFonts w:ascii="Times New Roman" w:hAnsi="Times New Roman" w:cs="Times New Roman"/>
        <w:sz w:val="20"/>
        <w:szCs w:val="20"/>
      </w:rPr>
      <w:fldChar w:fldCharType="separate"/>
    </w:r>
    <w:r w:rsidR="00811C5A">
      <w:rPr>
        <w:rStyle w:val="PageNumber"/>
        <w:rFonts w:ascii="Times New Roman" w:hAnsi="Times New Roman" w:cs="Times New Roman"/>
        <w:noProof/>
        <w:sz w:val="20"/>
        <w:szCs w:val="20"/>
      </w:rPr>
      <w:t>25</w:t>
    </w:r>
    <w:r w:rsidRPr="00E445A8">
      <w:rPr>
        <w:rStyle w:val="PageNumber"/>
        <w:rFonts w:ascii="Times New Roman" w:hAnsi="Times New Roman"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9F8B5" w14:textId="77777777" w:rsidR="002C14D5" w:rsidRDefault="002C14D5" w:rsidP="005D10D5">
      <w:pPr>
        <w:spacing w:after="0" w:line="240" w:lineRule="auto"/>
      </w:pPr>
      <w:r>
        <w:separator/>
      </w:r>
    </w:p>
  </w:footnote>
  <w:footnote w:type="continuationSeparator" w:id="0">
    <w:p w14:paraId="10F77E73" w14:textId="77777777" w:rsidR="002C14D5" w:rsidRDefault="002C14D5" w:rsidP="005D10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8BF18AB"/>
    <w:multiLevelType w:val="hybridMultilevel"/>
    <w:tmpl w:val="1FFC8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F96006"/>
    <w:multiLevelType w:val="hybridMultilevel"/>
    <w:tmpl w:val="9510F300"/>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7C0DE5"/>
    <w:multiLevelType w:val="hybridMultilevel"/>
    <w:tmpl w:val="9E9C2E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02633F"/>
    <w:multiLevelType w:val="hybridMultilevel"/>
    <w:tmpl w:val="99223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E28C4"/>
    <w:multiLevelType w:val="hybridMultilevel"/>
    <w:tmpl w:val="37984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92921"/>
    <w:multiLevelType w:val="hybridMultilevel"/>
    <w:tmpl w:val="20BC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B62AFC"/>
    <w:multiLevelType w:val="hybridMultilevel"/>
    <w:tmpl w:val="ECFAE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DE3661"/>
    <w:multiLevelType w:val="hybridMultilevel"/>
    <w:tmpl w:val="7834F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9915D1"/>
    <w:multiLevelType w:val="hybridMultilevel"/>
    <w:tmpl w:val="6C125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E56654"/>
    <w:multiLevelType w:val="hybridMultilevel"/>
    <w:tmpl w:val="FBFA7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8D6648"/>
    <w:multiLevelType w:val="hybridMultilevel"/>
    <w:tmpl w:val="3796C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2B027B"/>
    <w:multiLevelType w:val="hybridMultilevel"/>
    <w:tmpl w:val="C3AA0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15" w15:restartNumberingAfterBreak="0">
    <w:nsid w:val="69467040"/>
    <w:multiLevelType w:val="hybridMultilevel"/>
    <w:tmpl w:val="246C9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4571A1"/>
    <w:multiLevelType w:val="hybridMultilevel"/>
    <w:tmpl w:val="E9E0F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B66387"/>
    <w:multiLevelType w:val="hybridMultilevel"/>
    <w:tmpl w:val="1B44794C"/>
    <w:lvl w:ilvl="0" w:tplc="D794F006">
      <w:start w:val="1"/>
      <w:numFmt w:val="bullet"/>
      <w:lvlText w:val=""/>
      <w:lvlJc w:val="left"/>
      <w:pPr>
        <w:tabs>
          <w:tab w:val="num" w:pos="720"/>
        </w:tabs>
        <w:ind w:left="720" w:hanging="360"/>
      </w:pPr>
      <w:rPr>
        <w:rFonts w:ascii="Wingdings" w:hAnsi="Wingdings" w:hint="default"/>
      </w:rPr>
    </w:lvl>
    <w:lvl w:ilvl="1" w:tplc="A906E7C4" w:tentative="1">
      <w:start w:val="1"/>
      <w:numFmt w:val="bullet"/>
      <w:lvlText w:val=""/>
      <w:lvlJc w:val="left"/>
      <w:pPr>
        <w:tabs>
          <w:tab w:val="num" w:pos="1440"/>
        </w:tabs>
        <w:ind w:left="1440" w:hanging="360"/>
      </w:pPr>
      <w:rPr>
        <w:rFonts w:ascii="Wingdings" w:hAnsi="Wingdings" w:hint="default"/>
      </w:rPr>
    </w:lvl>
    <w:lvl w:ilvl="2" w:tplc="CE5675AA" w:tentative="1">
      <w:start w:val="1"/>
      <w:numFmt w:val="bullet"/>
      <w:lvlText w:val=""/>
      <w:lvlJc w:val="left"/>
      <w:pPr>
        <w:tabs>
          <w:tab w:val="num" w:pos="2160"/>
        </w:tabs>
        <w:ind w:left="2160" w:hanging="360"/>
      </w:pPr>
      <w:rPr>
        <w:rFonts w:ascii="Wingdings" w:hAnsi="Wingdings" w:hint="default"/>
      </w:rPr>
    </w:lvl>
    <w:lvl w:ilvl="3" w:tplc="555880F6" w:tentative="1">
      <w:start w:val="1"/>
      <w:numFmt w:val="bullet"/>
      <w:lvlText w:val=""/>
      <w:lvlJc w:val="left"/>
      <w:pPr>
        <w:tabs>
          <w:tab w:val="num" w:pos="2880"/>
        </w:tabs>
        <w:ind w:left="2880" w:hanging="360"/>
      </w:pPr>
      <w:rPr>
        <w:rFonts w:ascii="Wingdings" w:hAnsi="Wingdings" w:hint="default"/>
      </w:rPr>
    </w:lvl>
    <w:lvl w:ilvl="4" w:tplc="BCB26CEA" w:tentative="1">
      <w:start w:val="1"/>
      <w:numFmt w:val="bullet"/>
      <w:lvlText w:val=""/>
      <w:lvlJc w:val="left"/>
      <w:pPr>
        <w:tabs>
          <w:tab w:val="num" w:pos="3600"/>
        </w:tabs>
        <w:ind w:left="3600" w:hanging="360"/>
      </w:pPr>
      <w:rPr>
        <w:rFonts w:ascii="Wingdings" w:hAnsi="Wingdings" w:hint="default"/>
      </w:rPr>
    </w:lvl>
    <w:lvl w:ilvl="5" w:tplc="AA6C6F1E" w:tentative="1">
      <w:start w:val="1"/>
      <w:numFmt w:val="bullet"/>
      <w:lvlText w:val=""/>
      <w:lvlJc w:val="left"/>
      <w:pPr>
        <w:tabs>
          <w:tab w:val="num" w:pos="4320"/>
        </w:tabs>
        <w:ind w:left="4320" w:hanging="360"/>
      </w:pPr>
      <w:rPr>
        <w:rFonts w:ascii="Wingdings" w:hAnsi="Wingdings" w:hint="default"/>
      </w:rPr>
    </w:lvl>
    <w:lvl w:ilvl="6" w:tplc="4E2A17C2" w:tentative="1">
      <w:start w:val="1"/>
      <w:numFmt w:val="bullet"/>
      <w:lvlText w:val=""/>
      <w:lvlJc w:val="left"/>
      <w:pPr>
        <w:tabs>
          <w:tab w:val="num" w:pos="5040"/>
        </w:tabs>
        <w:ind w:left="5040" w:hanging="360"/>
      </w:pPr>
      <w:rPr>
        <w:rFonts w:ascii="Wingdings" w:hAnsi="Wingdings" w:hint="default"/>
      </w:rPr>
    </w:lvl>
    <w:lvl w:ilvl="7" w:tplc="E6B68E6A" w:tentative="1">
      <w:start w:val="1"/>
      <w:numFmt w:val="bullet"/>
      <w:lvlText w:val=""/>
      <w:lvlJc w:val="left"/>
      <w:pPr>
        <w:tabs>
          <w:tab w:val="num" w:pos="5760"/>
        </w:tabs>
        <w:ind w:left="5760" w:hanging="360"/>
      </w:pPr>
      <w:rPr>
        <w:rFonts w:ascii="Wingdings" w:hAnsi="Wingdings" w:hint="default"/>
      </w:rPr>
    </w:lvl>
    <w:lvl w:ilvl="8" w:tplc="EAEC0446"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1"/>
  </w:num>
  <w:num w:numId="4">
    <w:abstractNumId w:val="6"/>
  </w:num>
  <w:num w:numId="5">
    <w:abstractNumId w:val="7"/>
  </w:num>
  <w:num w:numId="6">
    <w:abstractNumId w:val="9"/>
  </w:num>
  <w:num w:numId="7">
    <w:abstractNumId w:val="2"/>
  </w:num>
  <w:num w:numId="8">
    <w:abstractNumId w:val="11"/>
  </w:num>
  <w:num w:numId="9">
    <w:abstractNumId w:val="4"/>
  </w:num>
  <w:num w:numId="10">
    <w:abstractNumId w:val="16"/>
  </w:num>
  <w:num w:numId="11">
    <w:abstractNumId w:val="13"/>
  </w:num>
  <w:num w:numId="12">
    <w:abstractNumId w:val="15"/>
  </w:num>
  <w:num w:numId="13">
    <w:abstractNumId w:val="10"/>
  </w:num>
  <w:num w:numId="14">
    <w:abstractNumId w:val="5"/>
  </w:num>
  <w:num w:numId="15">
    <w:abstractNumId w:val="17"/>
  </w:num>
  <w:num w:numId="16">
    <w:abstractNumId w:val="8"/>
  </w:num>
  <w:num w:numId="17">
    <w:abstractNumId w:val="12"/>
  </w:num>
  <w:num w:numId="1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151D9"/>
    <w:rsid w:val="0001712F"/>
    <w:rsid w:val="00025F7C"/>
    <w:rsid w:val="00051F6A"/>
    <w:rsid w:val="00065C49"/>
    <w:rsid w:val="00065D99"/>
    <w:rsid w:val="00080CAC"/>
    <w:rsid w:val="000916F4"/>
    <w:rsid w:val="00095AC0"/>
    <w:rsid w:val="000A5B54"/>
    <w:rsid w:val="000B6191"/>
    <w:rsid w:val="000D1D8B"/>
    <w:rsid w:val="000D33BA"/>
    <w:rsid w:val="000D6681"/>
    <w:rsid w:val="000F7877"/>
    <w:rsid w:val="001160D0"/>
    <w:rsid w:val="00116F5C"/>
    <w:rsid w:val="001315AB"/>
    <w:rsid w:val="00132CE1"/>
    <w:rsid w:val="00160BFC"/>
    <w:rsid w:val="00162F95"/>
    <w:rsid w:val="00163759"/>
    <w:rsid w:val="0016766A"/>
    <w:rsid w:val="001C27EC"/>
    <w:rsid w:val="001C5179"/>
    <w:rsid w:val="001D4B90"/>
    <w:rsid w:val="001E28FF"/>
    <w:rsid w:val="001F7D98"/>
    <w:rsid w:val="00220152"/>
    <w:rsid w:val="0023135E"/>
    <w:rsid w:val="002604FB"/>
    <w:rsid w:val="00266C43"/>
    <w:rsid w:val="00277351"/>
    <w:rsid w:val="002C0647"/>
    <w:rsid w:val="002C14D5"/>
    <w:rsid w:val="002C4E1F"/>
    <w:rsid w:val="002D6869"/>
    <w:rsid w:val="002F7B44"/>
    <w:rsid w:val="00305497"/>
    <w:rsid w:val="003056C0"/>
    <w:rsid w:val="003123C0"/>
    <w:rsid w:val="00337FDB"/>
    <w:rsid w:val="00343E6E"/>
    <w:rsid w:val="00344D75"/>
    <w:rsid w:val="003949EA"/>
    <w:rsid w:val="003A1A2B"/>
    <w:rsid w:val="003B5C9C"/>
    <w:rsid w:val="003D0820"/>
    <w:rsid w:val="003F7A81"/>
    <w:rsid w:val="004057AD"/>
    <w:rsid w:val="00407053"/>
    <w:rsid w:val="0043048C"/>
    <w:rsid w:val="004411F0"/>
    <w:rsid w:val="004421E1"/>
    <w:rsid w:val="0046694F"/>
    <w:rsid w:val="004B4764"/>
    <w:rsid w:val="004C759C"/>
    <w:rsid w:val="004D6F7E"/>
    <w:rsid w:val="004E68C3"/>
    <w:rsid w:val="00506419"/>
    <w:rsid w:val="005223E3"/>
    <w:rsid w:val="00532909"/>
    <w:rsid w:val="005357C4"/>
    <w:rsid w:val="00554C6A"/>
    <w:rsid w:val="00555ED2"/>
    <w:rsid w:val="0057786D"/>
    <w:rsid w:val="005B457D"/>
    <w:rsid w:val="005D10D5"/>
    <w:rsid w:val="005D139D"/>
    <w:rsid w:val="00626927"/>
    <w:rsid w:val="00666711"/>
    <w:rsid w:val="00677D60"/>
    <w:rsid w:val="006828D3"/>
    <w:rsid w:val="00695C8E"/>
    <w:rsid w:val="006A7407"/>
    <w:rsid w:val="006E3B35"/>
    <w:rsid w:val="00726CB8"/>
    <w:rsid w:val="00730D16"/>
    <w:rsid w:val="0074748F"/>
    <w:rsid w:val="00766C0E"/>
    <w:rsid w:val="0077405F"/>
    <w:rsid w:val="0079585B"/>
    <w:rsid w:val="007A5AD8"/>
    <w:rsid w:val="007A5DC2"/>
    <w:rsid w:val="007A7B7A"/>
    <w:rsid w:val="007B14D8"/>
    <w:rsid w:val="007B45D6"/>
    <w:rsid w:val="007E39EA"/>
    <w:rsid w:val="007F5D09"/>
    <w:rsid w:val="00802D13"/>
    <w:rsid w:val="00807341"/>
    <w:rsid w:val="00811C5A"/>
    <w:rsid w:val="00831A4D"/>
    <w:rsid w:val="008449D3"/>
    <w:rsid w:val="0084679A"/>
    <w:rsid w:val="008B7C3E"/>
    <w:rsid w:val="008C6DBC"/>
    <w:rsid w:val="008D0FBF"/>
    <w:rsid w:val="008D3398"/>
    <w:rsid w:val="008D63AD"/>
    <w:rsid w:val="008E479F"/>
    <w:rsid w:val="008F7C5D"/>
    <w:rsid w:val="00901047"/>
    <w:rsid w:val="009124B0"/>
    <w:rsid w:val="0092574E"/>
    <w:rsid w:val="00945D54"/>
    <w:rsid w:val="0096195C"/>
    <w:rsid w:val="00962A5E"/>
    <w:rsid w:val="00964BF0"/>
    <w:rsid w:val="00966923"/>
    <w:rsid w:val="00972D6E"/>
    <w:rsid w:val="0097702A"/>
    <w:rsid w:val="00985E09"/>
    <w:rsid w:val="0098613C"/>
    <w:rsid w:val="009A62B3"/>
    <w:rsid w:val="009B7247"/>
    <w:rsid w:val="009D3DD2"/>
    <w:rsid w:val="009E12C3"/>
    <w:rsid w:val="00A07679"/>
    <w:rsid w:val="00A336D0"/>
    <w:rsid w:val="00A346C3"/>
    <w:rsid w:val="00A64EA5"/>
    <w:rsid w:val="00A722B5"/>
    <w:rsid w:val="00A929C9"/>
    <w:rsid w:val="00A9744D"/>
    <w:rsid w:val="00AA30E6"/>
    <w:rsid w:val="00AA3AD3"/>
    <w:rsid w:val="00AF28FE"/>
    <w:rsid w:val="00B0069F"/>
    <w:rsid w:val="00B0186D"/>
    <w:rsid w:val="00B125F2"/>
    <w:rsid w:val="00B32D63"/>
    <w:rsid w:val="00B4571B"/>
    <w:rsid w:val="00B74D62"/>
    <w:rsid w:val="00B859B9"/>
    <w:rsid w:val="00B928A7"/>
    <w:rsid w:val="00B9691B"/>
    <w:rsid w:val="00BA7929"/>
    <w:rsid w:val="00BC1777"/>
    <w:rsid w:val="00BC356D"/>
    <w:rsid w:val="00BC7D25"/>
    <w:rsid w:val="00BD24F9"/>
    <w:rsid w:val="00C076F6"/>
    <w:rsid w:val="00C17025"/>
    <w:rsid w:val="00C3361F"/>
    <w:rsid w:val="00C34D18"/>
    <w:rsid w:val="00C60F01"/>
    <w:rsid w:val="00C71FC2"/>
    <w:rsid w:val="00C82A01"/>
    <w:rsid w:val="00C85905"/>
    <w:rsid w:val="00C863E6"/>
    <w:rsid w:val="00C92282"/>
    <w:rsid w:val="00CA4F1A"/>
    <w:rsid w:val="00CC3397"/>
    <w:rsid w:val="00CC34BF"/>
    <w:rsid w:val="00CC3DC1"/>
    <w:rsid w:val="00CF320C"/>
    <w:rsid w:val="00D076E6"/>
    <w:rsid w:val="00D262E8"/>
    <w:rsid w:val="00D310B8"/>
    <w:rsid w:val="00D44969"/>
    <w:rsid w:val="00D77EFB"/>
    <w:rsid w:val="00D836E8"/>
    <w:rsid w:val="00D9176C"/>
    <w:rsid w:val="00DA4F4D"/>
    <w:rsid w:val="00DE59F7"/>
    <w:rsid w:val="00DE7EE3"/>
    <w:rsid w:val="00E14881"/>
    <w:rsid w:val="00E1491B"/>
    <w:rsid w:val="00E20CC0"/>
    <w:rsid w:val="00E445A8"/>
    <w:rsid w:val="00E51620"/>
    <w:rsid w:val="00E654C5"/>
    <w:rsid w:val="00E72288"/>
    <w:rsid w:val="00E745DE"/>
    <w:rsid w:val="00E9101F"/>
    <w:rsid w:val="00EA140F"/>
    <w:rsid w:val="00EB1575"/>
    <w:rsid w:val="00EE1CCB"/>
    <w:rsid w:val="00F039F8"/>
    <w:rsid w:val="00F20FF5"/>
    <w:rsid w:val="00F22FCC"/>
    <w:rsid w:val="00F2570E"/>
    <w:rsid w:val="00F27D11"/>
    <w:rsid w:val="00F47CA3"/>
    <w:rsid w:val="00F50173"/>
    <w:rsid w:val="00F51307"/>
    <w:rsid w:val="00F70C33"/>
    <w:rsid w:val="00F854B5"/>
    <w:rsid w:val="00FB70DD"/>
    <w:rsid w:val="00FF14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2D6E"/>
    <w:pPr>
      <w:widowControl w:val="0"/>
      <w:jc w:val="both"/>
    </w:p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line="240" w:lineRule="auto"/>
      <w:jc w:val="left"/>
      <w:textAlignment w:val="baseline"/>
    </w:pPr>
    <w:rPr>
      <w:rFonts w:ascii="Times New Roman" w:eastAsia="Times New Roman" w:hAnsi="Times New Roman" w:cs="Times New Roman"/>
      <w:sz w:val="20"/>
      <w:szCs w:val="20"/>
      <w:lang w:val="en-GB" w:eastAsia="ja-JP"/>
    </w:rPr>
  </w:style>
  <w:style w:type="paragraph" w:customStyle="1" w:styleId="3gpptitlelv1">
    <w:name w:val="3gpp title lv1"/>
    <w:basedOn w:val="Normal"/>
    <w:next w:val="3gpptxt"/>
    <w:link w:val="3gpptitlelv10"/>
    <w:qFormat/>
    <w:rsid w:val="0079585B"/>
    <w:pPr>
      <w:keepNext/>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line="240" w:lineRule="auto"/>
      <w:ind w:left="1134" w:hanging="1134"/>
      <w:jc w:val="left"/>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line="240" w:lineRule="auto"/>
      <w:ind w:left="1134" w:hanging="1134"/>
      <w:jc w:val="left"/>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E1491B"/>
    <w:rPr>
      <w:rFonts w:ascii="Times New Roman" w:eastAsia="Times New Roman" w:hAnsi="Times New Roman" w:cs="Times New Roman"/>
      <w:i/>
      <w:noProof/>
      <w:sz w:val="20"/>
      <w:szCs w:val="20"/>
      <w:lang w:val="en-US"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line="240" w:lineRule="auto"/>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line="240" w:lineRule="auto"/>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表段落"/>
    <w:basedOn w:val="Normal"/>
    <w:link w:val="ListParagraphChar"/>
    <w:uiPriority w:val="34"/>
    <w:qFormat/>
    <w:rsid w:val="00554C6A"/>
    <w:pPr>
      <w:widowControl/>
      <w:overflowPunct w:val="0"/>
      <w:autoSpaceDE w:val="0"/>
      <w:autoSpaceDN w:val="0"/>
      <w:adjustRightInd w:val="0"/>
      <w:spacing w:after="180" w:line="240" w:lineRule="auto"/>
      <w:ind w:left="720"/>
      <w:contextualSpacing/>
      <w:jc w:val="left"/>
      <w:textAlignment w:val="baseline"/>
    </w:pPr>
    <w:rPr>
      <w:rFonts w:ascii="Times New Roman" w:eastAsia="宋体" w:hAnsi="Times New Roman" w:cs="Times New Roman"/>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0916F4"/>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4057AD"/>
    <w:pPr>
      <w:spacing w:after="0"/>
    </w:pPr>
    <w:rPr>
      <w:rFonts w:eastAsia="等线"/>
    </w:rPr>
  </w:style>
  <w:style w:type="character" w:customStyle="1" w:styleId="3gpptxts00">
    <w:name w:val="3gpp txt s0 字符"/>
    <w:basedOn w:val="3gpptxt0"/>
    <w:link w:val="3gpptxts0"/>
    <w:rsid w:val="004057AD"/>
    <w:rPr>
      <w:rFonts w:ascii="Times New Roman" w:eastAsia="等线" w:hAnsi="Times New Roman" w:cs="Times New Roman"/>
      <w:sz w:val="20"/>
      <w:szCs w:val="20"/>
      <w:lang w:val="en-GB" w:eastAsia="ja-JP"/>
    </w:rPr>
  </w:style>
  <w:style w:type="paragraph" w:styleId="Caption">
    <w:name w:val="caption"/>
    <w:basedOn w:val="Normal"/>
    <w:next w:val="Normal"/>
    <w:link w:val="CaptionChar"/>
    <w:qFormat/>
    <w:rsid w:val="00B928A7"/>
    <w:pPr>
      <w:widowControl/>
      <w:spacing w:after="240" w:line="240" w:lineRule="auto"/>
      <w:jc w:val="center"/>
    </w:pPr>
    <w:rPr>
      <w:b/>
      <w:bCs/>
      <w:sz w:val="24"/>
      <w:szCs w:val="24"/>
      <w:lang w:eastAsia="ja-JP"/>
    </w:rPr>
  </w:style>
  <w:style w:type="character" w:customStyle="1" w:styleId="CaptionChar">
    <w:name w:val="Caption Char"/>
    <w:link w:val="Caption"/>
    <w:qFormat/>
    <w:rsid w:val="00B928A7"/>
    <w:rPr>
      <w:b/>
      <w:bCs/>
      <w:sz w:val="24"/>
      <w:szCs w:val="24"/>
      <w:lang w:eastAsia="ja-JP"/>
    </w:rPr>
  </w:style>
  <w:style w:type="character" w:customStyle="1" w:styleId="1">
    <w:name w:val="列出段落 字符1"/>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
    <w:uiPriority w:val="34"/>
    <w:qFormat/>
    <w:locked/>
    <w:rsid w:val="00F2570E"/>
    <w:rPr>
      <w:rFonts w:eastAsia="宋体"/>
      <w:lang w:eastAsia="ja-JP"/>
    </w:rPr>
  </w:style>
  <w:style w:type="paragraph" w:customStyle="1" w:styleId="B1">
    <w:name w:val="B1"/>
    <w:basedOn w:val="Normal"/>
    <w:link w:val="B1Char1"/>
    <w:qFormat/>
    <w:rsid w:val="00AF28FE"/>
    <w:pPr>
      <w:widowControl/>
      <w:overflowPunct w:val="0"/>
      <w:autoSpaceDE w:val="0"/>
      <w:autoSpaceDN w:val="0"/>
      <w:adjustRightInd w:val="0"/>
      <w:spacing w:after="180" w:line="240" w:lineRule="auto"/>
      <w:ind w:left="568" w:hanging="284"/>
      <w:jc w:val="left"/>
      <w:textAlignment w:val="baseline"/>
    </w:pPr>
    <w:rPr>
      <w:rFonts w:ascii="Times New Roman" w:eastAsia="Times New Roman" w:hAnsi="Times New Roman" w:cs="Times New Roman"/>
      <w:sz w:val="20"/>
      <w:szCs w:val="20"/>
      <w:lang w:val="en-GB" w:eastAsia="en-GB"/>
    </w:rPr>
  </w:style>
  <w:style w:type="paragraph" w:customStyle="1" w:styleId="B2">
    <w:name w:val="B2"/>
    <w:basedOn w:val="Normal"/>
    <w:link w:val="B2Char"/>
    <w:qFormat/>
    <w:rsid w:val="00AF28FE"/>
    <w:pPr>
      <w:widowControl/>
      <w:overflowPunct w:val="0"/>
      <w:autoSpaceDE w:val="0"/>
      <w:autoSpaceDN w:val="0"/>
      <w:adjustRightInd w:val="0"/>
      <w:spacing w:after="180" w:line="240" w:lineRule="auto"/>
      <w:ind w:left="851" w:hanging="284"/>
      <w:jc w:val="left"/>
      <w:textAlignment w:val="baseline"/>
    </w:pPr>
    <w:rPr>
      <w:rFonts w:ascii="Times New Roman" w:eastAsia="Times New Roman" w:hAnsi="Times New Roman" w:cs="Times New Roman"/>
      <w:sz w:val="20"/>
      <w:szCs w:val="20"/>
      <w:lang w:val="en-GB" w:eastAsia="en-GB"/>
    </w:rPr>
  </w:style>
  <w:style w:type="character" w:customStyle="1" w:styleId="B1Char1">
    <w:name w:val="B1 Char1"/>
    <w:link w:val="B1"/>
    <w:qFormat/>
    <w:rsid w:val="00AF28FE"/>
    <w:rPr>
      <w:rFonts w:ascii="Times New Roman" w:eastAsia="Times New Roman" w:hAnsi="Times New Roman" w:cs="Times New Roman"/>
      <w:sz w:val="20"/>
      <w:szCs w:val="20"/>
      <w:lang w:val="en-GB" w:eastAsia="en-GB"/>
    </w:rPr>
  </w:style>
  <w:style w:type="character" w:customStyle="1" w:styleId="B2Char">
    <w:name w:val="B2 Char"/>
    <w:link w:val="B2"/>
    <w:qFormat/>
    <w:locked/>
    <w:rsid w:val="00AF28FE"/>
    <w:rPr>
      <w:rFonts w:ascii="Times New Roman" w:eastAsia="Times New Roman" w:hAnsi="Times New Roman" w:cs="Times New Roman"/>
      <w:sz w:val="20"/>
      <w:szCs w:val="20"/>
      <w:lang w:val="en-GB" w:eastAsia="en-GB"/>
    </w:rPr>
  </w:style>
  <w:style w:type="paragraph" w:styleId="CommentText">
    <w:name w:val="annotation text"/>
    <w:basedOn w:val="Normal"/>
    <w:link w:val="CommentTextChar"/>
    <w:uiPriority w:val="99"/>
    <w:semiHidden/>
    <w:unhideWhenUsed/>
    <w:qFormat/>
    <w:rsid w:val="00BA7929"/>
    <w:pPr>
      <w:widowControl/>
      <w:spacing w:after="180" w:line="240" w:lineRule="auto"/>
      <w:jc w:val="left"/>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uiPriority w:val="99"/>
    <w:semiHidden/>
    <w:qFormat/>
    <w:rsid w:val="00BA7929"/>
    <w:rPr>
      <w:rFonts w:ascii="Times New Roman" w:hAnsi="Times New Roman" w:cs="Times New Roman"/>
      <w:sz w:val="20"/>
      <w:szCs w:val="20"/>
      <w:lang w:val="en-GB" w:eastAsia="en-US"/>
    </w:rPr>
  </w:style>
  <w:style w:type="character" w:styleId="CommentReference">
    <w:name w:val="annotation reference"/>
    <w:semiHidden/>
    <w:unhideWhenUsed/>
    <w:qFormat/>
    <w:rsid w:val="00BA7929"/>
    <w:rPr>
      <w:sz w:val="16"/>
    </w:rPr>
  </w:style>
  <w:style w:type="paragraph" w:styleId="BalloonText">
    <w:name w:val="Balloon Text"/>
    <w:basedOn w:val="Normal"/>
    <w:link w:val="BalloonTextChar"/>
    <w:uiPriority w:val="99"/>
    <w:semiHidden/>
    <w:unhideWhenUsed/>
    <w:rsid w:val="00BA79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7929"/>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77EFB"/>
    <w:pPr>
      <w:widowControl w:val="0"/>
      <w:spacing w:after="160" w:line="259" w:lineRule="auto"/>
    </w:pPr>
    <w:rPr>
      <w:rFonts w:asciiTheme="minorHAnsi" w:hAnsiTheme="minorHAnsi" w:cstheme="minorBidi"/>
      <w:b/>
      <w:bCs/>
      <w:sz w:val="22"/>
      <w:szCs w:val="22"/>
      <w:lang w:val="en-US" w:eastAsia="zh-CN"/>
    </w:rPr>
  </w:style>
  <w:style w:type="character" w:customStyle="1" w:styleId="CommentSubjectChar">
    <w:name w:val="Comment Subject Char"/>
    <w:basedOn w:val="CommentTextChar"/>
    <w:link w:val="CommentSubject"/>
    <w:uiPriority w:val="99"/>
    <w:semiHidden/>
    <w:rsid w:val="00D77EFB"/>
    <w:rPr>
      <w:rFonts w:ascii="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7519">
      <w:bodyDiv w:val="1"/>
      <w:marLeft w:val="0"/>
      <w:marRight w:val="0"/>
      <w:marTop w:val="0"/>
      <w:marBottom w:val="0"/>
      <w:divBdr>
        <w:top w:val="none" w:sz="0" w:space="0" w:color="auto"/>
        <w:left w:val="none" w:sz="0" w:space="0" w:color="auto"/>
        <w:bottom w:val="none" w:sz="0" w:space="0" w:color="auto"/>
        <w:right w:val="none" w:sz="0" w:space="0" w:color="auto"/>
      </w:divBdr>
    </w:div>
    <w:div w:id="149753079">
      <w:bodyDiv w:val="1"/>
      <w:marLeft w:val="0"/>
      <w:marRight w:val="0"/>
      <w:marTop w:val="0"/>
      <w:marBottom w:val="0"/>
      <w:divBdr>
        <w:top w:val="none" w:sz="0" w:space="0" w:color="auto"/>
        <w:left w:val="none" w:sz="0" w:space="0" w:color="auto"/>
        <w:bottom w:val="none" w:sz="0" w:space="0" w:color="auto"/>
        <w:right w:val="none" w:sz="0" w:space="0" w:color="auto"/>
      </w:divBdr>
    </w:div>
    <w:div w:id="251551008">
      <w:bodyDiv w:val="1"/>
      <w:marLeft w:val="0"/>
      <w:marRight w:val="0"/>
      <w:marTop w:val="0"/>
      <w:marBottom w:val="0"/>
      <w:divBdr>
        <w:top w:val="none" w:sz="0" w:space="0" w:color="auto"/>
        <w:left w:val="none" w:sz="0" w:space="0" w:color="auto"/>
        <w:bottom w:val="none" w:sz="0" w:space="0" w:color="auto"/>
        <w:right w:val="none" w:sz="0" w:space="0" w:color="auto"/>
      </w:divBdr>
    </w:div>
    <w:div w:id="369653063">
      <w:bodyDiv w:val="1"/>
      <w:marLeft w:val="0"/>
      <w:marRight w:val="0"/>
      <w:marTop w:val="0"/>
      <w:marBottom w:val="0"/>
      <w:divBdr>
        <w:top w:val="none" w:sz="0" w:space="0" w:color="auto"/>
        <w:left w:val="none" w:sz="0" w:space="0" w:color="auto"/>
        <w:bottom w:val="none" w:sz="0" w:space="0" w:color="auto"/>
        <w:right w:val="none" w:sz="0" w:space="0" w:color="auto"/>
      </w:divBdr>
    </w:div>
    <w:div w:id="451286435">
      <w:bodyDiv w:val="1"/>
      <w:marLeft w:val="0"/>
      <w:marRight w:val="0"/>
      <w:marTop w:val="0"/>
      <w:marBottom w:val="0"/>
      <w:divBdr>
        <w:top w:val="none" w:sz="0" w:space="0" w:color="auto"/>
        <w:left w:val="none" w:sz="0" w:space="0" w:color="auto"/>
        <w:bottom w:val="none" w:sz="0" w:space="0" w:color="auto"/>
        <w:right w:val="none" w:sz="0" w:space="0" w:color="auto"/>
      </w:divBdr>
    </w:div>
    <w:div w:id="549459920">
      <w:bodyDiv w:val="1"/>
      <w:marLeft w:val="0"/>
      <w:marRight w:val="0"/>
      <w:marTop w:val="0"/>
      <w:marBottom w:val="0"/>
      <w:divBdr>
        <w:top w:val="none" w:sz="0" w:space="0" w:color="auto"/>
        <w:left w:val="none" w:sz="0" w:space="0" w:color="auto"/>
        <w:bottom w:val="none" w:sz="0" w:space="0" w:color="auto"/>
        <w:right w:val="none" w:sz="0" w:space="0" w:color="auto"/>
      </w:divBdr>
      <w:divsChild>
        <w:div w:id="1607539104">
          <w:marLeft w:val="547"/>
          <w:marRight w:val="0"/>
          <w:marTop w:val="67"/>
          <w:marBottom w:val="0"/>
          <w:divBdr>
            <w:top w:val="none" w:sz="0" w:space="0" w:color="auto"/>
            <w:left w:val="none" w:sz="0" w:space="0" w:color="auto"/>
            <w:bottom w:val="none" w:sz="0" w:space="0" w:color="auto"/>
            <w:right w:val="none" w:sz="0" w:space="0" w:color="auto"/>
          </w:divBdr>
        </w:div>
      </w:divsChild>
    </w:div>
    <w:div w:id="696852819">
      <w:bodyDiv w:val="1"/>
      <w:marLeft w:val="0"/>
      <w:marRight w:val="0"/>
      <w:marTop w:val="0"/>
      <w:marBottom w:val="0"/>
      <w:divBdr>
        <w:top w:val="none" w:sz="0" w:space="0" w:color="auto"/>
        <w:left w:val="none" w:sz="0" w:space="0" w:color="auto"/>
        <w:bottom w:val="none" w:sz="0" w:space="0" w:color="auto"/>
        <w:right w:val="none" w:sz="0" w:space="0" w:color="auto"/>
      </w:divBdr>
    </w:div>
    <w:div w:id="716781756">
      <w:bodyDiv w:val="1"/>
      <w:marLeft w:val="0"/>
      <w:marRight w:val="0"/>
      <w:marTop w:val="0"/>
      <w:marBottom w:val="0"/>
      <w:divBdr>
        <w:top w:val="none" w:sz="0" w:space="0" w:color="auto"/>
        <w:left w:val="none" w:sz="0" w:space="0" w:color="auto"/>
        <w:bottom w:val="none" w:sz="0" w:space="0" w:color="auto"/>
        <w:right w:val="none" w:sz="0" w:space="0" w:color="auto"/>
      </w:divBdr>
    </w:div>
    <w:div w:id="857158342">
      <w:bodyDiv w:val="1"/>
      <w:marLeft w:val="0"/>
      <w:marRight w:val="0"/>
      <w:marTop w:val="0"/>
      <w:marBottom w:val="0"/>
      <w:divBdr>
        <w:top w:val="none" w:sz="0" w:space="0" w:color="auto"/>
        <w:left w:val="none" w:sz="0" w:space="0" w:color="auto"/>
        <w:bottom w:val="none" w:sz="0" w:space="0" w:color="auto"/>
        <w:right w:val="none" w:sz="0" w:space="0" w:color="auto"/>
      </w:divBdr>
    </w:div>
    <w:div w:id="865215797">
      <w:bodyDiv w:val="1"/>
      <w:marLeft w:val="0"/>
      <w:marRight w:val="0"/>
      <w:marTop w:val="0"/>
      <w:marBottom w:val="0"/>
      <w:divBdr>
        <w:top w:val="none" w:sz="0" w:space="0" w:color="auto"/>
        <w:left w:val="none" w:sz="0" w:space="0" w:color="auto"/>
        <w:bottom w:val="none" w:sz="0" w:space="0" w:color="auto"/>
        <w:right w:val="none" w:sz="0" w:space="0" w:color="auto"/>
      </w:divBdr>
    </w:div>
    <w:div w:id="993072256">
      <w:bodyDiv w:val="1"/>
      <w:marLeft w:val="0"/>
      <w:marRight w:val="0"/>
      <w:marTop w:val="0"/>
      <w:marBottom w:val="0"/>
      <w:divBdr>
        <w:top w:val="none" w:sz="0" w:space="0" w:color="auto"/>
        <w:left w:val="none" w:sz="0" w:space="0" w:color="auto"/>
        <w:bottom w:val="none" w:sz="0" w:space="0" w:color="auto"/>
        <w:right w:val="none" w:sz="0" w:space="0" w:color="auto"/>
      </w:divBdr>
      <w:divsChild>
        <w:div w:id="336232014">
          <w:marLeft w:val="1080"/>
          <w:marRight w:val="0"/>
          <w:marTop w:val="100"/>
          <w:marBottom w:val="0"/>
          <w:divBdr>
            <w:top w:val="none" w:sz="0" w:space="0" w:color="auto"/>
            <w:left w:val="none" w:sz="0" w:space="0" w:color="auto"/>
            <w:bottom w:val="none" w:sz="0" w:space="0" w:color="auto"/>
            <w:right w:val="none" w:sz="0" w:space="0" w:color="auto"/>
          </w:divBdr>
        </w:div>
        <w:div w:id="1466465059">
          <w:marLeft w:val="1800"/>
          <w:marRight w:val="0"/>
          <w:marTop w:val="100"/>
          <w:marBottom w:val="0"/>
          <w:divBdr>
            <w:top w:val="none" w:sz="0" w:space="0" w:color="auto"/>
            <w:left w:val="none" w:sz="0" w:space="0" w:color="auto"/>
            <w:bottom w:val="none" w:sz="0" w:space="0" w:color="auto"/>
            <w:right w:val="none" w:sz="0" w:space="0" w:color="auto"/>
          </w:divBdr>
        </w:div>
        <w:div w:id="716778791">
          <w:marLeft w:val="1800"/>
          <w:marRight w:val="0"/>
          <w:marTop w:val="100"/>
          <w:marBottom w:val="0"/>
          <w:divBdr>
            <w:top w:val="none" w:sz="0" w:space="0" w:color="auto"/>
            <w:left w:val="none" w:sz="0" w:space="0" w:color="auto"/>
            <w:bottom w:val="none" w:sz="0" w:space="0" w:color="auto"/>
            <w:right w:val="none" w:sz="0" w:space="0" w:color="auto"/>
          </w:divBdr>
        </w:div>
      </w:divsChild>
    </w:div>
    <w:div w:id="1040520576">
      <w:bodyDiv w:val="1"/>
      <w:marLeft w:val="0"/>
      <w:marRight w:val="0"/>
      <w:marTop w:val="0"/>
      <w:marBottom w:val="0"/>
      <w:divBdr>
        <w:top w:val="none" w:sz="0" w:space="0" w:color="auto"/>
        <w:left w:val="none" w:sz="0" w:space="0" w:color="auto"/>
        <w:bottom w:val="none" w:sz="0" w:space="0" w:color="auto"/>
        <w:right w:val="none" w:sz="0" w:space="0" w:color="auto"/>
      </w:divBdr>
    </w:div>
    <w:div w:id="1109084731">
      <w:bodyDiv w:val="1"/>
      <w:marLeft w:val="0"/>
      <w:marRight w:val="0"/>
      <w:marTop w:val="0"/>
      <w:marBottom w:val="0"/>
      <w:divBdr>
        <w:top w:val="none" w:sz="0" w:space="0" w:color="auto"/>
        <w:left w:val="none" w:sz="0" w:space="0" w:color="auto"/>
        <w:bottom w:val="none" w:sz="0" w:space="0" w:color="auto"/>
        <w:right w:val="none" w:sz="0" w:space="0" w:color="auto"/>
      </w:divBdr>
    </w:div>
    <w:div w:id="1145975767">
      <w:bodyDiv w:val="1"/>
      <w:marLeft w:val="0"/>
      <w:marRight w:val="0"/>
      <w:marTop w:val="0"/>
      <w:marBottom w:val="0"/>
      <w:divBdr>
        <w:top w:val="none" w:sz="0" w:space="0" w:color="auto"/>
        <w:left w:val="none" w:sz="0" w:space="0" w:color="auto"/>
        <w:bottom w:val="none" w:sz="0" w:space="0" w:color="auto"/>
        <w:right w:val="none" w:sz="0" w:space="0" w:color="auto"/>
      </w:divBdr>
    </w:div>
    <w:div w:id="1311667853">
      <w:bodyDiv w:val="1"/>
      <w:marLeft w:val="0"/>
      <w:marRight w:val="0"/>
      <w:marTop w:val="0"/>
      <w:marBottom w:val="0"/>
      <w:divBdr>
        <w:top w:val="none" w:sz="0" w:space="0" w:color="auto"/>
        <w:left w:val="none" w:sz="0" w:space="0" w:color="auto"/>
        <w:bottom w:val="none" w:sz="0" w:space="0" w:color="auto"/>
        <w:right w:val="none" w:sz="0" w:space="0" w:color="auto"/>
      </w:divBdr>
    </w:div>
    <w:div w:id="1340277403">
      <w:bodyDiv w:val="1"/>
      <w:marLeft w:val="0"/>
      <w:marRight w:val="0"/>
      <w:marTop w:val="0"/>
      <w:marBottom w:val="0"/>
      <w:divBdr>
        <w:top w:val="none" w:sz="0" w:space="0" w:color="auto"/>
        <w:left w:val="none" w:sz="0" w:space="0" w:color="auto"/>
        <w:bottom w:val="none" w:sz="0" w:space="0" w:color="auto"/>
        <w:right w:val="none" w:sz="0" w:space="0" w:color="auto"/>
      </w:divBdr>
      <w:divsChild>
        <w:div w:id="793980080">
          <w:marLeft w:val="547"/>
          <w:marRight w:val="0"/>
          <w:marTop w:val="67"/>
          <w:marBottom w:val="0"/>
          <w:divBdr>
            <w:top w:val="none" w:sz="0" w:space="0" w:color="auto"/>
            <w:left w:val="none" w:sz="0" w:space="0" w:color="auto"/>
            <w:bottom w:val="none" w:sz="0" w:space="0" w:color="auto"/>
            <w:right w:val="none" w:sz="0" w:space="0" w:color="auto"/>
          </w:divBdr>
        </w:div>
        <w:div w:id="1215891743">
          <w:marLeft w:val="994"/>
          <w:marRight w:val="0"/>
          <w:marTop w:val="67"/>
          <w:marBottom w:val="0"/>
          <w:divBdr>
            <w:top w:val="none" w:sz="0" w:space="0" w:color="auto"/>
            <w:left w:val="none" w:sz="0" w:space="0" w:color="auto"/>
            <w:bottom w:val="none" w:sz="0" w:space="0" w:color="auto"/>
            <w:right w:val="none" w:sz="0" w:space="0" w:color="auto"/>
          </w:divBdr>
        </w:div>
        <w:div w:id="1169101503">
          <w:marLeft w:val="994"/>
          <w:marRight w:val="0"/>
          <w:marTop w:val="67"/>
          <w:marBottom w:val="0"/>
          <w:divBdr>
            <w:top w:val="none" w:sz="0" w:space="0" w:color="auto"/>
            <w:left w:val="none" w:sz="0" w:space="0" w:color="auto"/>
            <w:bottom w:val="none" w:sz="0" w:space="0" w:color="auto"/>
            <w:right w:val="none" w:sz="0" w:space="0" w:color="auto"/>
          </w:divBdr>
        </w:div>
        <w:div w:id="1949656560">
          <w:marLeft w:val="994"/>
          <w:marRight w:val="0"/>
          <w:marTop w:val="67"/>
          <w:marBottom w:val="0"/>
          <w:divBdr>
            <w:top w:val="none" w:sz="0" w:space="0" w:color="auto"/>
            <w:left w:val="none" w:sz="0" w:space="0" w:color="auto"/>
            <w:bottom w:val="none" w:sz="0" w:space="0" w:color="auto"/>
            <w:right w:val="none" w:sz="0" w:space="0" w:color="auto"/>
          </w:divBdr>
        </w:div>
      </w:divsChild>
    </w:div>
    <w:div w:id="1529683640">
      <w:bodyDiv w:val="1"/>
      <w:marLeft w:val="0"/>
      <w:marRight w:val="0"/>
      <w:marTop w:val="0"/>
      <w:marBottom w:val="0"/>
      <w:divBdr>
        <w:top w:val="none" w:sz="0" w:space="0" w:color="auto"/>
        <w:left w:val="none" w:sz="0" w:space="0" w:color="auto"/>
        <w:bottom w:val="none" w:sz="0" w:space="0" w:color="auto"/>
        <w:right w:val="none" w:sz="0" w:space="0" w:color="auto"/>
      </w:divBdr>
    </w:div>
    <w:div w:id="1617105377">
      <w:bodyDiv w:val="1"/>
      <w:marLeft w:val="0"/>
      <w:marRight w:val="0"/>
      <w:marTop w:val="0"/>
      <w:marBottom w:val="0"/>
      <w:divBdr>
        <w:top w:val="none" w:sz="0" w:space="0" w:color="auto"/>
        <w:left w:val="none" w:sz="0" w:space="0" w:color="auto"/>
        <w:bottom w:val="none" w:sz="0" w:space="0" w:color="auto"/>
        <w:right w:val="none" w:sz="0" w:space="0" w:color="auto"/>
      </w:divBdr>
    </w:div>
    <w:div w:id="1899778418">
      <w:bodyDiv w:val="1"/>
      <w:marLeft w:val="0"/>
      <w:marRight w:val="0"/>
      <w:marTop w:val="0"/>
      <w:marBottom w:val="0"/>
      <w:divBdr>
        <w:top w:val="none" w:sz="0" w:space="0" w:color="auto"/>
        <w:left w:val="none" w:sz="0" w:space="0" w:color="auto"/>
        <w:bottom w:val="none" w:sz="0" w:space="0" w:color="auto"/>
        <w:right w:val="none" w:sz="0" w:space="0" w:color="auto"/>
      </w:divBdr>
    </w:div>
    <w:div w:id="2044819284">
      <w:bodyDiv w:val="1"/>
      <w:marLeft w:val="0"/>
      <w:marRight w:val="0"/>
      <w:marTop w:val="0"/>
      <w:marBottom w:val="0"/>
      <w:divBdr>
        <w:top w:val="none" w:sz="0" w:space="0" w:color="auto"/>
        <w:left w:val="none" w:sz="0" w:space="0" w:color="auto"/>
        <w:bottom w:val="none" w:sz="0" w:space="0" w:color="auto"/>
        <w:right w:val="none" w:sz="0" w:space="0" w:color="auto"/>
      </w:divBdr>
    </w:div>
    <w:div w:id="2109155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2109E-6031-42CA-847E-22CBD82C5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2.dotx</Template>
  <TotalTime>9</TotalTime>
  <Pages>25</Pages>
  <Words>10547</Words>
  <Characters>60118</Characters>
  <Application>Microsoft Office Word</Application>
  <DocSecurity>0</DocSecurity>
  <Lines>500</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NEC</cp:lastModifiedBy>
  <cp:revision>2</cp:revision>
  <dcterms:created xsi:type="dcterms:W3CDTF">2024-02-18T01:50:00Z</dcterms:created>
  <dcterms:modified xsi:type="dcterms:W3CDTF">2024-02-18T01:50:00Z</dcterms:modified>
</cp:coreProperties>
</file>